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BE7D58D"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r w:rsidR="00DD31F3" w:rsidRPr="00DD31F3">
        <w:rPr>
          <w:b/>
          <w:i/>
          <w:noProof/>
          <w:sz w:val="28"/>
          <w:lang w:eastAsia="ja-JP"/>
        </w:rPr>
        <w:t>R5-255201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3562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test frequencies for CA_n3A_n28A-n77(2A) within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KDDI Corporation (TTC)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7D6BD1" w:rsidR="001E41F3" w:rsidRDefault="00A60F0A" w:rsidP="00547111">
            <w:pPr>
              <w:pStyle w:val="CRCoverPage"/>
              <w:spacing w:after="0"/>
              <w:ind w:left="100"/>
              <w:rPr>
                <w:noProof/>
              </w:rPr>
            </w:pPr>
            <w:r>
              <w:rPr>
                <w:rFonts w:hint="eastAsia"/>
                <w:lang w:eastAsia="ja-JP"/>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CBA6D3" w:rsidR="001E41F3" w:rsidRDefault="00A60F0A">
            <w:pPr>
              <w:pStyle w:val="CRCoverPage"/>
              <w:spacing w:after="0"/>
              <w:ind w:left="100"/>
              <w:rPr>
                <w:noProof/>
              </w:rPr>
            </w:pPr>
            <w:r>
              <w:rPr>
                <w:noProof/>
                <w:lang w:eastAsia="zh-CN"/>
              </w:rPr>
              <w:t xml:space="preserve">Test frequencies of the following </w:t>
            </w:r>
            <w:r w:rsidRPr="00C96B0D">
              <w:rPr>
                <w:noProof/>
                <w:lang w:eastAsia="zh-CN"/>
              </w:rPr>
              <w:t xml:space="preserve">Inter-band </w:t>
            </w:r>
            <w:r>
              <w:rPr>
                <w:noProof/>
                <w:lang w:eastAsia="zh-CN"/>
              </w:rPr>
              <w:t>NRCA</w:t>
            </w:r>
            <w:r w:rsidRPr="00C96B0D">
              <w:rPr>
                <w:noProof/>
                <w:lang w:eastAsia="zh-CN"/>
              </w:rPr>
              <w:t xml:space="preserve"> configuration</w:t>
            </w:r>
            <w:r>
              <w:rPr>
                <w:noProof/>
                <w:lang w:eastAsia="zh-CN"/>
              </w:rPr>
              <w:t xml:space="preserve"> is not complete.</w:t>
            </w:r>
            <w:r>
              <w:rPr>
                <w:noProof/>
                <w:lang w:eastAsia="zh-CN"/>
              </w:rPr>
              <w:br/>
            </w:r>
            <w:r w:rsidRPr="006A242E">
              <w:rPr>
                <w:noProof/>
                <w:lang w:eastAsia="zh-CN"/>
              </w:rPr>
              <w:t>CA_</w:t>
            </w:r>
            <w:r>
              <w:rPr>
                <w:rFonts w:hint="eastAsia"/>
                <w:noProof/>
                <w:lang w:eastAsia="ja-JP"/>
              </w:rPr>
              <w:t>n3A_</w:t>
            </w:r>
            <w:r w:rsidRPr="006A242E">
              <w:rPr>
                <w:noProof/>
                <w:lang w:eastAsia="zh-CN"/>
              </w:rPr>
              <w:t>n28A-n77(2A)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BEA746" w:rsidR="001E41F3" w:rsidRDefault="00A60F0A">
            <w:pPr>
              <w:pStyle w:val="CRCoverPage"/>
              <w:spacing w:after="0"/>
              <w:ind w:left="100"/>
              <w:rPr>
                <w:noProof/>
              </w:rPr>
            </w:pPr>
            <w:r w:rsidRPr="00C96B0D">
              <w:rPr>
                <w:noProof/>
                <w:lang w:eastAsia="zh-CN"/>
              </w:rPr>
              <w:t>Adding th</w:t>
            </w:r>
            <w:r>
              <w:rPr>
                <w:noProof/>
                <w:lang w:eastAsia="zh-CN"/>
              </w:rPr>
              <w:t>is</w:t>
            </w:r>
            <w:r w:rsidRPr="00C96B0D">
              <w:rPr>
                <w:noProof/>
                <w:lang w:eastAsia="zh-CN"/>
              </w:rPr>
              <w:t xml:space="preserve"> </w:t>
            </w:r>
            <w:r>
              <w:rPr>
                <w:noProof/>
                <w:lang w:eastAsia="zh-CN"/>
              </w:rPr>
              <w:t>NRCA configuration</w:t>
            </w:r>
            <w:r w:rsidRPr="00C96B0D">
              <w:rPr>
                <w:noProof/>
                <w:lang w:eastAsia="zh-CN"/>
              </w:rPr>
              <w:t xml:space="preserve"> in Table </w:t>
            </w:r>
            <w:r w:rsidRPr="00515E7B">
              <w:t>4.3.1.1.2.</w:t>
            </w:r>
            <w:r>
              <w:rPr>
                <w:rFonts w:hint="eastAsia"/>
                <w:lang w:eastAsia="ja-JP"/>
              </w:rPr>
              <w:t>2</w:t>
            </w:r>
            <w:r w:rsidRPr="00515E7B">
              <w:t>-</w:t>
            </w:r>
            <w: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A60F0A" w14:paraId="678D7BF9" w14:textId="77777777" w:rsidTr="00547111">
        <w:tc>
          <w:tcPr>
            <w:tcW w:w="2694" w:type="dxa"/>
            <w:gridSpan w:val="2"/>
            <w:tcBorders>
              <w:left w:val="single" w:sz="4" w:space="0" w:color="auto"/>
              <w:bottom w:val="single" w:sz="4" w:space="0" w:color="auto"/>
            </w:tcBorders>
          </w:tcPr>
          <w:p w14:paraId="4E5CE1B6" w14:textId="77777777" w:rsidR="00A60F0A" w:rsidRDefault="00A60F0A" w:rsidP="00A60F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65B29" w:rsidR="00A60F0A" w:rsidRDefault="00A60F0A" w:rsidP="00A60F0A">
            <w:pPr>
              <w:pStyle w:val="CRCoverPage"/>
              <w:spacing w:after="0"/>
              <w:ind w:left="100"/>
              <w:rPr>
                <w:noProof/>
              </w:rPr>
            </w:pPr>
            <w:r>
              <w:rPr>
                <w:noProof/>
                <w:lang w:eastAsia="zh-CN"/>
              </w:rPr>
              <w:t>T</w:t>
            </w:r>
            <w:r w:rsidRPr="00C7559A">
              <w:rPr>
                <w:noProof/>
                <w:lang w:eastAsia="zh-CN"/>
              </w:rPr>
              <w:t xml:space="preserve">est </w:t>
            </w:r>
            <w:r>
              <w:rPr>
                <w:noProof/>
                <w:lang w:eastAsia="zh-CN"/>
              </w:rPr>
              <w:t>frequencie</w:t>
            </w:r>
            <w:r w:rsidRPr="00C7559A">
              <w:rPr>
                <w:noProof/>
                <w:lang w:eastAsia="zh-CN"/>
              </w:rPr>
              <w:t>s for th</w:t>
            </w:r>
            <w:r>
              <w:rPr>
                <w:noProof/>
                <w:lang w:eastAsia="zh-CN"/>
              </w:rPr>
              <w:t>is</w:t>
            </w:r>
            <w:r w:rsidRPr="00C7559A">
              <w:rPr>
                <w:noProof/>
                <w:lang w:eastAsia="zh-CN"/>
              </w:rPr>
              <w:t xml:space="preserve"> </w:t>
            </w:r>
            <w:r>
              <w:rPr>
                <w:noProof/>
                <w:lang w:eastAsia="zh-CN"/>
              </w:rPr>
              <w:t>NRCA configuration</w:t>
            </w:r>
            <w:r w:rsidRPr="00C7559A">
              <w:rPr>
                <w:noProof/>
                <w:lang w:eastAsia="zh-CN"/>
              </w:rPr>
              <w:t xml:space="preserve"> will remain incomplete.</w:t>
            </w:r>
          </w:p>
        </w:tc>
      </w:tr>
      <w:tr w:rsidR="00A60F0A" w14:paraId="034AF533" w14:textId="77777777" w:rsidTr="00547111">
        <w:tc>
          <w:tcPr>
            <w:tcW w:w="2694" w:type="dxa"/>
            <w:gridSpan w:val="2"/>
          </w:tcPr>
          <w:p w14:paraId="39D9EB5B" w14:textId="77777777" w:rsidR="00A60F0A" w:rsidRDefault="00A60F0A" w:rsidP="00A60F0A">
            <w:pPr>
              <w:pStyle w:val="CRCoverPage"/>
              <w:spacing w:after="0"/>
              <w:rPr>
                <w:b/>
                <w:i/>
                <w:noProof/>
                <w:sz w:val="8"/>
                <w:szCs w:val="8"/>
              </w:rPr>
            </w:pPr>
          </w:p>
        </w:tc>
        <w:tc>
          <w:tcPr>
            <w:tcW w:w="6946" w:type="dxa"/>
            <w:gridSpan w:val="9"/>
          </w:tcPr>
          <w:p w14:paraId="7826CB1C" w14:textId="77777777" w:rsidR="00A60F0A" w:rsidRDefault="00A60F0A" w:rsidP="00A60F0A">
            <w:pPr>
              <w:pStyle w:val="CRCoverPage"/>
              <w:spacing w:after="0"/>
              <w:rPr>
                <w:noProof/>
                <w:sz w:val="8"/>
                <w:szCs w:val="8"/>
              </w:rPr>
            </w:pPr>
          </w:p>
        </w:tc>
      </w:tr>
      <w:tr w:rsidR="00A60F0A" w14:paraId="6A17D7AC" w14:textId="77777777" w:rsidTr="00547111">
        <w:tc>
          <w:tcPr>
            <w:tcW w:w="2694" w:type="dxa"/>
            <w:gridSpan w:val="2"/>
            <w:tcBorders>
              <w:top w:val="single" w:sz="4" w:space="0" w:color="auto"/>
              <w:left w:val="single" w:sz="4" w:space="0" w:color="auto"/>
            </w:tcBorders>
          </w:tcPr>
          <w:p w14:paraId="6DAD5B19" w14:textId="77777777" w:rsidR="00A60F0A" w:rsidRDefault="00A60F0A" w:rsidP="00A60F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57C1A2" w:rsidR="00A60F0A" w:rsidRDefault="00A60F0A" w:rsidP="00A60F0A">
            <w:pPr>
              <w:pStyle w:val="CRCoverPage"/>
              <w:spacing w:after="0"/>
              <w:ind w:left="100"/>
              <w:rPr>
                <w:noProof/>
                <w:lang w:eastAsia="ja-JP"/>
              </w:rPr>
            </w:pPr>
            <w:r w:rsidRPr="00515E7B">
              <w:rPr>
                <w:noProof/>
              </w:rPr>
              <w:t>4.3.1.1.2.</w:t>
            </w:r>
            <w:r>
              <w:rPr>
                <w:rFonts w:hint="eastAsia"/>
                <w:noProof/>
                <w:lang w:eastAsia="ja-JP"/>
              </w:rPr>
              <w:t>2</w:t>
            </w:r>
          </w:p>
        </w:tc>
      </w:tr>
      <w:tr w:rsidR="00A60F0A" w14:paraId="56E1E6C3" w14:textId="77777777" w:rsidTr="00547111">
        <w:tc>
          <w:tcPr>
            <w:tcW w:w="2694" w:type="dxa"/>
            <w:gridSpan w:val="2"/>
            <w:tcBorders>
              <w:left w:val="single" w:sz="4" w:space="0" w:color="auto"/>
            </w:tcBorders>
          </w:tcPr>
          <w:p w14:paraId="2FB9DE77" w14:textId="77777777" w:rsidR="00A60F0A" w:rsidRDefault="00A60F0A" w:rsidP="00A60F0A">
            <w:pPr>
              <w:pStyle w:val="CRCoverPage"/>
              <w:spacing w:after="0"/>
              <w:rPr>
                <w:b/>
                <w:i/>
                <w:noProof/>
                <w:sz w:val="8"/>
                <w:szCs w:val="8"/>
              </w:rPr>
            </w:pPr>
          </w:p>
        </w:tc>
        <w:tc>
          <w:tcPr>
            <w:tcW w:w="6946" w:type="dxa"/>
            <w:gridSpan w:val="9"/>
            <w:tcBorders>
              <w:right w:val="single" w:sz="4" w:space="0" w:color="auto"/>
            </w:tcBorders>
          </w:tcPr>
          <w:p w14:paraId="0898542D" w14:textId="77777777" w:rsidR="00A60F0A" w:rsidRDefault="00A60F0A" w:rsidP="00A60F0A">
            <w:pPr>
              <w:pStyle w:val="CRCoverPage"/>
              <w:spacing w:after="0"/>
              <w:rPr>
                <w:noProof/>
                <w:sz w:val="8"/>
                <w:szCs w:val="8"/>
              </w:rPr>
            </w:pPr>
          </w:p>
        </w:tc>
      </w:tr>
      <w:tr w:rsidR="00A60F0A" w14:paraId="76F95A8B" w14:textId="77777777" w:rsidTr="00547111">
        <w:tc>
          <w:tcPr>
            <w:tcW w:w="2694" w:type="dxa"/>
            <w:gridSpan w:val="2"/>
            <w:tcBorders>
              <w:left w:val="single" w:sz="4" w:space="0" w:color="auto"/>
            </w:tcBorders>
          </w:tcPr>
          <w:p w14:paraId="335EAB52" w14:textId="77777777" w:rsidR="00A60F0A" w:rsidRDefault="00A60F0A" w:rsidP="00A60F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60F0A" w:rsidRDefault="00A60F0A" w:rsidP="00A60F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60F0A" w:rsidRDefault="00A60F0A" w:rsidP="00A60F0A">
            <w:pPr>
              <w:pStyle w:val="CRCoverPage"/>
              <w:spacing w:after="0"/>
              <w:jc w:val="center"/>
              <w:rPr>
                <w:b/>
                <w:caps/>
                <w:noProof/>
              </w:rPr>
            </w:pPr>
            <w:r>
              <w:rPr>
                <w:b/>
                <w:caps/>
                <w:noProof/>
              </w:rPr>
              <w:t>N</w:t>
            </w:r>
          </w:p>
        </w:tc>
        <w:tc>
          <w:tcPr>
            <w:tcW w:w="2977" w:type="dxa"/>
            <w:gridSpan w:val="4"/>
          </w:tcPr>
          <w:p w14:paraId="304CCBCB" w14:textId="77777777" w:rsidR="00A60F0A" w:rsidRDefault="00A60F0A" w:rsidP="00A60F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60F0A" w:rsidRDefault="00A60F0A" w:rsidP="00A60F0A">
            <w:pPr>
              <w:pStyle w:val="CRCoverPage"/>
              <w:spacing w:after="0"/>
              <w:ind w:left="99"/>
              <w:rPr>
                <w:noProof/>
              </w:rPr>
            </w:pPr>
          </w:p>
        </w:tc>
      </w:tr>
      <w:tr w:rsidR="00A60F0A" w14:paraId="34ACE2EB" w14:textId="77777777" w:rsidTr="00547111">
        <w:tc>
          <w:tcPr>
            <w:tcW w:w="2694" w:type="dxa"/>
            <w:gridSpan w:val="2"/>
            <w:tcBorders>
              <w:left w:val="single" w:sz="4" w:space="0" w:color="auto"/>
            </w:tcBorders>
          </w:tcPr>
          <w:p w14:paraId="571382F3" w14:textId="77777777" w:rsidR="00A60F0A" w:rsidRDefault="00A60F0A" w:rsidP="00A60F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0F0A" w:rsidRDefault="00A60F0A" w:rsidP="00A60F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16451B" w:rsidR="00A60F0A" w:rsidRDefault="00A60F0A" w:rsidP="00A60F0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60F0A" w:rsidRDefault="00A60F0A" w:rsidP="00A60F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0F0A" w:rsidRDefault="00A60F0A" w:rsidP="00A60F0A">
            <w:pPr>
              <w:pStyle w:val="CRCoverPage"/>
              <w:spacing w:after="0"/>
              <w:ind w:left="99"/>
              <w:rPr>
                <w:noProof/>
              </w:rPr>
            </w:pPr>
            <w:r>
              <w:rPr>
                <w:noProof/>
              </w:rPr>
              <w:t xml:space="preserve">TS/TR ... CR ... </w:t>
            </w:r>
          </w:p>
        </w:tc>
      </w:tr>
      <w:tr w:rsidR="00A60F0A" w14:paraId="446DDBAC" w14:textId="77777777" w:rsidTr="00547111">
        <w:tc>
          <w:tcPr>
            <w:tcW w:w="2694" w:type="dxa"/>
            <w:gridSpan w:val="2"/>
            <w:tcBorders>
              <w:left w:val="single" w:sz="4" w:space="0" w:color="auto"/>
            </w:tcBorders>
          </w:tcPr>
          <w:p w14:paraId="678A1AA6" w14:textId="77777777" w:rsidR="00A60F0A" w:rsidRDefault="00A60F0A" w:rsidP="00A60F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0F0A" w:rsidRDefault="00A60F0A" w:rsidP="00A60F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660076" w:rsidR="00A60F0A" w:rsidRDefault="00A60F0A" w:rsidP="00A60F0A">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A60F0A" w:rsidRDefault="00A60F0A" w:rsidP="00A60F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0F0A" w:rsidRDefault="00A60F0A" w:rsidP="00A60F0A">
            <w:pPr>
              <w:pStyle w:val="CRCoverPage"/>
              <w:spacing w:after="0"/>
              <w:ind w:left="99"/>
              <w:rPr>
                <w:noProof/>
              </w:rPr>
            </w:pPr>
            <w:r>
              <w:rPr>
                <w:noProof/>
              </w:rPr>
              <w:t xml:space="preserve">TS/TR ... CR ... </w:t>
            </w:r>
          </w:p>
        </w:tc>
      </w:tr>
      <w:tr w:rsidR="00A60F0A" w14:paraId="55C714D2" w14:textId="77777777" w:rsidTr="00547111">
        <w:tc>
          <w:tcPr>
            <w:tcW w:w="2694" w:type="dxa"/>
            <w:gridSpan w:val="2"/>
            <w:tcBorders>
              <w:left w:val="single" w:sz="4" w:space="0" w:color="auto"/>
            </w:tcBorders>
          </w:tcPr>
          <w:p w14:paraId="45913E62" w14:textId="77777777" w:rsidR="00A60F0A" w:rsidRDefault="00A60F0A" w:rsidP="00A60F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0F0A" w:rsidRDefault="00A60F0A" w:rsidP="00A60F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2C9F09" w:rsidR="00A60F0A" w:rsidRDefault="00A60F0A" w:rsidP="00A60F0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60F0A" w:rsidRDefault="00A60F0A" w:rsidP="00A60F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0F0A" w:rsidRDefault="00A60F0A" w:rsidP="00A60F0A">
            <w:pPr>
              <w:pStyle w:val="CRCoverPage"/>
              <w:spacing w:after="0"/>
              <w:ind w:left="99"/>
              <w:rPr>
                <w:noProof/>
              </w:rPr>
            </w:pPr>
            <w:r>
              <w:rPr>
                <w:noProof/>
              </w:rPr>
              <w:t xml:space="preserve">TS/TR ... CR ... </w:t>
            </w:r>
          </w:p>
        </w:tc>
      </w:tr>
      <w:tr w:rsidR="00A60F0A" w14:paraId="60DF82CC" w14:textId="77777777" w:rsidTr="008863B9">
        <w:tc>
          <w:tcPr>
            <w:tcW w:w="2694" w:type="dxa"/>
            <w:gridSpan w:val="2"/>
            <w:tcBorders>
              <w:left w:val="single" w:sz="4" w:space="0" w:color="auto"/>
            </w:tcBorders>
          </w:tcPr>
          <w:p w14:paraId="517696CD" w14:textId="77777777" w:rsidR="00A60F0A" w:rsidRDefault="00A60F0A" w:rsidP="00A60F0A">
            <w:pPr>
              <w:pStyle w:val="CRCoverPage"/>
              <w:spacing w:after="0"/>
              <w:rPr>
                <w:b/>
                <w:i/>
                <w:noProof/>
              </w:rPr>
            </w:pPr>
          </w:p>
        </w:tc>
        <w:tc>
          <w:tcPr>
            <w:tcW w:w="6946" w:type="dxa"/>
            <w:gridSpan w:val="9"/>
            <w:tcBorders>
              <w:right w:val="single" w:sz="4" w:space="0" w:color="auto"/>
            </w:tcBorders>
          </w:tcPr>
          <w:p w14:paraId="4D84207F" w14:textId="77777777" w:rsidR="00A60F0A" w:rsidRDefault="00A60F0A" w:rsidP="00A60F0A">
            <w:pPr>
              <w:pStyle w:val="CRCoverPage"/>
              <w:spacing w:after="0"/>
              <w:rPr>
                <w:noProof/>
              </w:rPr>
            </w:pPr>
          </w:p>
        </w:tc>
      </w:tr>
      <w:tr w:rsidR="00A60F0A" w14:paraId="556B87B6" w14:textId="77777777" w:rsidTr="008863B9">
        <w:tc>
          <w:tcPr>
            <w:tcW w:w="2694" w:type="dxa"/>
            <w:gridSpan w:val="2"/>
            <w:tcBorders>
              <w:left w:val="single" w:sz="4" w:space="0" w:color="auto"/>
              <w:bottom w:val="single" w:sz="4" w:space="0" w:color="auto"/>
            </w:tcBorders>
          </w:tcPr>
          <w:p w14:paraId="79A9C411" w14:textId="77777777" w:rsidR="00A60F0A" w:rsidRDefault="00A60F0A" w:rsidP="00A60F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60F0A" w:rsidRDefault="00A60F0A" w:rsidP="00A60F0A">
            <w:pPr>
              <w:pStyle w:val="CRCoverPage"/>
              <w:spacing w:after="0"/>
              <w:ind w:left="100"/>
              <w:rPr>
                <w:noProof/>
              </w:rPr>
            </w:pPr>
          </w:p>
        </w:tc>
      </w:tr>
      <w:tr w:rsidR="00A60F0A" w:rsidRPr="008863B9" w14:paraId="45BFE792" w14:textId="77777777" w:rsidTr="008863B9">
        <w:tc>
          <w:tcPr>
            <w:tcW w:w="2694" w:type="dxa"/>
            <w:gridSpan w:val="2"/>
            <w:tcBorders>
              <w:top w:val="single" w:sz="4" w:space="0" w:color="auto"/>
              <w:bottom w:val="single" w:sz="4" w:space="0" w:color="auto"/>
            </w:tcBorders>
          </w:tcPr>
          <w:p w14:paraId="194242DD" w14:textId="77777777" w:rsidR="00A60F0A" w:rsidRPr="008863B9" w:rsidRDefault="00A60F0A" w:rsidP="00A60F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60F0A" w:rsidRPr="008863B9" w:rsidRDefault="00A60F0A" w:rsidP="00A60F0A">
            <w:pPr>
              <w:pStyle w:val="CRCoverPage"/>
              <w:spacing w:after="0"/>
              <w:ind w:left="100"/>
              <w:rPr>
                <w:noProof/>
                <w:sz w:val="8"/>
                <w:szCs w:val="8"/>
              </w:rPr>
            </w:pPr>
          </w:p>
        </w:tc>
      </w:tr>
      <w:tr w:rsidR="00A60F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60F0A" w:rsidRDefault="00A60F0A" w:rsidP="00A60F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7A3209" w14:textId="43D1E8D8" w:rsidR="00637DD3" w:rsidRPr="008A1FAB" w:rsidRDefault="00637DD3" w:rsidP="00637DD3">
            <w:pPr>
              <w:pStyle w:val="CRCoverPage"/>
              <w:spacing w:after="0"/>
              <w:ind w:left="100"/>
              <w:rPr>
                <w:noProof/>
                <w:lang w:eastAsia="ja-JP"/>
              </w:rPr>
            </w:pPr>
            <w:r w:rsidRPr="008A1FAB">
              <w:rPr>
                <w:rFonts w:hint="eastAsia"/>
                <w:noProof/>
                <w:lang w:eastAsia="ja-JP"/>
              </w:rPr>
              <w:t>R</w:t>
            </w:r>
            <w:r w:rsidRPr="008A1FAB">
              <w:rPr>
                <w:noProof/>
                <w:lang w:eastAsia="ja-JP"/>
              </w:rPr>
              <w:t>5-2552</w:t>
            </w:r>
            <w:r>
              <w:rPr>
                <w:rFonts w:hint="eastAsia"/>
                <w:noProof/>
                <w:lang w:eastAsia="ja-JP"/>
              </w:rPr>
              <w:t>01</w:t>
            </w:r>
            <w:r w:rsidRPr="008A1FAB">
              <w:rPr>
                <w:noProof/>
                <w:lang w:eastAsia="ja-JP"/>
              </w:rPr>
              <w:t xml:space="preserve"> is the final version of </w:t>
            </w:r>
            <w:r w:rsidRPr="00637DD3">
              <w:rPr>
                <w:noProof/>
                <w:lang w:eastAsia="ja-JP"/>
              </w:rPr>
              <w:t>R5-254436</w:t>
            </w:r>
            <w:r w:rsidRPr="008A1FAB">
              <w:rPr>
                <w:noProof/>
                <w:lang w:eastAsia="ja-JP"/>
              </w:rPr>
              <w:t xml:space="preserve"> with below changes.</w:t>
            </w:r>
          </w:p>
          <w:p w14:paraId="45DE48F4" w14:textId="77777777" w:rsidR="00637DD3" w:rsidRPr="008A1FAB" w:rsidRDefault="00637DD3" w:rsidP="00637DD3">
            <w:pPr>
              <w:pStyle w:val="CRCoverPage"/>
              <w:spacing w:after="0"/>
              <w:ind w:left="100"/>
              <w:rPr>
                <w:noProof/>
                <w:lang w:eastAsia="ja-JP"/>
              </w:rPr>
            </w:pPr>
            <w:r w:rsidRPr="008A1FAB">
              <w:rPr>
                <w:rFonts w:hint="eastAsia"/>
                <w:noProof/>
                <w:lang w:eastAsia="ja-JP"/>
              </w:rPr>
              <w:t>r</w:t>
            </w:r>
            <w:r w:rsidRPr="008A1FAB">
              <w:rPr>
                <w:noProof/>
                <w:lang w:eastAsia="ja-JP"/>
              </w:rPr>
              <w:t xml:space="preserve">1: </w:t>
            </w:r>
          </w:p>
          <w:p w14:paraId="6ACA4173" w14:textId="5D09B63E" w:rsidR="00A60F0A" w:rsidRPr="00637DD3" w:rsidRDefault="00637DD3" w:rsidP="00637DD3">
            <w:pPr>
              <w:pStyle w:val="CRCoverPage"/>
              <w:numPr>
                <w:ilvl w:val="0"/>
                <w:numId w:val="38"/>
              </w:numPr>
              <w:spacing w:after="0"/>
              <w:rPr>
                <w:noProof/>
                <w:lang w:eastAsia="ja-JP"/>
              </w:rPr>
            </w:pPr>
            <w:r w:rsidRPr="00637DD3">
              <w:rPr>
                <w:noProof/>
                <w:lang w:eastAsia="ja-JP"/>
              </w:rPr>
              <w:t>Corrected Insufficient mention of 'CA' in DL configuration (before: n77(2A) after: CA_n77(2A))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FC8033" w14:textId="77777777" w:rsidR="00A60F0A" w:rsidRPr="004D139E" w:rsidRDefault="00A60F0A" w:rsidP="00A60F0A">
      <w:pPr>
        <w:pStyle w:val="6"/>
        <w:tabs>
          <w:tab w:val="left" w:pos="742"/>
        </w:tabs>
      </w:pPr>
      <w:bookmarkStart w:id="1" w:name="_Toc27749162"/>
      <w:bookmarkStart w:id="2" w:name="_Toc36227966"/>
      <w:bookmarkStart w:id="3" w:name="_Toc36228262"/>
      <w:bookmarkStart w:id="4" w:name="_Toc36228717"/>
      <w:bookmarkStart w:id="5" w:name="_Toc36228934"/>
      <w:bookmarkStart w:id="6" w:name="_Toc44454519"/>
      <w:bookmarkStart w:id="7" w:name="_Toc44454971"/>
      <w:bookmarkStart w:id="8" w:name="_Toc52447007"/>
      <w:bookmarkStart w:id="9" w:name="_Toc52447128"/>
      <w:bookmarkStart w:id="10" w:name="_Toc52455781"/>
      <w:bookmarkStart w:id="11" w:name="_Toc52456411"/>
      <w:bookmarkStart w:id="12" w:name="_Toc52456572"/>
      <w:bookmarkStart w:id="13" w:name="_Toc52457015"/>
      <w:bookmarkStart w:id="14" w:name="_Toc52457893"/>
      <w:bookmarkStart w:id="15" w:name="_Toc58228820"/>
      <w:bookmarkStart w:id="16" w:name="_Toc58235304"/>
      <w:bookmarkStart w:id="17" w:name="_Toc77005773"/>
      <w:bookmarkStart w:id="18" w:name="_Toc84849678"/>
      <w:bookmarkStart w:id="19" w:name="_Toc92808405"/>
      <w:r w:rsidRPr="004D139E">
        <w:lastRenderedPageBreak/>
        <w:t>4.3.1.1.2.2</w:t>
      </w:r>
      <w:r w:rsidRPr="004D139E">
        <w:tab/>
        <w:t>NR inter-band CA configurations in FR1 (three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2CEE245" w14:textId="77777777" w:rsidR="00A60F0A" w:rsidRPr="004D139E" w:rsidRDefault="00A60F0A" w:rsidP="00A60F0A">
      <w:pPr>
        <w:pStyle w:val="TH"/>
      </w:pPr>
      <w:bookmarkStart w:id="20" w:name="_CRTable4_3_1_1_2_21"/>
      <w:r w:rsidRPr="004D139E">
        <w:t xml:space="preserve">Table </w:t>
      </w:r>
      <w:bookmarkEnd w:id="20"/>
      <w:r w:rsidRPr="004D139E">
        <w:t>4.3.1.1.2.2-1: Inter-band NR CA configurations within FR1 (three bands)</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
      <w:tblGrid>
        <w:gridCol w:w="2190"/>
        <w:gridCol w:w="1417"/>
        <w:gridCol w:w="1418"/>
        <w:gridCol w:w="1417"/>
        <w:gridCol w:w="1418"/>
        <w:gridCol w:w="1134"/>
        <w:gridCol w:w="1134"/>
        <w:gridCol w:w="1102"/>
        <w:gridCol w:w="1102"/>
      </w:tblGrid>
      <w:tr w:rsidR="00A60F0A" w:rsidRPr="001E0908" w14:paraId="436C868E" w14:textId="77777777" w:rsidTr="009954D7">
        <w:trPr>
          <w:trHeight w:val="47"/>
          <w:tblHeader/>
        </w:trPr>
        <w:tc>
          <w:tcPr>
            <w:tcW w:w="2190" w:type="dxa"/>
            <w:tcBorders>
              <w:bottom w:val="single" w:sz="4" w:space="0" w:color="auto"/>
            </w:tcBorders>
            <w:vAlign w:val="center"/>
            <w:hideMark/>
          </w:tcPr>
          <w:p w14:paraId="15CB3E52" w14:textId="77777777" w:rsidR="00A60F0A" w:rsidRPr="001E0908" w:rsidRDefault="00A60F0A" w:rsidP="009954D7">
            <w:pPr>
              <w:pStyle w:val="TAH"/>
              <w:rPr>
                <w:lang w:eastAsia="fi-FI"/>
              </w:rPr>
            </w:pPr>
            <w:r w:rsidRPr="001E0908">
              <w:rPr>
                <w:lang w:eastAsia="fi-FI"/>
              </w:rPr>
              <w:lastRenderedPageBreak/>
              <w:t>NR CA</w:t>
            </w:r>
          </w:p>
          <w:p w14:paraId="31228DAE" w14:textId="77777777" w:rsidR="00A60F0A" w:rsidRPr="001E0908" w:rsidRDefault="00A60F0A" w:rsidP="009954D7">
            <w:pPr>
              <w:pStyle w:val="TAH"/>
              <w:rPr>
                <w:lang w:eastAsia="fi-FI"/>
              </w:rPr>
            </w:pPr>
            <w:r w:rsidRPr="001E0908">
              <w:rPr>
                <w:lang w:eastAsia="fi-FI"/>
              </w:rPr>
              <w:t>configuration</w:t>
            </w:r>
          </w:p>
          <w:p w14:paraId="15A22767" w14:textId="77777777" w:rsidR="00A60F0A" w:rsidRPr="001E0908" w:rsidRDefault="00A60F0A" w:rsidP="009954D7">
            <w:pPr>
              <w:pStyle w:val="TAH"/>
              <w:rPr>
                <w:lang w:eastAsia="fi-FI"/>
              </w:rPr>
            </w:pPr>
            <w:r w:rsidRPr="001E0908">
              <w:rPr>
                <w:shd w:val="clear" w:color="auto" w:fill="FFFFFF"/>
              </w:rPr>
              <w:t>(Note 3)</w:t>
            </w:r>
          </w:p>
        </w:tc>
        <w:tc>
          <w:tcPr>
            <w:tcW w:w="1417" w:type="dxa"/>
            <w:vAlign w:val="center"/>
          </w:tcPr>
          <w:p w14:paraId="08CE5012" w14:textId="77777777" w:rsidR="00A60F0A" w:rsidRPr="001E0908" w:rsidRDefault="00A60F0A" w:rsidP="009954D7">
            <w:pPr>
              <w:pStyle w:val="TAH"/>
              <w:rPr>
                <w:lang w:eastAsia="fi-FI"/>
              </w:rPr>
            </w:pPr>
            <w:r w:rsidRPr="001E0908">
              <w:rPr>
                <w:lang w:eastAsia="fi-FI"/>
              </w:rPr>
              <w:t>Uplink NR CA</w:t>
            </w:r>
          </w:p>
          <w:p w14:paraId="6DE2781C" w14:textId="77777777" w:rsidR="00A60F0A" w:rsidRPr="001E0908" w:rsidDel="00220AC1" w:rsidRDefault="00A60F0A" w:rsidP="009954D7">
            <w:pPr>
              <w:pStyle w:val="TAH"/>
              <w:rPr>
                <w:lang w:eastAsia="fi-FI"/>
              </w:rPr>
            </w:pPr>
            <w:r w:rsidRPr="001E0908">
              <w:rPr>
                <w:lang w:eastAsia="fi-FI"/>
              </w:rPr>
              <w:t>configuration</w:t>
            </w:r>
          </w:p>
        </w:tc>
        <w:tc>
          <w:tcPr>
            <w:tcW w:w="1418" w:type="dxa"/>
            <w:vAlign w:val="center"/>
          </w:tcPr>
          <w:p w14:paraId="2426C582" w14:textId="77777777" w:rsidR="00A60F0A" w:rsidRPr="001E0908" w:rsidRDefault="00A60F0A" w:rsidP="009954D7">
            <w:pPr>
              <w:pStyle w:val="TAH"/>
              <w:rPr>
                <w:lang w:eastAsia="fi-FI"/>
              </w:rPr>
            </w:pPr>
            <w:r w:rsidRPr="001E0908">
              <w:rPr>
                <w:lang w:eastAsia="fi-FI"/>
              </w:rPr>
              <w:t>NR CA downlink configuration band 1</w:t>
            </w:r>
          </w:p>
          <w:p w14:paraId="7E73BF19" w14:textId="77777777" w:rsidR="00A60F0A" w:rsidRPr="001E0908" w:rsidRDefault="00A60F0A" w:rsidP="009954D7">
            <w:pPr>
              <w:pStyle w:val="TAH"/>
              <w:rPr>
                <w:lang w:eastAsia="fi-FI"/>
              </w:rPr>
            </w:pPr>
            <w:r w:rsidRPr="001E0908">
              <w:rPr>
                <w:lang w:eastAsia="fi-FI"/>
              </w:rPr>
              <w:t>(Note 4)</w:t>
            </w:r>
          </w:p>
        </w:tc>
        <w:tc>
          <w:tcPr>
            <w:tcW w:w="1417" w:type="dxa"/>
            <w:vAlign w:val="center"/>
          </w:tcPr>
          <w:p w14:paraId="39772F19" w14:textId="77777777" w:rsidR="00A60F0A" w:rsidRPr="001E0908" w:rsidRDefault="00A60F0A" w:rsidP="009954D7">
            <w:pPr>
              <w:pStyle w:val="TAH"/>
              <w:rPr>
                <w:lang w:eastAsia="fi-FI"/>
              </w:rPr>
            </w:pPr>
            <w:r w:rsidRPr="001E0908">
              <w:rPr>
                <w:lang w:eastAsia="fi-FI"/>
              </w:rPr>
              <w:t>NR CA downlink configuration band 2</w:t>
            </w:r>
          </w:p>
        </w:tc>
        <w:tc>
          <w:tcPr>
            <w:tcW w:w="1418" w:type="dxa"/>
            <w:vAlign w:val="center"/>
          </w:tcPr>
          <w:p w14:paraId="2C56A63A" w14:textId="77777777" w:rsidR="00A60F0A" w:rsidRPr="001E0908" w:rsidRDefault="00A60F0A" w:rsidP="009954D7">
            <w:pPr>
              <w:pStyle w:val="TAH"/>
              <w:rPr>
                <w:lang w:eastAsia="fi-FI"/>
              </w:rPr>
            </w:pPr>
            <w:r w:rsidRPr="001E0908">
              <w:rPr>
                <w:lang w:eastAsia="fi-FI"/>
              </w:rPr>
              <w:t>NR CA downlink configuration band 3</w:t>
            </w:r>
          </w:p>
        </w:tc>
        <w:tc>
          <w:tcPr>
            <w:tcW w:w="1134" w:type="dxa"/>
          </w:tcPr>
          <w:p w14:paraId="1333D83D" w14:textId="77777777" w:rsidR="00A60F0A" w:rsidRPr="001E0908" w:rsidRDefault="00A60F0A" w:rsidP="009954D7">
            <w:pPr>
              <w:pStyle w:val="TAH"/>
              <w:rPr>
                <w:lang w:eastAsia="fi-FI"/>
              </w:rPr>
            </w:pPr>
            <w:r w:rsidRPr="001E0908">
              <w:rPr>
                <w:lang w:eastAsia="fi-FI"/>
              </w:rPr>
              <w:t>NR CA uplink configuration band 1</w:t>
            </w:r>
          </w:p>
        </w:tc>
        <w:tc>
          <w:tcPr>
            <w:tcW w:w="1134" w:type="dxa"/>
          </w:tcPr>
          <w:p w14:paraId="46FB557B" w14:textId="77777777" w:rsidR="00A60F0A" w:rsidRPr="001E0908" w:rsidRDefault="00A60F0A" w:rsidP="009954D7">
            <w:pPr>
              <w:pStyle w:val="TAH"/>
              <w:rPr>
                <w:lang w:eastAsia="fi-FI"/>
              </w:rPr>
            </w:pPr>
            <w:r w:rsidRPr="001E0908">
              <w:rPr>
                <w:lang w:eastAsia="fi-FI"/>
              </w:rPr>
              <w:t>NR CA uplink configuration band 2</w:t>
            </w:r>
          </w:p>
        </w:tc>
        <w:tc>
          <w:tcPr>
            <w:tcW w:w="1102" w:type="dxa"/>
          </w:tcPr>
          <w:p w14:paraId="330B27CD" w14:textId="77777777" w:rsidR="00A60F0A" w:rsidRPr="001E0908" w:rsidRDefault="00A60F0A" w:rsidP="009954D7">
            <w:pPr>
              <w:pStyle w:val="TAH"/>
              <w:rPr>
                <w:lang w:eastAsia="fi-FI"/>
              </w:rPr>
            </w:pPr>
            <w:r w:rsidRPr="001E0908">
              <w:rPr>
                <w:lang w:eastAsia="fi-FI"/>
              </w:rPr>
              <w:t>NR CA uplink configuration band 3</w:t>
            </w:r>
          </w:p>
        </w:tc>
        <w:tc>
          <w:tcPr>
            <w:tcW w:w="1102" w:type="dxa"/>
          </w:tcPr>
          <w:p w14:paraId="4E02AE53" w14:textId="77777777" w:rsidR="00A60F0A" w:rsidRPr="001E0908" w:rsidRDefault="00A60F0A" w:rsidP="009954D7">
            <w:pPr>
              <w:pStyle w:val="TAH"/>
              <w:rPr>
                <w:lang w:eastAsia="fi-FI"/>
              </w:rPr>
            </w:pPr>
            <w:r w:rsidRPr="001E0908">
              <w:rPr>
                <w:lang w:eastAsia="fi-FI"/>
              </w:rPr>
              <w:t>Applicable for protocol testing</w:t>
            </w:r>
          </w:p>
          <w:p w14:paraId="57E69199" w14:textId="77777777" w:rsidR="00A60F0A" w:rsidRPr="001E0908" w:rsidRDefault="00A60F0A" w:rsidP="009954D7">
            <w:pPr>
              <w:pStyle w:val="TAH"/>
              <w:rPr>
                <w:lang w:eastAsia="fi-FI"/>
              </w:rPr>
            </w:pPr>
            <w:r w:rsidRPr="001E0908">
              <w:rPr>
                <w:lang w:eastAsia="fi-FI"/>
              </w:rPr>
              <w:t>(Note 2)</w:t>
            </w:r>
          </w:p>
        </w:tc>
      </w:tr>
      <w:tr w:rsidR="00A60F0A" w:rsidRPr="00F4393F" w14:paraId="5C9802E5" w14:textId="77777777" w:rsidTr="009954D7">
        <w:trPr>
          <w:trHeight w:val="47"/>
        </w:trPr>
        <w:tc>
          <w:tcPr>
            <w:tcW w:w="2190" w:type="dxa"/>
            <w:tcBorders>
              <w:top w:val="single" w:sz="4" w:space="0" w:color="auto"/>
              <w:left w:val="single" w:sz="4" w:space="0" w:color="auto"/>
              <w:bottom w:val="nil"/>
              <w:right w:val="single" w:sz="4" w:space="0" w:color="auto"/>
            </w:tcBorders>
          </w:tcPr>
          <w:p w14:paraId="3572C59C" w14:textId="77777777" w:rsidR="00A60F0A" w:rsidRPr="00F4393F" w:rsidRDefault="00A60F0A" w:rsidP="009954D7">
            <w:pPr>
              <w:keepNext/>
              <w:keepLines/>
              <w:spacing w:after="0"/>
              <w:jc w:val="center"/>
              <w:rPr>
                <w:rFonts w:ascii="Arial" w:eastAsia="PMingLiU" w:hAnsi="Arial" w:cs="Arial"/>
                <w:sz w:val="18"/>
                <w:szCs w:val="18"/>
                <w:lang w:val="en-US" w:eastAsia="zh-CN"/>
              </w:rPr>
            </w:pPr>
            <w:r w:rsidRPr="00F4393F">
              <w:rPr>
                <w:rFonts w:ascii="Arial" w:hAnsi="Arial" w:cs="Arial"/>
                <w:sz w:val="18"/>
                <w:szCs w:val="18"/>
              </w:rPr>
              <w:t>CA_n1A-n3A-n77A</w:t>
            </w:r>
          </w:p>
        </w:tc>
        <w:tc>
          <w:tcPr>
            <w:tcW w:w="1417" w:type="dxa"/>
            <w:tcBorders>
              <w:top w:val="single" w:sz="4" w:space="0" w:color="auto"/>
              <w:left w:val="single" w:sz="4" w:space="0" w:color="auto"/>
              <w:bottom w:val="single" w:sz="4" w:space="0" w:color="auto"/>
              <w:right w:val="single" w:sz="4" w:space="0" w:color="auto"/>
            </w:tcBorders>
          </w:tcPr>
          <w:p w14:paraId="0F13CB37"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CA_n1A-n3A</w:t>
            </w:r>
          </w:p>
        </w:tc>
        <w:tc>
          <w:tcPr>
            <w:tcW w:w="1418" w:type="dxa"/>
            <w:tcBorders>
              <w:top w:val="single" w:sz="4" w:space="0" w:color="auto"/>
              <w:left w:val="single" w:sz="4" w:space="0" w:color="auto"/>
              <w:bottom w:val="single" w:sz="4" w:space="0" w:color="auto"/>
              <w:right w:val="single" w:sz="4" w:space="0" w:color="auto"/>
            </w:tcBorders>
          </w:tcPr>
          <w:p w14:paraId="0567B2C8"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7642662A"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8" w:type="dxa"/>
            <w:tcBorders>
              <w:top w:val="single" w:sz="4" w:space="0" w:color="auto"/>
              <w:left w:val="single" w:sz="4" w:space="0" w:color="auto"/>
              <w:bottom w:val="single" w:sz="4" w:space="0" w:color="auto"/>
              <w:right w:val="single" w:sz="4" w:space="0" w:color="auto"/>
            </w:tcBorders>
          </w:tcPr>
          <w:p w14:paraId="6C564C58"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134" w:type="dxa"/>
            <w:tcBorders>
              <w:top w:val="single" w:sz="4" w:space="0" w:color="auto"/>
              <w:left w:val="single" w:sz="4" w:space="0" w:color="auto"/>
              <w:bottom w:val="single" w:sz="4" w:space="0" w:color="auto"/>
              <w:right w:val="single" w:sz="4" w:space="0" w:color="auto"/>
            </w:tcBorders>
          </w:tcPr>
          <w:p w14:paraId="45BBCC2C"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509485BB"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02" w:type="dxa"/>
            <w:tcBorders>
              <w:top w:val="single" w:sz="4" w:space="0" w:color="auto"/>
              <w:left w:val="single" w:sz="4" w:space="0" w:color="auto"/>
              <w:bottom w:val="single" w:sz="4" w:space="0" w:color="auto"/>
              <w:right w:val="single" w:sz="4" w:space="0" w:color="auto"/>
            </w:tcBorders>
          </w:tcPr>
          <w:p w14:paraId="6CDB374A" w14:textId="77777777" w:rsidR="00A60F0A" w:rsidRPr="00F4393F" w:rsidRDefault="00A60F0A" w:rsidP="009954D7">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30E5025A"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A60F0A" w:rsidRPr="00F4393F" w14:paraId="108AD6EA" w14:textId="77777777" w:rsidTr="009954D7">
        <w:trPr>
          <w:trHeight w:val="47"/>
        </w:trPr>
        <w:tc>
          <w:tcPr>
            <w:tcW w:w="2190" w:type="dxa"/>
            <w:tcBorders>
              <w:top w:val="nil"/>
              <w:left w:val="single" w:sz="4" w:space="0" w:color="auto"/>
              <w:bottom w:val="single" w:sz="4" w:space="0" w:color="auto"/>
              <w:right w:val="single" w:sz="4" w:space="0" w:color="auto"/>
            </w:tcBorders>
          </w:tcPr>
          <w:p w14:paraId="4EB400FA" w14:textId="77777777" w:rsidR="00A60F0A" w:rsidRPr="00F4393F" w:rsidRDefault="00A60F0A" w:rsidP="009954D7">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6A966556"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CA_n3A-n77A</w:t>
            </w:r>
          </w:p>
        </w:tc>
        <w:tc>
          <w:tcPr>
            <w:tcW w:w="1418" w:type="dxa"/>
            <w:tcBorders>
              <w:top w:val="single" w:sz="4" w:space="0" w:color="auto"/>
              <w:left w:val="single" w:sz="4" w:space="0" w:color="auto"/>
              <w:bottom w:val="single" w:sz="4" w:space="0" w:color="auto"/>
              <w:right w:val="single" w:sz="4" w:space="0" w:color="auto"/>
            </w:tcBorders>
          </w:tcPr>
          <w:p w14:paraId="26BA9160"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7" w:type="dxa"/>
            <w:tcBorders>
              <w:top w:val="single" w:sz="4" w:space="0" w:color="auto"/>
              <w:left w:val="single" w:sz="4" w:space="0" w:color="auto"/>
              <w:bottom w:val="single" w:sz="4" w:space="0" w:color="auto"/>
              <w:right w:val="single" w:sz="4" w:space="0" w:color="auto"/>
            </w:tcBorders>
          </w:tcPr>
          <w:p w14:paraId="5E67D063"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418" w:type="dxa"/>
            <w:tcBorders>
              <w:top w:val="single" w:sz="4" w:space="0" w:color="auto"/>
              <w:left w:val="single" w:sz="4" w:space="0" w:color="auto"/>
              <w:bottom w:val="single" w:sz="4" w:space="0" w:color="auto"/>
              <w:right w:val="single" w:sz="4" w:space="0" w:color="auto"/>
            </w:tcBorders>
          </w:tcPr>
          <w:p w14:paraId="4FB24EDD"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06885984"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37DEDFA4"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102" w:type="dxa"/>
            <w:tcBorders>
              <w:top w:val="single" w:sz="4" w:space="0" w:color="auto"/>
              <w:left w:val="single" w:sz="4" w:space="0" w:color="auto"/>
              <w:bottom w:val="single" w:sz="4" w:space="0" w:color="auto"/>
              <w:right w:val="single" w:sz="4" w:space="0" w:color="auto"/>
            </w:tcBorders>
          </w:tcPr>
          <w:p w14:paraId="7C366360" w14:textId="77777777" w:rsidR="00A60F0A" w:rsidRPr="00F4393F" w:rsidRDefault="00A60F0A" w:rsidP="009954D7">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4D8F610C"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A60F0A" w:rsidRPr="00F4393F" w14:paraId="39A6DEBF" w14:textId="77777777" w:rsidTr="009954D7">
        <w:trPr>
          <w:trHeight w:val="47"/>
        </w:trPr>
        <w:tc>
          <w:tcPr>
            <w:tcW w:w="2190" w:type="dxa"/>
            <w:tcBorders>
              <w:top w:val="single" w:sz="4" w:space="0" w:color="auto"/>
              <w:left w:val="single" w:sz="4" w:space="0" w:color="auto"/>
              <w:bottom w:val="nil"/>
              <w:right w:val="single" w:sz="4" w:space="0" w:color="auto"/>
            </w:tcBorders>
          </w:tcPr>
          <w:p w14:paraId="39638269" w14:textId="77777777" w:rsidR="00A60F0A" w:rsidRPr="00F4393F" w:rsidRDefault="00A60F0A" w:rsidP="009954D7">
            <w:pPr>
              <w:keepNext/>
              <w:keepLines/>
              <w:spacing w:after="0"/>
              <w:jc w:val="center"/>
              <w:rPr>
                <w:rFonts w:ascii="Arial" w:eastAsia="PMingLiU" w:hAnsi="Arial" w:cs="Arial"/>
                <w:sz w:val="18"/>
                <w:szCs w:val="18"/>
                <w:lang w:val="en-US" w:eastAsia="zh-CN"/>
              </w:rPr>
            </w:pPr>
            <w:r w:rsidRPr="00F4393F">
              <w:rPr>
                <w:rFonts w:ascii="Arial" w:hAnsi="Arial" w:cs="Arial"/>
                <w:sz w:val="18"/>
                <w:szCs w:val="18"/>
              </w:rPr>
              <w:t>CA_n1A-n3A-n78A</w:t>
            </w:r>
          </w:p>
        </w:tc>
        <w:tc>
          <w:tcPr>
            <w:tcW w:w="1417" w:type="dxa"/>
            <w:tcBorders>
              <w:top w:val="single" w:sz="4" w:space="0" w:color="auto"/>
              <w:left w:val="single" w:sz="4" w:space="0" w:color="auto"/>
              <w:bottom w:val="single" w:sz="4" w:space="0" w:color="auto"/>
              <w:right w:val="single" w:sz="4" w:space="0" w:color="auto"/>
            </w:tcBorders>
          </w:tcPr>
          <w:p w14:paraId="398EC0D9"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CA_n1A-n3A</w:t>
            </w:r>
          </w:p>
        </w:tc>
        <w:tc>
          <w:tcPr>
            <w:tcW w:w="1418" w:type="dxa"/>
            <w:tcBorders>
              <w:top w:val="single" w:sz="4" w:space="0" w:color="auto"/>
              <w:left w:val="single" w:sz="4" w:space="0" w:color="auto"/>
              <w:bottom w:val="single" w:sz="4" w:space="0" w:color="auto"/>
              <w:right w:val="single" w:sz="4" w:space="0" w:color="auto"/>
            </w:tcBorders>
          </w:tcPr>
          <w:p w14:paraId="34892258"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0BF757D3"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8" w:type="dxa"/>
            <w:tcBorders>
              <w:top w:val="single" w:sz="4" w:space="0" w:color="auto"/>
              <w:left w:val="single" w:sz="4" w:space="0" w:color="auto"/>
              <w:bottom w:val="single" w:sz="4" w:space="0" w:color="auto"/>
              <w:right w:val="single" w:sz="4" w:space="0" w:color="auto"/>
            </w:tcBorders>
          </w:tcPr>
          <w:p w14:paraId="2AF0E291"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34" w:type="dxa"/>
            <w:tcBorders>
              <w:top w:val="single" w:sz="4" w:space="0" w:color="auto"/>
              <w:left w:val="single" w:sz="4" w:space="0" w:color="auto"/>
              <w:bottom w:val="single" w:sz="4" w:space="0" w:color="auto"/>
              <w:right w:val="single" w:sz="4" w:space="0" w:color="auto"/>
            </w:tcBorders>
          </w:tcPr>
          <w:p w14:paraId="76308EE4"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3FE6C633"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02" w:type="dxa"/>
            <w:tcBorders>
              <w:top w:val="single" w:sz="4" w:space="0" w:color="auto"/>
              <w:left w:val="single" w:sz="4" w:space="0" w:color="auto"/>
              <w:bottom w:val="single" w:sz="4" w:space="0" w:color="auto"/>
              <w:right w:val="single" w:sz="4" w:space="0" w:color="auto"/>
            </w:tcBorders>
          </w:tcPr>
          <w:p w14:paraId="134E78A8" w14:textId="77777777" w:rsidR="00A60F0A" w:rsidRPr="00F4393F" w:rsidRDefault="00A60F0A" w:rsidP="009954D7">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44778E9C"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A60F0A" w:rsidRPr="00F4393F" w14:paraId="682B9466" w14:textId="77777777" w:rsidTr="009954D7">
        <w:trPr>
          <w:trHeight w:val="47"/>
        </w:trPr>
        <w:tc>
          <w:tcPr>
            <w:tcW w:w="2190" w:type="dxa"/>
            <w:tcBorders>
              <w:top w:val="nil"/>
              <w:left w:val="single" w:sz="4" w:space="0" w:color="auto"/>
              <w:bottom w:val="nil"/>
              <w:right w:val="single" w:sz="4" w:space="0" w:color="auto"/>
            </w:tcBorders>
          </w:tcPr>
          <w:p w14:paraId="51BC2AB0" w14:textId="77777777" w:rsidR="00A60F0A" w:rsidRPr="00F4393F" w:rsidRDefault="00A60F0A" w:rsidP="009954D7">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3ABE91F5"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CA_n1A-n78A</w:t>
            </w:r>
          </w:p>
        </w:tc>
        <w:tc>
          <w:tcPr>
            <w:tcW w:w="1418" w:type="dxa"/>
            <w:tcBorders>
              <w:top w:val="single" w:sz="4" w:space="0" w:color="auto"/>
              <w:left w:val="single" w:sz="4" w:space="0" w:color="auto"/>
              <w:bottom w:val="single" w:sz="4" w:space="0" w:color="auto"/>
              <w:right w:val="single" w:sz="4" w:space="0" w:color="auto"/>
            </w:tcBorders>
          </w:tcPr>
          <w:p w14:paraId="3BF22CAF"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54A916C1"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75DADA81"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67FD7262"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011A0C9F"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5F62DC44" w14:textId="77777777" w:rsidR="00A60F0A" w:rsidRPr="00F4393F" w:rsidRDefault="00A60F0A" w:rsidP="009954D7">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6EA918DC"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A60F0A" w:rsidRPr="00F4393F" w14:paraId="7D62103C" w14:textId="77777777" w:rsidTr="009954D7">
        <w:trPr>
          <w:trHeight w:val="47"/>
        </w:trPr>
        <w:tc>
          <w:tcPr>
            <w:tcW w:w="2190" w:type="dxa"/>
            <w:tcBorders>
              <w:top w:val="nil"/>
              <w:left w:val="single" w:sz="4" w:space="0" w:color="auto"/>
              <w:bottom w:val="single" w:sz="4" w:space="0" w:color="auto"/>
              <w:right w:val="single" w:sz="4" w:space="0" w:color="auto"/>
            </w:tcBorders>
          </w:tcPr>
          <w:p w14:paraId="6AE8FD38" w14:textId="77777777" w:rsidR="00A60F0A" w:rsidRPr="00F4393F" w:rsidRDefault="00A60F0A" w:rsidP="009954D7">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07474A54"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CA_n3A-n78A</w:t>
            </w:r>
          </w:p>
        </w:tc>
        <w:tc>
          <w:tcPr>
            <w:tcW w:w="1418" w:type="dxa"/>
            <w:tcBorders>
              <w:top w:val="single" w:sz="4" w:space="0" w:color="auto"/>
              <w:left w:val="single" w:sz="4" w:space="0" w:color="auto"/>
              <w:bottom w:val="single" w:sz="4" w:space="0" w:color="auto"/>
              <w:right w:val="single" w:sz="4" w:space="0" w:color="auto"/>
            </w:tcBorders>
          </w:tcPr>
          <w:p w14:paraId="54FB2B17"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7" w:type="dxa"/>
            <w:tcBorders>
              <w:top w:val="single" w:sz="4" w:space="0" w:color="auto"/>
              <w:left w:val="single" w:sz="4" w:space="0" w:color="auto"/>
              <w:bottom w:val="single" w:sz="4" w:space="0" w:color="auto"/>
              <w:right w:val="single" w:sz="4" w:space="0" w:color="auto"/>
            </w:tcBorders>
          </w:tcPr>
          <w:p w14:paraId="42B1027F"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1BB9A69E"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3C39C521"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0F4C52A4"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7E0B1446" w14:textId="77777777" w:rsidR="00A60F0A" w:rsidRPr="00F4393F" w:rsidRDefault="00A60F0A" w:rsidP="009954D7">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0A15B233"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A60F0A" w14:paraId="403C2692" w14:textId="77777777" w:rsidTr="009954D7">
        <w:trPr>
          <w:trHeight w:val="47"/>
        </w:trPr>
        <w:tc>
          <w:tcPr>
            <w:tcW w:w="2190" w:type="dxa"/>
            <w:tcBorders>
              <w:top w:val="single" w:sz="4" w:space="0" w:color="auto"/>
              <w:left w:val="single" w:sz="4" w:space="0" w:color="auto"/>
              <w:bottom w:val="nil"/>
              <w:right w:val="single" w:sz="4" w:space="0" w:color="auto"/>
            </w:tcBorders>
          </w:tcPr>
          <w:p w14:paraId="3615D977" w14:textId="77777777" w:rsidR="00A60F0A" w:rsidRDefault="00A60F0A" w:rsidP="009954D7">
            <w:pPr>
              <w:keepNext/>
              <w:keepLines/>
              <w:spacing w:after="0"/>
              <w:jc w:val="center"/>
              <w:rPr>
                <w:rFonts w:ascii="Arial" w:eastAsia="PMingLiU" w:hAnsi="Arial"/>
                <w:sz w:val="18"/>
                <w:lang w:val="en-US" w:eastAsia="zh-CN"/>
              </w:rPr>
            </w:pPr>
            <w:r>
              <w:rPr>
                <w:rFonts w:ascii="Arial" w:hAnsi="Arial" w:cs="Arial"/>
                <w:sz w:val="18"/>
                <w:szCs w:val="18"/>
              </w:rPr>
              <w:t>CA_n1A-n5</w:t>
            </w:r>
            <w:r w:rsidRPr="00F4393F">
              <w:rPr>
                <w:rFonts w:ascii="Arial" w:hAnsi="Arial" w:cs="Arial"/>
                <w:sz w:val="18"/>
                <w:szCs w:val="18"/>
              </w:rPr>
              <w:t>A-n78A</w:t>
            </w:r>
          </w:p>
        </w:tc>
        <w:tc>
          <w:tcPr>
            <w:tcW w:w="1417" w:type="dxa"/>
            <w:tcBorders>
              <w:top w:val="single" w:sz="4" w:space="0" w:color="auto"/>
              <w:left w:val="single" w:sz="4" w:space="0" w:color="auto"/>
              <w:bottom w:val="single" w:sz="4" w:space="0" w:color="auto"/>
              <w:right w:val="single" w:sz="4" w:space="0" w:color="auto"/>
            </w:tcBorders>
          </w:tcPr>
          <w:p w14:paraId="7F4473E2" w14:textId="77777777" w:rsidR="00A60F0A" w:rsidRDefault="00A60F0A" w:rsidP="009954D7">
            <w:pPr>
              <w:keepNext/>
              <w:keepLines/>
              <w:spacing w:after="0"/>
              <w:jc w:val="center"/>
              <w:rPr>
                <w:rFonts w:ascii="Arial" w:hAnsi="Arial"/>
                <w:sz w:val="18"/>
                <w:lang w:val="en-US" w:eastAsia="zh-CN"/>
              </w:rPr>
            </w:pPr>
            <w:r>
              <w:rPr>
                <w:rFonts w:ascii="Arial" w:hAnsi="Arial" w:cs="Arial"/>
                <w:sz w:val="18"/>
                <w:szCs w:val="18"/>
              </w:rPr>
              <w:t>CA_n1A-n5</w:t>
            </w:r>
            <w:r w:rsidRPr="00F4393F">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01E9426" w14:textId="77777777" w:rsidR="00A60F0A" w:rsidRDefault="00A60F0A" w:rsidP="009954D7">
            <w:pPr>
              <w:keepNext/>
              <w:keepLines/>
              <w:spacing w:after="0"/>
              <w:jc w:val="center"/>
              <w:rPr>
                <w:rFonts w:ascii="Arial" w:hAnsi="Arial"/>
                <w:sz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302630C6" w14:textId="77777777" w:rsidR="00A60F0A" w:rsidRDefault="00A60F0A" w:rsidP="009954D7">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429F3E6" w14:textId="77777777" w:rsidR="00A60F0A" w:rsidRDefault="00A60F0A" w:rsidP="009954D7">
            <w:pPr>
              <w:keepNext/>
              <w:keepLines/>
              <w:spacing w:after="0"/>
              <w:jc w:val="center"/>
              <w:rPr>
                <w:rFonts w:ascii="Arial" w:hAnsi="Arial"/>
                <w:sz w:val="18"/>
                <w:lang w:val="en-US" w:eastAsia="zh-CN"/>
              </w:rPr>
            </w:pPr>
            <w:r w:rsidRPr="00F4393F">
              <w:rPr>
                <w:rFonts w:ascii="Arial" w:hAnsi="Arial" w:cs="Arial"/>
                <w:sz w:val="18"/>
                <w:szCs w:val="18"/>
              </w:rPr>
              <w:t>n78A</w:t>
            </w:r>
          </w:p>
        </w:tc>
        <w:tc>
          <w:tcPr>
            <w:tcW w:w="1134" w:type="dxa"/>
            <w:tcBorders>
              <w:top w:val="single" w:sz="4" w:space="0" w:color="auto"/>
              <w:left w:val="single" w:sz="4" w:space="0" w:color="auto"/>
              <w:bottom w:val="single" w:sz="4" w:space="0" w:color="auto"/>
              <w:right w:val="single" w:sz="4" w:space="0" w:color="auto"/>
            </w:tcBorders>
          </w:tcPr>
          <w:p w14:paraId="187E89DC" w14:textId="77777777" w:rsidR="00A60F0A" w:rsidRDefault="00A60F0A" w:rsidP="009954D7">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497B8574" w14:textId="77777777" w:rsidR="00A60F0A" w:rsidRDefault="00A60F0A" w:rsidP="009954D7">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02" w:type="dxa"/>
            <w:tcBorders>
              <w:top w:val="single" w:sz="4" w:space="0" w:color="auto"/>
              <w:left w:val="single" w:sz="4" w:space="0" w:color="auto"/>
              <w:bottom w:val="single" w:sz="4" w:space="0" w:color="auto"/>
              <w:right w:val="single" w:sz="4" w:space="0" w:color="auto"/>
            </w:tcBorders>
          </w:tcPr>
          <w:p w14:paraId="22BB8663" w14:textId="77777777" w:rsidR="00A60F0A" w:rsidRDefault="00A60F0A" w:rsidP="009954D7">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F1F563D" w14:textId="77777777" w:rsidR="00A60F0A" w:rsidRDefault="00A60F0A" w:rsidP="009954D7">
            <w:pPr>
              <w:keepNext/>
              <w:keepLines/>
              <w:spacing w:after="0"/>
              <w:jc w:val="center"/>
              <w:rPr>
                <w:rFonts w:ascii="Arial" w:hAnsi="Arial"/>
                <w:sz w:val="18"/>
                <w:lang w:val="en-US" w:eastAsia="zh-CN"/>
              </w:rPr>
            </w:pPr>
            <w:r w:rsidRPr="00F4393F">
              <w:rPr>
                <w:rFonts w:ascii="Arial" w:hAnsi="Arial" w:cs="Arial"/>
                <w:sz w:val="18"/>
                <w:szCs w:val="18"/>
              </w:rPr>
              <w:t>No</w:t>
            </w:r>
          </w:p>
        </w:tc>
      </w:tr>
      <w:tr w:rsidR="00A60F0A" w14:paraId="7F54B9FC" w14:textId="77777777" w:rsidTr="009954D7">
        <w:trPr>
          <w:trHeight w:val="47"/>
        </w:trPr>
        <w:tc>
          <w:tcPr>
            <w:tcW w:w="2190" w:type="dxa"/>
            <w:tcBorders>
              <w:top w:val="nil"/>
              <w:left w:val="single" w:sz="4" w:space="0" w:color="auto"/>
              <w:bottom w:val="nil"/>
              <w:right w:val="single" w:sz="4" w:space="0" w:color="auto"/>
            </w:tcBorders>
          </w:tcPr>
          <w:p w14:paraId="5EA082A8" w14:textId="77777777" w:rsidR="00A60F0A" w:rsidRDefault="00A60F0A" w:rsidP="009954D7">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4EC15C25" w14:textId="77777777" w:rsidR="00A60F0A" w:rsidRDefault="00A60F0A" w:rsidP="009954D7">
            <w:pPr>
              <w:keepNext/>
              <w:keepLines/>
              <w:spacing w:after="0"/>
              <w:jc w:val="center"/>
              <w:rPr>
                <w:rFonts w:ascii="Arial" w:hAnsi="Arial"/>
                <w:sz w:val="18"/>
                <w:lang w:val="en-US" w:eastAsia="zh-CN"/>
              </w:rPr>
            </w:pPr>
            <w:r w:rsidRPr="00F4393F">
              <w:rPr>
                <w:rFonts w:ascii="Arial" w:hAnsi="Arial" w:cs="Arial"/>
                <w:sz w:val="18"/>
                <w:szCs w:val="18"/>
              </w:rPr>
              <w:t>CA_n1A-n78A</w:t>
            </w:r>
          </w:p>
        </w:tc>
        <w:tc>
          <w:tcPr>
            <w:tcW w:w="1418" w:type="dxa"/>
            <w:tcBorders>
              <w:top w:val="single" w:sz="4" w:space="0" w:color="auto"/>
              <w:left w:val="single" w:sz="4" w:space="0" w:color="auto"/>
              <w:bottom w:val="single" w:sz="4" w:space="0" w:color="auto"/>
              <w:right w:val="single" w:sz="4" w:space="0" w:color="auto"/>
            </w:tcBorders>
          </w:tcPr>
          <w:p w14:paraId="6AF8CD9B" w14:textId="77777777" w:rsidR="00A60F0A" w:rsidRDefault="00A60F0A" w:rsidP="009954D7">
            <w:pPr>
              <w:keepNext/>
              <w:keepLines/>
              <w:spacing w:after="0"/>
              <w:jc w:val="center"/>
              <w:rPr>
                <w:rFonts w:ascii="Arial" w:hAnsi="Arial"/>
                <w:sz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65F4AF2A" w14:textId="77777777" w:rsidR="00A60F0A" w:rsidRDefault="00A60F0A" w:rsidP="009954D7">
            <w:pPr>
              <w:keepNext/>
              <w:keepLines/>
              <w:spacing w:after="0"/>
              <w:jc w:val="center"/>
              <w:rPr>
                <w:rFonts w:ascii="Arial" w:hAnsi="Arial"/>
                <w:sz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76F0C1D6" w14:textId="77777777" w:rsidR="00A60F0A" w:rsidRDefault="00A60F0A" w:rsidP="009954D7">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0D4917F2" w14:textId="77777777" w:rsidR="00A60F0A" w:rsidRDefault="00A60F0A" w:rsidP="009954D7">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4828534A" w14:textId="77777777" w:rsidR="00A60F0A" w:rsidRDefault="00A60F0A" w:rsidP="009954D7">
            <w:pPr>
              <w:keepNext/>
              <w:keepLines/>
              <w:spacing w:after="0"/>
              <w:jc w:val="center"/>
              <w:rPr>
                <w:rFonts w:ascii="Arial" w:hAnsi="Arial"/>
                <w:sz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4E101673" w14:textId="77777777" w:rsidR="00A60F0A" w:rsidRDefault="00A60F0A" w:rsidP="009954D7">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A3A0813" w14:textId="77777777" w:rsidR="00A60F0A" w:rsidRDefault="00A60F0A" w:rsidP="009954D7">
            <w:pPr>
              <w:keepNext/>
              <w:keepLines/>
              <w:spacing w:after="0"/>
              <w:jc w:val="center"/>
              <w:rPr>
                <w:rFonts w:ascii="Arial" w:hAnsi="Arial"/>
                <w:sz w:val="18"/>
                <w:lang w:val="en-US" w:eastAsia="zh-CN"/>
              </w:rPr>
            </w:pPr>
            <w:r w:rsidRPr="00F4393F">
              <w:rPr>
                <w:rFonts w:ascii="Arial" w:hAnsi="Arial" w:cs="Arial"/>
                <w:sz w:val="18"/>
                <w:szCs w:val="18"/>
              </w:rPr>
              <w:t>No</w:t>
            </w:r>
          </w:p>
        </w:tc>
      </w:tr>
      <w:tr w:rsidR="00A60F0A" w14:paraId="5619AB0C" w14:textId="77777777" w:rsidTr="009954D7">
        <w:trPr>
          <w:trHeight w:val="47"/>
        </w:trPr>
        <w:tc>
          <w:tcPr>
            <w:tcW w:w="2190" w:type="dxa"/>
            <w:tcBorders>
              <w:top w:val="nil"/>
              <w:left w:val="single" w:sz="4" w:space="0" w:color="auto"/>
              <w:bottom w:val="single" w:sz="4" w:space="0" w:color="auto"/>
              <w:right w:val="single" w:sz="4" w:space="0" w:color="auto"/>
            </w:tcBorders>
          </w:tcPr>
          <w:p w14:paraId="706FE6C4" w14:textId="77777777" w:rsidR="00A60F0A" w:rsidRDefault="00A60F0A" w:rsidP="009954D7">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0FF4CE8A" w14:textId="77777777" w:rsidR="00A60F0A" w:rsidRDefault="00A60F0A" w:rsidP="009954D7">
            <w:pPr>
              <w:keepNext/>
              <w:keepLines/>
              <w:spacing w:after="0"/>
              <w:jc w:val="center"/>
              <w:rPr>
                <w:rFonts w:ascii="Arial" w:hAnsi="Arial"/>
                <w:sz w:val="18"/>
                <w:lang w:val="en-US" w:eastAsia="zh-CN"/>
              </w:rPr>
            </w:pPr>
            <w:r>
              <w:rPr>
                <w:rFonts w:ascii="Arial" w:hAnsi="Arial" w:cs="Arial"/>
                <w:sz w:val="18"/>
                <w:szCs w:val="18"/>
              </w:rPr>
              <w:t>CA_n5</w:t>
            </w:r>
            <w:r w:rsidRPr="00F4393F">
              <w:rPr>
                <w:rFonts w:ascii="Arial" w:hAnsi="Arial" w:cs="Arial"/>
                <w:sz w:val="18"/>
                <w:szCs w:val="18"/>
              </w:rPr>
              <w:t>A-n78A</w:t>
            </w:r>
          </w:p>
        </w:tc>
        <w:tc>
          <w:tcPr>
            <w:tcW w:w="1418" w:type="dxa"/>
            <w:tcBorders>
              <w:top w:val="single" w:sz="4" w:space="0" w:color="auto"/>
              <w:left w:val="single" w:sz="4" w:space="0" w:color="auto"/>
              <w:bottom w:val="single" w:sz="4" w:space="0" w:color="auto"/>
              <w:right w:val="single" w:sz="4" w:space="0" w:color="auto"/>
            </w:tcBorders>
          </w:tcPr>
          <w:p w14:paraId="3DA435D0" w14:textId="77777777" w:rsidR="00A60F0A" w:rsidRDefault="00A60F0A" w:rsidP="009954D7">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5FB13072" w14:textId="77777777" w:rsidR="00A60F0A" w:rsidRDefault="00A60F0A" w:rsidP="009954D7">
            <w:pPr>
              <w:keepNext/>
              <w:keepLines/>
              <w:spacing w:after="0"/>
              <w:jc w:val="center"/>
              <w:rPr>
                <w:rFonts w:ascii="Arial" w:hAnsi="Arial"/>
                <w:sz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2B9C74FC" w14:textId="77777777" w:rsidR="00A60F0A" w:rsidRDefault="00A60F0A" w:rsidP="009954D7">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2C40ACC8" w14:textId="77777777" w:rsidR="00A60F0A" w:rsidRDefault="00A60F0A" w:rsidP="009954D7">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48314833" w14:textId="77777777" w:rsidR="00A60F0A" w:rsidRDefault="00A60F0A" w:rsidP="009954D7">
            <w:pPr>
              <w:keepNext/>
              <w:keepLines/>
              <w:spacing w:after="0"/>
              <w:jc w:val="center"/>
              <w:rPr>
                <w:rFonts w:ascii="Arial" w:hAnsi="Arial"/>
                <w:sz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25ABBAAD" w14:textId="77777777" w:rsidR="00A60F0A" w:rsidRDefault="00A60F0A" w:rsidP="009954D7">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2532C6" w14:textId="77777777" w:rsidR="00A60F0A" w:rsidRDefault="00A60F0A" w:rsidP="009954D7">
            <w:pPr>
              <w:keepNext/>
              <w:keepLines/>
              <w:spacing w:after="0"/>
              <w:jc w:val="center"/>
              <w:rPr>
                <w:rFonts w:ascii="Arial" w:hAnsi="Arial"/>
                <w:sz w:val="18"/>
                <w:lang w:val="en-US" w:eastAsia="zh-CN"/>
              </w:rPr>
            </w:pPr>
            <w:r w:rsidRPr="00F4393F">
              <w:rPr>
                <w:rFonts w:ascii="Arial" w:hAnsi="Arial" w:cs="Arial"/>
                <w:sz w:val="18"/>
                <w:szCs w:val="18"/>
              </w:rPr>
              <w:t>No</w:t>
            </w:r>
          </w:p>
        </w:tc>
      </w:tr>
      <w:tr w:rsidR="00A60F0A" w14:paraId="7C872566" w14:textId="77777777" w:rsidTr="009954D7">
        <w:trPr>
          <w:trHeight w:val="47"/>
        </w:trPr>
        <w:tc>
          <w:tcPr>
            <w:tcW w:w="2190" w:type="dxa"/>
            <w:tcBorders>
              <w:top w:val="single" w:sz="4" w:space="0" w:color="auto"/>
              <w:left w:val="single" w:sz="4" w:space="0" w:color="auto"/>
              <w:bottom w:val="nil"/>
              <w:right w:val="single" w:sz="4" w:space="0" w:color="auto"/>
            </w:tcBorders>
            <w:vAlign w:val="center"/>
            <w:hideMark/>
          </w:tcPr>
          <w:p w14:paraId="31C3D263" w14:textId="77777777" w:rsidR="00A60F0A" w:rsidRDefault="00A60F0A" w:rsidP="009954D7">
            <w:pPr>
              <w:keepNext/>
              <w:keepLines/>
              <w:spacing w:after="0"/>
              <w:jc w:val="center"/>
              <w:rPr>
                <w:rFonts w:ascii="Arial" w:eastAsia="PMingLiU" w:hAnsi="Arial"/>
                <w:sz w:val="18"/>
                <w:lang w:val="en-US" w:eastAsia="zh-CN"/>
              </w:rPr>
            </w:pPr>
            <w:r>
              <w:rPr>
                <w:rFonts w:ascii="Arial" w:eastAsia="PMingLiU" w:hAnsi="Arial"/>
                <w:sz w:val="18"/>
                <w:lang w:val="en-US" w:eastAsia="zh-CN"/>
              </w:rPr>
              <w:t>CA_n1A-n8A-n78A</w:t>
            </w:r>
          </w:p>
        </w:tc>
        <w:tc>
          <w:tcPr>
            <w:tcW w:w="1417" w:type="dxa"/>
            <w:tcBorders>
              <w:top w:val="single" w:sz="4" w:space="0" w:color="auto"/>
              <w:left w:val="single" w:sz="4" w:space="0" w:color="auto"/>
              <w:bottom w:val="single" w:sz="4" w:space="0" w:color="auto"/>
              <w:right w:val="single" w:sz="4" w:space="0" w:color="auto"/>
            </w:tcBorders>
            <w:hideMark/>
          </w:tcPr>
          <w:p w14:paraId="406AF070"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CA_n1A-n8A</w:t>
            </w:r>
          </w:p>
        </w:tc>
        <w:tc>
          <w:tcPr>
            <w:tcW w:w="1418" w:type="dxa"/>
            <w:tcBorders>
              <w:top w:val="single" w:sz="4" w:space="0" w:color="auto"/>
              <w:left w:val="single" w:sz="4" w:space="0" w:color="auto"/>
              <w:bottom w:val="single" w:sz="4" w:space="0" w:color="auto"/>
              <w:right w:val="single" w:sz="4" w:space="0" w:color="auto"/>
            </w:tcBorders>
            <w:hideMark/>
          </w:tcPr>
          <w:p w14:paraId="6196D5AC"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72901148"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F3E348" w14:textId="77777777" w:rsidR="00A60F0A" w:rsidRDefault="00A60F0A" w:rsidP="009954D7">
            <w:pPr>
              <w:keepNext/>
              <w:keepLines/>
              <w:spacing w:after="0"/>
              <w:jc w:val="center"/>
              <w:rPr>
                <w:rFonts w:ascii="Arial" w:hAnsi="Arial"/>
                <w:sz w:val="18"/>
                <w:lang w:val="en-US" w:eastAsia="fi-FI"/>
              </w:rPr>
            </w:pPr>
            <w:r>
              <w:rPr>
                <w:rFonts w:ascii="Arial" w:hAnsi="Arial"/>
                <w:sz w:val="18"/>
                <w:lang w:val="en-US" w:eastAsia="zh-CN"/>
              </w:rPr>
              <w:t>n78A</w:t>
            </w:r>
          </w:p>
        </w:tc>
        <w:tc>
          <w:tcPr>
            <w:tcW w:w="1134" w:type="dxa"/>
            <w:tcBorders>
              <w:top w:val="single" w:sz="4" w:space="0" w:color="auto"/>
              <w:left w:val="single" w:sz="4" w:space="0" w:color="auto"/>
              <w:bottom w:val="single" w:sz="4" w:space="0" w:color="auto"/>
              <w:right w:val="single" w:sz="4" w:space="0" w:color="auto"/>
            </w:tcBorders>
            <w:hideMark/>
          </w:tcPr>
          <w:p w14:paraId="7662F8D3"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4DF0B548"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n8A</w:t>
            </w:r>
          </w:p>
        </w:tc>
        <w:tc>
          <w:tcPr>
            <w:tcW w:w="1102" w:type="dxa"/>
            <w:tcBorders>
              <w:top w:val="single" w:sz="4" w:space="0" w:color="auto"/>
              <w:left w:val="single" w:sz="4" w:space="0" w:color="auto"/>
              <w:bottom w:val="single" w:sz="4" w:space="0" w:color="auto"/>
              <w:right w:val="single" w:sz="4" w:space="0" w:color="auto"/>
            </w:tcBorders>
            <w:hideMark/>
          </w:tcPr>
          <w:p w14:paraId="26676419" w14:textId="77777777" w:rsidR="00A60F0A" w:rsidRDefault="00A60F0A" w:rsidP="009954D7">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6777DDDC" w14:textId="77777777" w:rsidR="00A60F0A" w:rsidRDefault="00A60F0A" w:rsidP="009954D7">
            <w:pPr>
              <w:keepNext/>
              <w:keepLines/>
              <w:spacing w:after="0"/>
              <w:jc w:val="center"/>
              <w:rPr>
                <w:rFonts w:ascii="Arial" w:hAnsi="Arial"/>
                <w:sz w:val="18"/>
                <w:lang w:val="en-US" w:eastAsia="fi-FI"/>
              </w:rPr>
            </w:pPr>
            <w:r>
              <w:rPr>
                <w:rFonts w:ascii="Arial" w:hAnsi="Arial"/>
                <w:sz w:val="18"/>
                <w:lang w:val="en-US" w:eastAsia="zh-CN"/>
              </w:rPr>
              <w:t>No</w:t>
            </w:r>
          </w:p>
        </w:tc>
      </w:tr>
      <w:tr w:rsidR="00A60F0A" w14:paraId="35B7C831" w14:textId="77777777" w:rsidTr="009954D7">
        <w:trPr>
          <w:trHeight w:val="47"/>
        </w:trPr>
        <w:tc>
          <w:tcPr>
            <w:tcW w:w="2190" w:type="dxa"/>
            <w:tcBorders>
              <w:top w:val="nil"/>
              <w:left w:val="single" w:sz="4" w:space="0" w:color="auto"/>
              <w:bottom w:val="nil"/>
              <w:right w:val="single" w:sz="4" w:space="0" w:color="auto"/>
            </w:tcBorders>
            <w:vAlign w:val="center"/>
          </w:tcPr>
          <w:p w14:paraId="67B2AA25" w14:textId="77777777" w:rsidR="00A60F0A" w:rsidRDefault="00A60F0A" w:rsidP="009954D7">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C364374"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CA_n1A-n78A</w:t>
            </w:r>
          </w:p>
        </w:tc>
        <w:tc>
          <w:tcPr>
            <w:tcW w:w="1418" w:type="dxa"/>
            <w:tcBorders>
              <w:top w:val="single" w:sz="4" w:space="0" w:color="auto"/>
              <w:left w:val="single" w:sz="4" w:space="0" w:color="auto"/>
              <w:bottom w:val="single" w:sz="4" w:space="0" w:color="auto"/>
              <w:right w:val="single" w:sz="4" w:space="0" w:color="auto"/>
            </w:tcBorders>
            <w:hideMark/>
          </w:tcPr>
          <w:p w14:paraId="58C69633"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557D134B"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5A0C3F" w14:textId="77777777" w:rsidR="00A60F0A" w:rsidRDefault="00A60F0A" w:rsidP="009954D7">
            <w:pPr>
              <w:keepNext/>
              <w:keepLines/>
              <w:spacing w:after="0"/>
              <w:jc w:val="center"/>
              <w:rPr>
                <w:rFonts w:ascii="Arial" w:hAnsi="Arial"/>
                <w:sz w:val="18"/>
                <w:lang w:val="en-US" w:eastAsia="fi-FI"/>
              </w:rPr>
            </w:pPr>
            <w:r>
              <w:rPr>
                <w:rFonts w:ascii="Arial" w:hAnsi="Arial"/>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hideMark/>
          </w:tcPr>
          <w:p w14:paraId="2B94AB39"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0179777D"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hideMark/>
          </w:tcPr>
          <w:p w14:paraId="2BE9985B" w14:textId="77777777" w:rsidR="00A60F0A" w:rsidRDefault="00A60F0A" w:rsidP="009954D7">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3B869967" w14:textId="77777777" w:rsidR="00A60F0A" w:rsidRDefault="00A60F0A" w:rsidP="009954D7">
            <w:pPr>
              <w:keepNext/>
              <w:keepLines/>
              <w:spacing w:after="0"/>
              <w:jc w:val="center"/>
              <w:rPr>
                <w:rFonts w:ascii="Arial" w:hAnsi="Arial"/>
                <w:sz w:val="18"/>
                <w:lang w:val="en-US" w:eastAsia="fi-FI"/>
              </w:rPr>
            </w:pPr>
            <w:r>
              <w:rPr>
                <w:rFonts w:ascii="Arial" w:hAnsi="Arial"/>
                <w:sz w:val="18"/>
                <w:lang w:val="en-US" w:eastAsia="zh-CN"/>
              </w:rPr>
              <w:t>No</w:t>
            </w:r>
          </w:p>
        </w:tc>
      </w:tr>
      <w:tr w:rsidR="00A60F0A" w14:paraId="023EC8A3" w14:textId="77777777" w:rsidTr="009954D7">
        <w:trPr>
          <w:trHeight w:val="47"/>
        </w:trPr>
        <w:tc>
          <w:tcPr>
            <w:tcW w:w="2190" w:type="dxa"/>
            <w:tcBorders>
              <w:top w:val="nil"/>
              <w:left w:val="single" w:sz="4" w:space="0" w:color="auto"/>
              <w:bottom w:val="single" w:sz="4" w:space="0" w:color="auto"/>
              <w:right w:val="single" w:sz="4" w:space="0" w:color="auto"/>
            </w:tcBorders>
            <w:vAlign w:val="center"/>
          </w:tcPr>
          <w:p w14:paraId="6687D1C5" w14:textId="77777777" w:rsidR="00A60F0A" w:rsidRDefault="00A60F0A" w:rsidP="009954D7">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38767D5"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CA_n8A-n78A</w:t>
            </w:r>
          </w:p>
        </w:tc>
        <w:tc>
          <w:tcPr>
            <w:tcW w:w="1418" w:type="dxa"/>
            <w:tcBorders>
              <w:top w:val="single" w:sz="4" w:space="0" w:color="auto"/>
              <w:left w:val="single" w:sz="4" w:space="0" w:color="auto"/>
              <w:bottom w:val="single" w:sz="4" w:space="0" w:color="auto"/>
              <w:right w:val="single" w:sz="4" w:space="0" w:color="auto"/>
            </w:tcBorders>
            <w:hideMark/>
          </w:tcPr>
          <w:p w14:paraId="7CA7141E"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n8A</w:t>
            </w:r>
          </w:p>
        </w:tc>
        <w:tc>
          <w:tcPr>
            <w:tcW w:w="1417" w:type="dxa"/>
            <w:tcBorders>
              <w:top w:val="single" w:sz="4" w:space="0" w:color="auto"/>
              <w:left w:val="single" w:sz="4" w:space="0" w:color="auto"/>
              <w:bottom w:val="single" w:sz="4" w:space="0" w:color="auto"/>
              <w:right w:val="single" w:sz="4" w:space="0" w:color="auto"/>
            </w:tcBorders>
            <w:hideMark/>
          </w:tcPr>
          <w:p w14:paraId="30BBB684"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55A3EC" w14:textId="77777777" w:rsidR="00A60F0A" w:rsidRDefault="00A60F0A" w:rsidP="009954D7">
            <w:pPr>
              <w:keepNext/>
              <w:keepLines/>
              <w:spacing w:after="0"/>
              <w:jc w:val="center"/>
              <w:rPr>
                <w:rFonts w:ascii="Arial" w:hAnsi="Arial"/>
                <w:sz w:val="18"/>
                <w:lang w:val="en-US" w:eastAsia="fi-FI"/>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6C7E5086"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hideMark/>
          </w:tcPr>
          <w:p w14:paraId="44E422EF"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hideMark/>
          </w:tcPr>
          <w:p w14:paraId="7F1D0735" w14:textId="77777777" w:rsidR="00A60F0A" w:rsidRDefault="00A60F0A" w:rsidP="009954D7">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17AA7B09" w14:textId="77777777" w:rsidR="00A60F0A" w:rsidRDefault="00A60F0A" w:rsidP="009954D7">
            <w:pPr>
              <w:keepNext/>
              <w:keepLines/>
              <w:spacing w:after="0"/>
              <w:jc w:val="center"/>
              <w:rPr>
                <w:rFonts w:ascii="Arial" w:hAnsi="Arial"/>
                <w:sz w:val="18"/>
                <w:lang w:val="en-US" w:eastAsia="fi-FI"/>
              </w:rPr>
            </w:pPr>
            <w:r>
              <w:rPr>
                <w:rFonts w:ascii="Arial" w:hAnsi="Arial"/>
                <w:sz w:val="18"/>
                <w:lang w:val="en-US" w:eastAsia="zh-CN"/>
              </w:rPr>
              <w:t>No</w:t>
            </w:r>
          </w:p>
        </w:tc>
      </w:tr>
      <w:tr w:rsidR="00A60F0A" w14:paraId="195E0EE6" w14:textId="77777777" w:rsidTr="009954D7">
        <w:trPr>
          <w:trHeight w:val="47"/>
        </w:trPr>
        <w:tc>
          <w:tcPr>
            <w:tcW w:w="2190" w:type="dxa"/>
            <w:tcBorders>
              <w:top w:val="single" w:sz="4" w:space="0" w:color="auto"/>
              <w:left w:val="single" w:sz="4" w:space="0" w:color="auto"/>
              <w:bottom w:val="single" w:sz="4" w:space="0" w:color="auto"/>
              <w:right w:val="single" w:sz="4" w:space="0" w:color="auto"/>
            </w:tcBorders>
            <w:vAlign w:val="center"/>
          </w:tcPr>
          <w:p w14:paraId="3DA3C9D1" w14:textId="77777777" w:rsidR="00A60F0A" w:rsidRDefault="00A60F0A" w:rsidP="009954D7">
            <w:pPr>
              <w:keepNext/>
              <w:keepLines/>
              <w:spacing w:after="0"/>
              <w:jc w:val="center"/>
              <w:rPr>
                <w:rFonts w:ascii="Arial" w:eastAsia="PMingLiU" w:hAnsi="Arial"/>
                <w:sz w:val="18"/>
                <w:lang w:val="en-US" w:eastAsia="zh-CN"/>
              </w:rPr>
            </w:pPr>
            <w:r>
              <w:rPr>
                <w:rFonts w:ascii="Arial" w:hAnsi="Arial" w:hint="eastAsia"/>
                <w:sz w:val="18"/>
                <w:lang w:eastAsia="ja-JP"/>
              </w:rPr>
              <w:t>C</w:t>
            </w:r>
            <w:r>
              <w:rPr>
                <w:rFonts w:ascii="Arial" w:hAnsi="Arial"/>
                <w:sz w:val="18"/>
                <w:lang w:eastAsia="ja-JP"/>
              </w:rPr>
              <w:t>A_n1A-n28A-n77A</w:t>
            </w:r>
          </w:p>
        </w:tc>
        <w:tc>
          <w:tcPr>
            <w:tcW w:w="1417" w:type="dxa"/>
            <w:tcBorders>
              <w:top w:val="single" w:sz="4" w:space="0" w:color="auto"/>
              <w:left w:val="single" w:sz="4" w:space="0" w:color="auto"/>
              <w:bottom w:val="single" w:sz="4" w:space="0" w:color="auto"/>
              <w:right w:val="single" w:sz="4" w:space="0" w:color="auto"/>
            </w:tcBorders>
          </w:tcPr>
          <w:p w14:paraId="4F821E09"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4DC71835"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69F89A65"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vAlign w:val="center"/>
          </w:tcPr>
          <w:p w14:paraId="0147F92D"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412ED6B7"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3CEFFA22"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5D5BAC83" w14:textId="77777777" w:rsidR="00A60F0A" w:rsidRDefault="00A60F0A" w:rsidP="009954D7">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0F60658"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o</w:t>
            </w:r>
          </w:p>
        </w:tc>
      </w:tr>
      <w:tr w:rsidR="00A60F0A" w14:paraId="33A8B642" w14:textId="77777777" w:rsidTr="009954D7">
        <w:trPr>
          <w:trHeight w:val="47"/>
        </w:trPr>
        <w:tc>
          <w:tcPr>
            <w:tcW w:w="2190" w:type="dxa"/>
            <w:tcBorders>
              <w:top w:val="single" w:sz="4" w:space="0" w:color="auto"/>
              <w:left w:val="single" w:sz="4" w:space="0" w:color="auto"/>
              <w:bottom w:val="nil"/>
              <w:right w:val="single" w:sz="4" w:space="0" w:color="auto"/>
            </w:tcBorders>
            <w:vAlign w:val="center"/>
          </w:tcPr>
          <w:p w14:paraId="486E587C"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zh-CN"/>
              </w:rPr>
              <w:t>C</w:t>
            </w:r>
            <w:r>
              <w:rPr>
                <w:rFonts w:ascii="Arial" w:hAnsi="Arial"/>
                <w:sz w:val="18"/>
                <w:lang w:eastAsia="zh-CN"/>
              </w:rPr>
              <w:t>A_n1A-n28A-n78A</w:t>
            </w:r>
          </w:p>
        </w:tc>
        <w:tc>
          <w:tcPr>
            <w:tcW w:w="1417" w:type="dxa"/>
            <w:tcBorders>
              <w:top w:val="single" w:sz="4" w:space="0" w:color="auto"/>
              <w:left w:val="single" w:sz="4" w:space="0" w:color="auto"/>
              <w:bottom w:val="single" w:sz="4" w:space="0" w:color="auto"/>
              <w:right w:val="single" w:sz="4" w:space="0" w:color="auto"/>
            </w:tcBorders>
          </w:tcPr>
          <w:p w14:paraId="4C455919" w14:textId="77777777" w:rsidR="00A60F0A" w:rsidRDefault="00A60F0A" w:rsidP="009954D7">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A_n1A-n28A</w:t>
            </w:r>
          </w:p>
        </w:tc>
        <w:tc>
          <w:tcPr>
            <w:tcW w:w="1418" w:type="dxa"/>
            <w:tcBorders>
              <w:top w:val="single" w:sz="4" w:space="0" w:color="auto"/>
              <w:left w:val="single" w:sz="4" w:space="0" w:color="auto"/>
              <w:bottom w:val="single" w:sz="4" w:space="0" w:color="auto"/>
              <w:right w:val="single" w:sz="4" w:space="0" w:color="auto"/>
            </w:tcBorders>
          </w:tcPr>
          <w:p w14:paraId="1B77FBEF"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6508D038"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n28A</w:t>
            </w:r>
          </w:p>
        </w:tc>
        <w:tc>
          <w:tcPr>
            <w:tcW w:w="1418" w:type="dxa"/>
            <w:tcBorders>
              <w:top w:val="single" w:sz="4" w:space="0" w:color="auto"/>
              <w:left w:val="single" w:sz="4" w:space="0" w:color="auto"/>
              <w:bottom w:val="single" w:sz="4" w:space="0" w:color="auto"/>
              <w:right w:val="single" w:sz="4" w:space="0" w:color="auto"/>
            </w:tcBorders>
            <w:vAlign w:val="center"/>
          </w:tcPr>
          <w:p w14:paraId="1E28F0BA"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n78A</w:t>
            </w:r>
          </w:p>
        </w:tc>
        <w:tc>
          <w:tcPr>
            <w:tcW w:w="1134" w:type="dxa"/>
            <w:tcBorders>
              <w:top w:val="single" w:sz="4" w:space="0" w:color="auto"/>
              <w:left w:val="single" w:sz="4" w:space="0" w:color="auto"/>
              <w:bottom w:val="single" w:sz="4" w:space="0" w:color="auto"/>
              <w:right w:val="single" w:sz="4" w:space="0" w:color="auto"/>
            </w:tcBorders>
          </w:tcPr>
          <w:p w14:paraId="23A7D721"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78F4D25E"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n28A</w:t>
            </w:r>
          </w:p>
        </w:tc>
        <w:tc>
          <w:tcPr>
            <w:tcW w:w="1102" w:type="dxa"/>
            <w:tcBorders>
              <w:top w:val="single" w:sz="4" w:space="0" w:color="auto"/>
              <w:left w:val="single" w:sz="4" w:space="0" w:color="auto"/>
              <w:bottom w:val="single" w:sz="4" w:space="0" w:color="auto"/>
              <w:right w:val="single" w:sz="4" w:space="0" w:color="auto"/>
            </w:tcBorders>
          </w:tcPr>
          <w:p w14:paraId="633767FE" w14:textId="77777777" w:rsidR="00A60F0A" w:rsidRDefault="00A60F0A" w:rsidP="009954D7">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9D6140"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A60F0A" w14:paraId="0CC51818" w14:textId="77777777" w:rsidTr="009954D7">
        <w:trPr>
          <w:trHeight w:val="47"/>
        </w:trPr>
        <w:tc>
          <w:tcPr>
            <w:tcW w:w="2190" w:type="dxa"/>
            <w:tcBorders>
              <w:top w:val="nil"/>
              <w:left w:val="single" w:sz="4" w:space="0" w:color="auto"/>
              <w:bottom w:val="nil"/>
              <w:right w:val="single" w:sz="4" w:space="0" w:color="auto"/>
            </w:tcBorders>
            <w:vAlign w:val="center"/>
          </w:tcPr>
          <w:p w14:paraId="6A64CBEE" w14:textId="77777777" w:rsidR="00A60F0A" w:rsidRDefault="00A60F0A" w:rsidP="009954D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7F04E04" w14:textId="77777777" w:rsidR="00A60F0A" w:rsidRDefault="00A60F0A" w:rsidP="009954D7">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A_n1A-n78A</w:t>
            </w:r>
          </w:p>
        </w:tc>
        <w:tc>
          <w:tcPr>
            <w:tcW w:w="1418" w:type="dxa"/>
            <w:tcBorders>
              <w:top w:val="single" w:sz="4" w:space="0" w:color="auto"/>
              <w:left w:val="single" w:sz="4" w:space="0" w:color="auto"/>
              <w:bottom w:val="single" w:sz="4" w:space="0" w:color="auto"/>
              <w:right w:val="single" w:sz="4" w:space="0" w:color="auto"/>
            </w:tcBorders>
          </w:tcPr>
          <w:p w14:paraId="18EDC027"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73F163B1"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0E8A811A"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72878966"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54AF0EC8"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n78A</w:t>
            </w:r>
          </w:p>
        </w:tc>
        <w:tc>
          <w:tcPr>
            <w:tcW w:w="1102" w:type="dxa"/>
            <w:tcBorders>
              <w:top w:val="single" w:sz="4" w:space="0" w:color="auto"/>
              <w:left w:val="single" w:sz="4" w:space="0" w:color="auto"/>
              <w:bottom w:val="single" w:sz="4" w:space="0" w:color="auto"/>
              <w:right w:val="single" w:sz="4" w:space="0" w:color="auto"/>
            </w:tcBorders>
          </w:tcPr>
          <w:p w14:paraId="5AD6EAE4" w14:textId="77777777" w:rsidR="00A60F0A" w:rsidRDefault="00A60F0A" w:rsidP="009954D7">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FE1DAD"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A60F0A" w14:paraId="192FBC81" w14:textId="77777777" w:rsidTr="009954D7">
        <w:trPr>
          <w:trHeight w:val="47"/>
        </w:trPr>
        <w:tc>
          <w:tcPr>
            <w:tcW w:w="2190" w:type="dxa"/>
            <w:tcBorders>
              <w:top w:val="nil"/>
              <w:left w:val="single" w:sz="4" w:space="0" w:color="auto"/>
              <w:bottom w:val="single" w:sz="4" w:space="0" w:color="auto"/>
              <w:right w:val="single" w:sz="4" w:space="0" w:color="auto"/>
            </w:tcBorders>
            <w:vAlign w:val="center"/>
          </w:tcPr>
          <w:p w14:paraId="003A0493" w14:textId="77777777" w:rsidR="00A60F0A" w:rsidRDefault="00A60F0A" w:rsidP="009954D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CCE3A2F" w14:textId="77777777" w:rsidR="00A60F0A" w:rsidRDefault="00A60F0A" w:rsidP="009954D7">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A_n28A-n78A</w:t>
            </w:r>
          </w:p>
        </w:tc>
        <w:tc>
          <w:tcPr>
            <w:tcW w:w="1418" w:type="dxa"/>
            <w:tcBorders>
              <w:top w:val="single" w:sz="4" w:space="0" w:color="auto"/>
              <w:left w:val="single" w:sz="4" w:space="0" w:color="auto"/>
              <w:bottom w:val="single" w:sz="4" w:space="0" w:color="auto"/>
              <w:right w:val="single" w:sz="4" w:space="0" w:color="auto"/>
            </w:tcBorders>
          </w:tcPr>
          <w:p w14:paraId="1E9AEFE7"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38F22F2F"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3E08F5BE"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78C8416D"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3582F6C6"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n78A</w:t>
            </w:r>
          </w:p>
        </w:tc>
        <w:tc>
          <w:tcPr>
            <w:tcW w:w="1102" w:type="dxa"/>
            <w:tcBorders>
              <w:top w:val="single" w:sz="4" w:space="0" w:color="auto"/>
              <w:left w:val="single" w:sz="4" w:space="0" w:color="auto"/>
              <w:bottom w:val="single" w:sz="4" w:space="0" w:color="auto"/>
              <w:right w:val="single" w:sz="4" w:space="0" w:color="auto"/>
            </w:tcBorders>
          </w:tcPr>
          <w:p w14:paraId="7C41CD49" w14:textId="77777777" w:rsidR="00A60F0A" w:rsidRDefault="00A60F0A" w:rsidP="009954D7">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6D750A"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A60F0A" w14:paraId="21835DC0" w14:textId="77777777" w:rsidTr="009954D7">
        <w:trPr>
          <w:trHeight w:val="47"/>
        </w:trPr>
        <w:tc>
          <w:tcPr>
            <w:tcW w:w="2190" w:type="dxa"/>
            <w:tcBorders>
              <w:top w:val="single" w:sz="4" w:space="0" w:color="auto"/>
              <w:left w:val="single" w:sz="4" w:space="0" w:color="auto"/>
              <w:bottom w:val="nil"/>
              <w:right w:val="single" w:sz="4" w:space="0" w:color="auto"/>
            </w:tcBorders>
            <w:vAlign w:val="center"/>
          </w:tcPr>
          <w:p w14:paraId="575F595C" w14:textId="77777777" w:rsidR="00A60F0A" w:rsidRDefault="00A60F0A" w:rsidP="009954D7">
            <w:pPr>
              <w:keepNext/>
              <w:keepLines/>
              <w:spacing w:after="0"/>
              <w:jc w:val="center"/>
              <w:rPr>
                <w:rFonts w:ascii="Arial" w:eastAsia="PMingLiU" w:hAnsi="Arial"/>
                <w:sz w:val="18"/>
                <w:lang w:val="en-US" w:eastAsia="zh-CN"/>
              </w:rPr>
            </w:pPr>
            <w:r>
              <w:rPr>
                <w:rFonts w:ascii="Arial" w:hAnsi="Arial" w:hint="eastAsia"/>
                <w:sz w:val="18"/>
                <w:lang w:eastAsia="ja-JP"/>
              </w:rPr>
              <w:t>C</w:t>
            </w:r>
            <w:r>
              <w:rPr>
                <w:rFonts w:ascii="Arial" w:hAnsi="Arial"/>
                <w:sz w:val="18"/>
                <w:lang w:eastAsia="ja-JP"/>
              </w:rPr>
              <w:t>A_n1A-n41A-n77A</w:t>
            </w:r>
          </w:p>
        </w:tc>
        <w:tc>
          <w:tcPr>
            <w:tcW w:w="1417" w:type="dxa"/>
            <w:tcBorders>
              <w:top w:val="single" w:sz="4" w:space="0" w:color="auto"/>
              <w:left w:val="single" w:sz="4" w:space="0" w:color="auto"/>
              <w:bottom w:val="single" w:sz="4" w:space="0" w:color="auto"/>
              <w:right w:val="single" w:sz="4" w:space="0" w:color="auto"/>
            </w:tcBorders>
          </w:tcPr>
          <w:p w14:paraId="7FF3F69C"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zh-CN"/>
              </w:rPr>
              <w:t>C</w:t>
            </w:r>
            <w:r>
              <w:rPr>
                <w:rFonts w:ascii="Arial" w:hAnsi="Arial"/>
                <w:sz w:val="18"/>
                <w:lang w:eastAsia="zh-CN"/>
              </w:rPr>
              <w:t>A_n1A-n41A</w:t>
            </w:r>
          </w:p>
        </w:tc>
        <w:tc>
          <w:tcPr>
            <w:tcW w:w="1418" w:type="dxa"/>
            <w:tcBorders>
              <w:top w:val="single" w:sz="4" w:space="0" w:color="auto"/>
              <w:left w:val="single" w:sz="4" w:space="0" w:color="auto"/>
              <w:bottom w:val="single" w:sz="4" w:space="0" w:color="auto"/>
              <w:right w:val="single" w:sz="4" w:space="0" w:color="auto"/>
            </w:tcBorders>
          </w:tcPr>
          <w:p w14:paraId="4D48B6DB"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417" w:type="dxa"/>
            <w:tcBorders>
              <w:top w:val="single" w:sz="4" w:space="0" w:color="auto"/>
              <w:left w:val="single" w:sz="4" w:space="0" w:color="auto"/>
              <w:bottom w:val="single" w:sz="4" w:space="0" w:color="auto"/>
              <w:right w:val="single" w:sz="4" w:space="0" w:color="auto"/>
            </w:tcBorders>
          </w:tcPr>
          <w:p w14:paraId="799BD6E2"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vAlign w:val="center"/>
          </w:tcPr>
          <w:p w14:paraId="6A8F8872"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1F72706E"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044FFED6"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0BF0072D" w14:textId="77777777" w:rsidR="00A60F0A" w:rsidRDefault="00A60F0A" w:rsidP="009954D7">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24FFC01"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o</w:t>
            </w:r>
          </w:p>
        </w:tc>
      </w:tr>
      <w:tr w:rsidR="00A60F0A" w14:paraId="7431985B" w14:textId="77777777" w:rsidTr="009954D7">
        <w:trPr>
          <w:trHeight w:val="47"/>
        </w:trPr>
        <w:tc>
          <w:tcPr>
            <w:tcW w:w="2190" w:type="dxa"/>
            <w:tcBorders>
              <w:top w:val="nil"/>
              <w:left w:val="single" w:sz="4" w:space="0" w:color="auto"/>
              <w:bottom w:val="single" w:sz="4" w:space="0" w:color="auto"/>
              <w:right w:val="single" w:sz="4" w:space="0" w:color="auto"/>
            </w:tcBorders>
            <w:vAlign w:val="center"/>
          </w:tcPr>
          <w:p w14:paraId="47B048BF" w14:textId="77777777" w:rsidR="00A60F0A" w:rsidRDefault="00A60F0A" w:rsidP="009954D7">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50E3917D"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zh-CN"/>
              </w:rPr>
              <w:t>C</w:t>
            </w:r>
            <w:r>
              <w:rPr>
                <w:rFonts w:ascii="Arial" w:hAnsi="Arial"/>
                <w:sz w:val="18"/>
                <w:lang w:eastAsia="zh-CN"/>
              </w:rPr>
              <w:t>A_n41A-n77A</w:t>
            </w:r>
          </w:p>
        </w:tc>
        <w:tc>
          <w:tcPr>
            <w:tcW w:w="1418" w:type="dxa"/>
            <w:tcBorders>
              <w:top w:val="single" w:sz="4" w:space="0" w:color="auto"/>
              <w:left w:val="single" w:sz="4" w:space="0" w:color="auto"/>
              <w:bottom w:val="single" w:sz="4" w:space="0" w:color="auto"/>
              <w:right w:val="single" w:sz="4" w:space="0" w:color="auto"/>
            </w:tcBorders>
          </w:tcPr>
          <w:p w14:paraId="45515AE7"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5D19185F"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vAlign w:val="center"/>
          </w:tcPr>
          <w:p w14:paraId="26C8E727"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04589990"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5607ED59"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0929467A" w14:textId="77777777" w:rsidR="00A60F0A" w:rsidRDefault="00A60F0A" w:rsidP="009954D7">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F817351" w14:textId="77777777" w:rsidR="00A60F0A" w:rsidRDefault="00A60F0A" w:rsidP="009954D7">
            <w:pPr>
              <w:keepNext/>
              <w:keepLines/>
              <w:spacing w:after="0"/>
              <w:jc w:val="center"/>
              <w:rPr>
                <w:rFonts w:ascii="Arial" w:hAnsi="Arial"/>
                <w:sz w:val="18"/>
                <w:lang w:val="en-US" w:eastAsia="zh-CN"/>
              </w:rPr>
            </w:pPr>
            <w:r>
              <w:rPr>
                <w:rFonts w:ascii="Arial" w:hAnsi="Arial"/>
                <w:sz w:val="18"/>
                <w:lang w:eastAsia="ja-JP"/>
              </w:rPr>
              <w:t>No</w:t>
            </w:r>
          </w:p>
        </w:tc>
      </w:tr>
      <w:tr w:rsidR="00A60F0A" w:rsidRPr="001E0908" w14:paraId="2E81A913" w14:textId="77777777" w:rsidTr="009954D7">
        <w:trPr>
          <w:trHeight w:val="47"/>
        </w:trPr>
        <w:tc>
          <w:tcPr>
            <w:tcW w:w="2190" w:type="dxa"/>
            <w:tcBorders>
              <w:bottom w:val="nil"/>
            </w:tcBorders>
            <w:vAlign w:val="center"/>
          </w:tcPr>
          <w:p w14:paraId="2DAEC229" w14:textId="77777777" w:rsidR="00A60F0A" w:rsidRPr="002007FC" w:rsidRDefault="00A60F0A" w:rsidP="009954D7">
            <w:pPr>
              <w:keepNext/>
              <w:keepLines/>
              <w:spacing w:after="0"/>
              <w:jc w:val="center"/>
              <w:rPr>
                <w:rFonts w:ascii="Arial" w:hAnsi="Arial"/>
                <w:sz w:val="18"/>
                <w:lang w:eastAsia="fi-FI"/>
              </w:rPr>
            </w:pPr>
            <w:r w:rsidRPr="002007FC">
              <w:rPr>
                <w:rFonts w:ascii="Arial" w:eastAsia="PMingLiU" w:hAnsi="Arial"/>
                <w:sz w:val="18"/>
                <w:lang w:eastAsia="zh-CN"/>
              </w:rPr>
              <w:t>CA_n2A-n5A-n48A</w:t>
            </w:r>
          </w:p>
        </w:tc>
        <w:tc>
          <w:tcPr>
            <w:tcW w:w="1417" w:type="dxa"/>
          </w:tcPr>
          <w:p w14:paraId="245B7656" w14:textId="77777777" w:rsidR="00A60F0A" w:rsidRPr="002007FC" w:rsidRDefault="00A60F0A" w:rsidP="009954D7">
            <w:pPr>
              <w:keepNext/>
              <w:keepLines/>
              <w:spacing w:after="0"/>
              <w:jc w:val="center"/>
              <w:rPr>
                <w:rFonts w:ascii="Arial" w:hAnsi="Arial"/>
                <w:sz w:val="18"/>
                <w:lang w:eastAsia="fi-FI"/>
              </w:rPr>
            </w:pPr>
            <w:r w:rsidRPr="002007FC">
              <w:rPr>
                <w:rFonts w:ascii="Arial" w:hAnsi="Arial"/>
                <w:sz w:val="18"/>
                <w:lang w:eastAsia="zh-CN"/>
              </w:rPr>
              <w:t>CA_n2A-n5A</w:t>
            </w:r>
          </w:p>
        </w:tc>
        <w:tc>
          <w:tcPr>
            <w:tcW w:w="1418" w:type="dxa"/>
          </w:tcPr>
          <w:p w14:paraId="63D79A1B" w14:textId="77777777" w:rsidR="00A60F0A" w:rsidRPr="002007FC" w:rsidRDefault="00A60F0A" w:rsidP="009954D7">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613FE7FB" w14:textId="77777777" w:rsidR="00A60F0A" w:rsidRPr="002007FC" w:rsidRDefault="00A60F0A" w:rsidP="009954D7">
            <w:pPr>
              <w:keepNext/>
              <w:keepLines/>
              <w:spacing w:after="0"/>
              <w:jc w:val="center"/>
              <w:rPr>
                <w:rFonts w:ascii="Arial" w:hAnsi="Arial"/>
                <w:sz w:val="18"/>
                <w:lang w:eastAsia="fi-FI"/>
              </w:rPr>
            </w:pPr>
            <w:r w:rsidRPr="002007FC">
              <w:rPr>
                <w:rFonts w:ascii="Arial" w:hAnsi="Arial"/>
                <w:sz w:val="18"/>
                <w:lang w:eastAsia="zh-CN"/>
              </w:rPr>
              <w:t>n5A</w:t>
            </w:r>
          </w:p>
        </w:tc>
        <w:tc>
          <w:tcPr>
            <w:tcW w:w="1418" w:type="dxa"/>
            <w:vAlign w:val="center"/>
          </w:tcPr>
          <w:p w14:paraId="6BB370C8" w14:textId="77777777" w:rsidR="00A60F0A" w:rsidRPr="002007FC" w:rsidRDefault="00A60F0A" w:rsidP="009954D7">
            <w:pPr>
              <w:keepNext/>
              <w:keepLines/>
              <w:spacing w:after="0"/>
              <w:jc w:val="center"/>
              <w:rPr>
                <w:rFonts w:ascii="Arial" w:hAnsi="Arial"/>
                <w:sz w:val="18"/>
                <w:lang w:eastAsia="fi-FI"/>
              </w:rPr>
            </w:pPr>
            <w:r w:rsidRPr="002007FC">
              <w:rPr>
                <w:rFonts w:ascii="Arial" w:hAnsi="Arial"/>
                <w:sz w:val="18"/>
                <w:lang w:eastAsia="fi-FI"/>
              </w:rPr>
              <w:t>n48A</w:t>
            </w:r>
          </w:p>
        </w:tc>
        <w:tc>
          <w:tcPr>
            <w:tcW w:w="1134" w:type="dxa"/>
          </w:tcPr>
          <w:p w14:paraId="5DFA985F" w14:textId="77777777" w:rsidR="00A60F0A" w:rsidRPr="002007FC" w:rsidRDefault="00A60F0A" w:rsidP="009954D7">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71B46E1E" w14:textId="77777777" w:rsidR="00A60F0A" w:rsidRPr="002007FC" w:rsidRDefault="00A60F0A" w:rsidP="009954D7">
            <w:pPr>
              <w:keepNext/>
              <w:keepLines/>
              <w:spacing w:after="0"/>
              <w:jc w:val="center"/>
              <w:rPr>
                <w:rFonts w:ascii="Arial" w:hAnsi="Arial"/>
                <w:sz w:val="18"/>
                <w:lang w:eastAsia="fi-FI"/>
              </w:rPr>
            </w:pPr>
            <w:r w:rsidRPr="002007FC">
              <w:rPr>
                <w:rFonts w:ascii="Arial" w:hAnsi="Arial"/>
                <w:sz w:val="18"/>
                <w:lang w:eastAsia="zh-CN"/>
              </w:rPr>
              <w:t>n5A</w:t>
            </w:r>
          </w:p>
        </w:tc>
        <w:tc>
          <w:tcPr>
            <w:tcW w:w="1102" w:type="dxa"/>
          </w:tcPr>
          <w:p w14:paraId="31F16D89" w14:textId="77777777" w:rsidR="00A60F0A" w:rsidRPr="002007FC" w:rsidRDefault="00A60F0A" w:rsidP="009954D7">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1603E555" w14:textId="77777777" w:rsidR="00A60F0A" w:rsidRPr="002007FC" w:rsidRDefault="00A60F0A" w:rsidP="009954D7">
            <w:pPr>
              <w:keepNext/>
              <w:keepLines/>
              <w:spacing w:after="0"/>
              <w:jc w:val="center"/>
              <w:rPr>
                <w:rFonts w:ascii="Arial" w:hAnsi="Arial"/>
                <w:sz w:val="18"/>
                <w:lang w:eastAsia="fi-FI"/>
              </w:rPr>
            </w:pPr>
            <w:r w:rsidRPr="001E0908">
              <w:rPr>
                <w:rFonts w:ascii="Arial" w:hAnsi="Arial"/>
                <w:sz w:val="18"/>
                <w:lang w:eastAsia="fi-FI"/>
              </w:rPr>
              <w:t>No</w:t>
            </w:r>
          </w:p>
        </w:tc>
      </w:tr>
      <w:tr w:rsidR="00A60F0A" w:rsidRPr="001E0908" w14:paraId="1CA8A9DF" w14:textId="77777777" w:rsidTr="009954D7">
        <w:trPr>
          <w:trHeight w:val="47"/>
        </w:trPr>
        <w:tc>
          <w:tcPr>
            <w:tcW w:w="2190" w:type="dxa"/>
            <w:tcBorders>
              <w:top w:val="nil"/>
              <w:bottom w:val="nil"/>
            </w:tcBorders>
            <w:vAlign w:val="center"/>
          </w:tcPr>
          <w:p w14:paraId="3F400469" w14:textId="77777777" w:rsidR="00A60F0A" w:rsidRPr="001E0908" w:rsidRDefault="00A60F0A" w:rsidP="009954D7">
            <w:pPr>
              <w:keepNext/>
              <w:keepLines/>
              <w:spacing w:after="0"/>
              <w:jc w:val="center"/>
              <w:rPr>
                <w:rFonts w:ascii="Arial" w:hAnsi="Arial"/>
                <w:b/>
                <w:sz w:val="18"/>
                <w:lang w:eastAsia="fi-FI"/>
              </w:rPr>
            </w:pPr>
          </w:p>
        </w:tc>
        <w:tc>
          <w:tcPr>
            <w:tcW w:w="1417" w:type="dxa"/>
          </w:tcPr>
          <w:p w14:paraId="15F60710" w14:textId="77777777" w:rsidR="00A60F0A" w:rsidRPr="002007FC" w:rsidRDefault="00A60F0A" w:rsidP="009954D7">
            <w:pPr>
              <w:keepNext/>
              <w:keepLines/>
              <w:spacing w:after="0"/>
              <w:jc w:val="center"/>
              <w:rPr>
                <w:rFonts w:ascii="Arial" w:hAnsi="Arial"/>
                <w:sz w:val="18"/>
                <w:lang w:eastAsia="fi-FI"/>
              </w:rPr>
            </w:pPr>
            <w:r w:rsidRPr="001E0908">
              <w:rPr>
                <w:rFonts w:ascii="Arial" w:hAnsi="Arial"/>
                <w:sz w:val="18"/>
                <w:lang w:eastAsia="zh-CN"/>
              </w:rPr>
              <w:t>CA_n2A-n48</w:t>
            </w:r>
            <w:r w:rsidRPr="002007FC">
              <w:rPr>
                <w:rFonts w:ascii="Arial" w:hAnsi="Arial"/>
                <w:sz w:val="18"/>
                <w:lang w:eastAsia="zh-CN"/>
              </w:rPr>
              <w:t>A</w:t>
            </w:r>
          </w:p>
        </w:tc>
        <w:tc>
          <w:tcPr>
            <w:tcW w:w="1418" w:type="dxa"/>
          </w:tcPr>
          <w:p w14:paraId="1A79BF44" w14:textId="77777777" w:rsidR="00A60F0A" w:rsidRPr="002007FC" w:rsidRDefault="00A60F0A" w:rsidP="009954D7">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4BAB4DFF" w14:textId="77777777" w:rsidR="00A60F0A" w:rsidRPr="002007FC" w:rsidRDefault="00A60F0A" w:rsidP="009954D7">
            <w:pPr>
              <w:keepNext/>
              <w:keepLines/>
              <w:spacing w:after="0"/>
              <w:jc w:val="center"/>
              <w:rPr>
                <w:rFonts w:ascii="Arial" w:hAnsi="Arial"/>
                <w:sz w:val="18"/>
                <w:lang w:eastAsia="fi-FI"/>
              </w:rPr>
            </w:pPr>
            <w:r w:rsidRPr="001E0908">
              <w:rPr>
                <w:rFonts w:ascii="Arial" w:hAnsi="Arial"/>
                <w:sz w:val="18"/>
                <w:lang w:eastAsia="zh-CN"/>
              </w:rPr>
              <w:t>n48</w:t>
            </w:r>
            <w:r w:rsidRPr="002007FC">
              <w:rPr>
                <w:rFonts w:ascii="Arial" w:hAnsi="Arial"/>
                <w:sz w:val="18"/>
                <w:lang w:eastAsia="zh-CN"/>
              </w:rPr>
              <w:t>A</w:t>
            </w:r>
          </w:p>
        </w:tc>
        <w:tc>
          <w:tcPr>
            <w:tcW w:w="1418" w:type="dxa"/>
            <w:vAlign w:val="center"/>
          </w:tcPr>
          <w:p w14:paraId="05DC159E" w14:textId="77777777" w:rsidR="00A60F0A" w:rsidRPr="002007FC" w:rsidRDefault="00A60F0A" w:rsidP="009954D7">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Pr>
          <w:p w14:paraId="67360A0A" w14:textId="77777777" w:rsidR="00A60F0A" w:rsidRPr="002007FC" w:rsidRDefault="00A60F0A" w:rsidP="009954D7">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1F2C11F4" w14:textId="77777777" w:rsidR="00A60F0A" w:rsidRPr="002007FC" w:rsidRDefault="00A60F0A" w:rsidP="009954D7">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78B97BD4" w14:textId="77777777" w:rsidR="00A60F0A" w:rsidRPr="002007FC" w:rsidRDefault="00A60F0A" w:rsidP="009954D7">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7ED06B13" w14:textId="77777777" w:rsidR="00A60F0A" w:rsidRPr="002007FC" w:rsidRDefault="00A60F0A" w:rsidP="009954D7">
            <w:pPr>
              <w:keepNext/>
              <w:keepLines/>
              <w:spacing w:after="0"/>
              <w:jc w:val="center"/>
              <w:rPr>
                <w:rFonts w:ascii="Arial" w:hAnsi="Arial"/>
                <w:sz w:val="18"/>
                <w:lang w:eastAsia="fi-FI"/>
              </w:rPr>
            </w:pPr>
            <w:r w:rsidRPr="001E0908">
              <w:rPr>
                <w:rFonts w:ascii="Arial" w:hAnsi="Arial"/>
                <w:sz w:val="18"/>
                <w:lang w:eastAsia="fi-FI"/>
              </w:rPr>
              <w:t>No</w:t>
            </w:r>
          </w:p>
        </w:tc>
      </w:tr>
      <w:tr w:rsidR="00A60F0A" w:rsidRPr="001E0908" w14:paraId="6877CC3E" w14:textId="77777777" w:rsidTr="009954D7">
        <w:trPr>
          <w:trHeight w:val="47"/>
        </w:trPr>
        <w:tc>
          <w:tcPr>
            <w:tcW w:w="2190" w:type="dxa"/>
            <w:tcBorders>
              <w:top w:val="nil"/>
              <w:bottom w:val="single" w:sz="4" w:space="0" w:color="auto"/>
            </w:tcBorders>
            <w:vAlign w:val="center"/>
          </w:tcPr>
          <w:p w14:paraId="0D898E21" w14:textId="77777777" w:rsidR="00A60F0A" w:rsidRPr="001E0908" w:rsidRDefault="00A60F0A" w:rsidP="009954D7">
            <w:pPr>
              <w:keepNext/>
              <w:keepLines/>
              <w:spacing w:after="0"/>
              <w:jc w:val="center"/>
              <w:rPr>
                <w:rFonts w:ascii="Arial" w:hAnsi="Arial"/>
                <w:b/>
                <w:sz w:val="18"/>
                <w:lang w:eastAsia="fi-FI"/>
              </w:rPr>
            </w:pPr>
          </w:p>
        </w:tc>
        <w:tc>
          <w:tcPr>
            <w:tcW w:w="1417" w:type="dxa"/>
          </w:tcPr>
          <w:p w14:paraId="711E51B7" w14:textId="77777777" w:rsidR="00A60F0A" w:rsidRPr="002007FC" w:rsidRDefault="00A60F0A" w:rsidP="009954D7">
            <w:pPr>
              <w:keepNext/>
              <w:keepLines/>
              <w:spacing w:after="0"/>
              <w:jc w:val="center"/>
              <w:rPr>
                <w:rFonts w:ascii="Arial" w:hAnsi="Arial"/>
                <w:sz w:val="18"/>
                <w:lang w:eastAsia="fi-FI"/>
              </w:rPr>
            </w:pPr>
            <w:r w:rsidRPr="001E0908">
              <w:rPr>
                <w:rFonts w:ascii="Arial" w:hAnsi="Arial"/>
                <w:sz w:val="18"/>
                <w:lang w:eastAsia="zh-CN"/>
              </w:rPr>
              <w:t>CA_n5A-n48</w:t>
            </w:r>
            <w:r w:rsidRPr="002007FC">
              <w:rPr>
                <w:rFonts w:ascii="Arial" w:hAnsi="Arial"/>
                <w:sz w:val="18"/>
                <w:lang w:eastAsia="zh-CN"/>
              </w:rPr>
              <w:t>A</w:t>
            </w:r>
          </w:p>
        </w:tc>
        <w:tc>
          <w:tcPr>
            <w:tcW w:w="1418" w:type="dxa"/>
          </w:tcPr>
          <w:p w14:paraId="3331CF7E" w14:textId="77777777" w:rsidR="00A60F0A" w:rsidRPr="002007FC" w:rsidRDefault="00A60F0A" w:rsidP="009954D7">
            <w:pPr>
              <w:keepNext/>
              <w:keepLines/>
              <w:spacing w:after="0"/>
              <w:jc w:val="center"/>
              <w:rPr>
                <w:rFonts w:ascii="Arial" w:hAnsi="Arial"/>
                <w:sz w:val="18"/>
                <w:lang w:eastAsia="fi-FI"/>
              </w:rPr>
            </w:pPr>
            <w:r w:rsidRPr="001E0908">
              <w:rPr>
                <w:rFonts w:ascii="Arial" w:hAnsi="Arial"/>
                <w:sz w:val="18"/>
                <w:lang w:eastAsia="zh-CN"/>
              </w:rPr>
              <w:t>n5</w:t>
            </w:r>
            <w:r w:rsidRPr="002007FC">
              <w:rPr>
                <w:rFonts w:ascii="Arial" w:hAnsi="Arial"/>
                <w:sz w:val="18"/>
                <w:lang w:eastAsia="zh-CN"/>
              </w:rPr>
              <w:t>A</w:t>
            </w:r>
          </w:p>
        </w:tc>
        <w:tc>
          <w:tcPr>
            <w:tcW w:w="1417" w:type="dxa"/>
          </w:tcPr>
          <w:p w14:paraId="18F1F1E9" w14:textId="77777777" w:rsidR="00A60F0A" w:rsidRPr="002007FC" w:rsidRDefault="00A60F0A" w:rsidP="009954D7">
            <w:pPr>
              <w:keepNext/>
              <w:keepLines/>
              <w:spacing w:after="0"/>
              <w:jc w:val="center"/>
              <w:rPr>
                <w:rFonts w:ascii="Arial" w:hAnsi="Arial"/>
                <w:sz w:val="18"/>
                <w:lang w:eastAsia="fi-FI"/>
              </w:rPr>
            </w:pPr>
            <w:r w:rsidRPr="002007FC">
              <w:rPr>
                <w:rFonts w:ascii="Arial" w:hAnsi="Arial"/>
                <w:sz w:val="18"/>
                <w:lang w:eastAsia="zh-CN"/>
              </w:rPr>
              <w:t>n</w:t>
            </w:r>
            <w:r w:rsidRPr="001E0908">
              <w:rPr>
                <w:rFonts w:ascii="Arial" w:hAnsi="Arial"/>
                <w:sz w:val="18"/>
                <w:lang w:eastAsia="zh-CN"/>
              </w:rPr>
              <w:t>48</w:t>
            </w:r>
            <w:r w:rsidRPr="002007FC">
              <w:rPr>
                <w:rFonts w:ascii="Arial" w:hAnsi="Arial"/>
                <w:sz w:val="18"/>
                <w:lang w:eastAsia="zh-CN"/>
              </w:rPr>
              <w:t>A</w:t>
            </w:r>
          </w:p>
        </w:tc>
        <w:tc>
          <w:tcPr>
            <w:tcW w:w="1418" w:type="dxa"/>
            <w:vAlign w:val="center"/>
          </w:tcPr>
          <w:p w14:paraId="14DA4905" w14:textId="77777777" w:rsidR="00A60F0A" w:rsidRPr="002007FC" w:rsidRDefault="00A60F0A" w:rsidP="009954D7">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Pr>
          <w:p w14:paraId="15300256" w14:textId="77777777" w:rsidR="00A60F0A" w:rsidRPr="002007FC" w:rsidRDefault="00A60F0A" w:rsidP="009954D7">
            <w:pPr>
              <w:keepNext/>
              <w:keepLines/>
              <w:spacing w:after="0"/>
              <w:jc w:val="center"/>
              <w:rPr>
                <w:rFonts w:ascii="Arial" w:hAnsi="Arial"/>
                <w:sz w:val="18"/>
                <w:lang w:eastAsia="fi-FI"/>
              </w:rPr>
            </w:pPr>
            <w:r w:rsidRPr="002007FC">
              <w:rPr>
                <w:rFonts w:ascii="Arial" w:hAnsi="Arial"/>
                <w:sz w:val="18"/>
                <w:lang w:eastAsia="zh-CN"/>
              </w:rPr>
              <w:t>n5A</w:t>
            </w:r>
          </w:p>
        </w:tc>
        <w:tc>
          <w:tcPr>
            <w:tcW w:w="1134" w:type="dxa"/>
          </w:tcPr>
          <w:p w14:paraId="6DD65596" w14:textId="77777777" w:rsidR="00A60F0A" w:rsidRPr="002007FC" w:rsidRDefault="00A60F0A" w:rsidP="009954D7">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529E4C1C" w14:textId="77777777" w:rsidR="00A60F0A" w:rsidRPr="002007FC" w:rsidRDefault="00A60F0A" w:rsidP="009954D7">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1DDAA850" w14:textId="77777777" w:rsidR="00A60F0A" w:rsidRPr="002007FC" w:rsidRDefault="00A60F0A" w:rsidP="009954D7">
            <w:pPr>
              <w:keepNext/>
              <w:keepLines/>
              <w:spacing w:after="0"/>
              <w:jc w:val="center"/>
              <w:rPr>
                <w:rFonts w:ascii="Arial" w:hAnsi="Arial"/>
                <w:sz w:val="18"/>
                <w:lang w:eastAsia="fi-FI"/>
              </w:rPr>
            </w:pPr>
            <w:r w:rsidRPr="001E0908">
              <w:rPr>
                <w:rFonts w:ascii="Arial" w:hAnsi="Arial"/>
                <w:sz w:val="18"/>
                <w:lang w:eastAsia="fi-FI"/>
              </w:rPr>
              <w:t>No</w:t>
            </w:r>
          </w:p>
        </w:tc>
      </w:tr>
      <w:tr w:rsidR="00A60F0A" w:rsidRPr="001E0908" w14:paraId="45DFD3F2" w14:textId="77777777" w:rsidTr="009954D7">
        <w:trPr>
          <w:trHeight w:val="288"/>
        </w:trPr>
        <w:tc>
          <w:tcPr>
            <w:tcW w:w="2190" w:type="dxa"/>
            <w:tcBorders>
              <w:top w:val="single" w:sz="4" w:space="0" w:color="auto"/>
              <w:left w:val="single" w:sz="4" w:space="0" w:color="auto"/>
              <w:bottom w:val="nil"/>
              <w:right w:val="single" w:sz="4" w:space="0" w:color="auto"/>
            </w:tcBorders>
            <w:noWrap/>
            <w:vAlign w:val="center"/>
          </w:tcPr>
          <w:p w14:paraId="56E355CA" w14:textId="77777777" w:rsidR="00A60F0A" w:rsidRPr="001E0908" w:rsidRDefault="00A60F0A" w:rsidP="009954D7">
            <w:pPr>
              <w:keepNext/>
              <w:keepLines/>
              <w:spacing w:after="0"/>
              <w:jc w:val="center"/>
              <w:rPr>
                <w:rFonts w:ascii="Arial" w:hAnsi="Arial"/>
                <w:sz w:val="18"/>
                <w:lang w:eastAsia="zh-CN"/>
              </w:rPr>
            </w:pPr>
            <w:r w:rsidRPr="002007FC">
              <w:rPr>
                <w:rFonts w:ascii="Arial" w:eastAsia="PMingLiU" w:hAnsi="Arial"/>
                <w:sz w:val="18"/>
                <w:lang w:eastAsia="zh-CN"/>
              </w:rPr>
              <w:t>CA_n2A-n5A-n48</w:t>
            </w:r>
            <w:r>
              <w:rPr>
                <w:rFonts w:ascii="Arial" w:eastAsia="PMingLiU" w:hAnsi="Arial"/>
                <w:sz w:val="18"/>
                <w:lang w:eastAsia="zh-CN"/>
              </w:rPr>
              <w:t>(2</w:t>
            </w:r>
            <w:r w:rsidRPr="002007FC">
              <w:rPr>
                <w:rFonts w:ascii="Arial" w:eastAsia="PMingLiU" w:hAnsi="Arial"/>
                <w:sz w:val="18"/>
                <w:lang w:eastAsia="zh-CN"/>
              </w:rPr>
              <w:t>A</w:t>
            </w:r>
            <w:r>
              <w:rPr>
                <w:rFonts w:ascii="Arial" w:eastAsia="PMingLiU" w:hAnsi="Arial"/>
                <w:sz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6A5F1C78"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5DD40B9F"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ACEBF69"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5891E128"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6F779657"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9CF8D80"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0A74581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6550F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fi-FI"/>
              </w:rPr>
              <w:t>No</w:t>
            </w:r>
          </w:p>
        </w:tc>
      </w:tr>
      <w:tr w:rsidR="00A60F0A" w:rsidRPr="001E0908" w14:paraId="2214699F" w14:textId="77777777" w:rsidTr="009954D7">
        <w:trPr>
          <w:trHeight w:val="288"/>
        </w:trPr>
        <w:tc>
          <w:tcPr>
            <w:tcW w:w="2190" w:type="dxa"/>
            <w:tcBorders>
              <w:top w:val="nil"/>
              <w:left w:val="single" w:sz="4" w:space="0" w:color="auto"/>
              <w:bottom w:val="nil"/>
              <w:right w:val="single" w:sz="4" w:space="0" w:color="auto"/>
            </w:tcBorders>
            <w:noWrap/>
            <w:vAlign w:val="center"/>
          </w:tcPr>
          <w:p w14:paraId="36D2B7F1"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CE767E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489CA1B"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51B48B3"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52C0BB2A"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46D926AE"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3ADB4AF"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9F95E6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A6DA6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fi-FI"/>
              </w:rPr>
              <w:t>No</w:t>
            </w:r>
          </w:p>
        </w:tc>
      </w:tr>
      <w:tr w:rsidR="00A60F0A" w:rsidRPr="001E0908" w14:paraId="28870763" w14:textId="77777777" w:rsidTr="009954D7">
        <w:trPr>
          <w:trHeight w:val="288"/>
        </w:trPr>
        <w:tc>
          <w:tcPr>
            <w:tcW w:w="2190" w:type="dxa"/>
            <w:tcBorders>
              <w:top w:val="nil"/>
              <w:left w:val="single" w:sz="4" w:space="0" w:color="auto"/>
              <w:bottom w:val="single" w:sz="4" w:space="0" w:color="auto"/>
              <w:right w:val="single" w:sz="4" w:space="0" w:color="auto"/>
            </w:tcBorders>
            <w:noWrap/>
            <w:vAlign w:val="center"/>
          </w:tcPr>
          <w:p w14:paraId="0424BCF3"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07174F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BA20F6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3351E02"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67CD12DC"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41595D7C"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C64368A"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B8D137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E30931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fi-FI"/>
              </w:rPr>
              <w:t>No</w:t>
            </w:r>
          </w:p>
        </w:tc>
      </w:tr>
      <w:tr w:rsidR="00A60F0A" w:rsidRPr="001E0908" w14:paraId="36BA6031" w14:textId="77777777" w:rsidTr="009954D7">
        <w:trPr>
          <w:trHeight w:val="288"/>
        </w:trPr>
        <w:tc>
          <w:tcPr>
            <w:tcW w:w="2190" w:type="dxa"/>
            <w:tcBorders>
              <w:top w:val="single" w:sz="4" w:space="0" w:color="auto"/>
              <w:left w:val="single" w:sz="4" w:space="0" w:color="auto"/>
              <w:bottom w:val="nil"/>
              <w:right w:val="single" w:sz="4" w:space="0" w:color="auto"/>
            </w:tcBorders>
            <w:noWrap/>
            <w:vAlign w:val="center"/>
          </w:tcPr>
          <w:p w14:paraId="5F331F87" w14:textId="77777777" w:rsidR="00A60F0A" w:rsidRPr="001E0908" w:rsidRDefault="00A60F0A" w:rsidP="009954D7">
            <w:pPr>
              <w:keepNext/>
              <w:keepLines/>
              <w:spacing w:after="0"/>
              <w:jc w:val="center"/>
              <w:rPr>
                <w:rFonts w:ascii="Arial" w:hAnsi="Arial"/>
                <w:sz w:val="18"/>
                <w:lang w:eastAsia="zh-CN"/>
              </w:rPr>
            </w:pPr>
            <w:r w:rsidRPr="002007FC">
              <w:rPr>
                <w:rFonts w:ascii="Arial" w:eastAsia="PMingLiU" w:hAnsi="Arial"/>
                <w:sz w:val="18"/>
                <w:lang w:eastAsia="zh-CN"/>
              </w:rPr>
              <w:t>CA_n2A-n5A-n48</w:t>
            </w:r>
            <w:r>
              <w:rPr>
                <w:rFonts w:ascii="Arial" w:eastAsia="PMingLiU" w:hAnsi="Arial"/>
                <w:sz w:val="18"/>
                <w:lang w:eastAsia="zh-CN"/>
              </w:rPr>
              <w:t>B</w:t>
            </w:r>
          </w:p>
        </w:tc>
        <w:tc>
          <w:tcPr>
            <w:tcW w:w="1417" w:type="dxa"/>
            <w:tcBorders>
              <w:top w:val="single" w:sz="4" w:space="0" w:color="auto"/>
              <w:left w:val="single" w:sz="4" w:space="0" w:color="auto"/>
              <w:bottom w:val="single" w:sz="4" w:space="0" w:color="auto"/>
              <w:right w:val="single" w:sz="4" w:space="0" w:color="auto"/>
            </w:tcBorders>
          </w:tcPr>
          <w:p w14:paraId="474D7195"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010B3E6B"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76647D2"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19DDF891"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73959745"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CD92A4A"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423830A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AE388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fi-FI"/>
              </w:rPr>
              <w:t>No</w:t>
            </w:r>
          </w:p>
        </w:tc>
      </w:tr>
      <w:tr w:rsidR="00A60F0A" w:rsidRPr="001E0908" w14:paraId="6F1A99E3" w14:textId="77777777" w:rsidTr="009954D7">
        <w:trPr>
          <w:trHeight w:val="288"/>
        </w:trPr>
        <w:tc>
          <w:tcPr>
            <w:tcW w:w="2190" w:type="dxa"/>
            <w:tcBorders>
              <w:top w:val="nil"/>
              <w:left w:val="single" w:sz="4" w:space="0" w:color="auto"/>
              <w:bottom w:val="nil"/>
              <w:right w:val="single" w:sz="4" w:space="0" w:color="auto"/>
            </w:tcBorders>
            <w:noWrap/>
            <w:vAlign w:val="center"/>
          </w:tcPr>
          <w:p w14:paraId="2708FB8A"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EA6A3D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E9411B"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4739143"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vAlign w:val="center"/>
          </w:tcPr>
          <w:p w14:paraId="609872E8"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537D17A1"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100642B"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70F6F9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638762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fi-FI"/>
              </w:rPr>
              <w:t>No</w:t>
            </w:r>
          </w:p>
        </w:tc>
      </w:tr>
      <w:tr w:rsidR="00A60F0A" w:rsidRPr="001E0908" w14:paraId="27D09931" w14:textId="77777777" w:rsidTr="009954D7">
        <w:trPr>
          <w:trHeight w:val="288"/>
        </w:trPr>
        <w:tc>
          <w:tcPr>
            <w:tcW w:w="2190" w:type="dxa"/>
            <w:tcBorders>
              <w:top w:val="nil"/>
              <w:left w:val="single" w:sz="4" w:space="0" w:color="auto"/>
              <w:bottom w:val="single" w:sz="4" w:space="0" w:color="auto"/>
              <w:right w:val="single" w:sz="4" w:space="0" w:color="auto"/>
            </w:tcBorders>
            <w:noWrap/>
            <w:vAlign w:val="center"/>
          </w:tcPr>
          <w:p w14:paraId="6A8E9385"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ABE517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24867F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EC98D34"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vAlign w:val="center"/>
          </w:tcPr>
          <w:p w14:paraId="753AE452"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6F561539"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4791A3A"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4EFF9E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534D7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fi-FI"/>
              </w:rPr>
              <w:t>No</w:t>
            </w:r>
          </w:p>
        </w:tc>
      </w:tr>
      <w:tr w:rsidR="00A60F0A" w:rsidRPr="00143480" w14:paraId="397D25FC" w14:textId="77777777" w:rsidTr="009954D7">
        <w:trPr>
          <w:trHeight w:val="288"/>
        </w:trPr>
        <w:tc>
          <w:tcPr>
            <w:tcW w:w="2190" w:type="dxa"/>
            <w:tcBorders>
              <w:top w:val="single" w:sz="4" w:space="0" w:color="auto"/>
              <w:left w:val="single" w:sz="4" w:space="0" w:color="auto"/>
              <w:bottom w:val="nil"/>
              <w:right w:val="single" w:sz="4" w:space="0" w:color="auto"/>
            </w:tcBorders>
            <w:noWrap/>
            <w:vAlign w:val="center"/>
          </w:tcPr>
          <w:p w14:paraId="0891AC0B"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CA_n2A-n5A-n66A</w:t>
            </w:r>
          </w:p>
        </w:tc>
        <w:tc>
          <w:tcPr>
            <w:tcW w:w="1417" w:type="dxa"/>
            <w:tcBorders>
              <w:top w:val="single" w:sz="4" w:space="0" w:color="auto"/>
              <w:left w:val="single" w:sz="4" w:space="0" w:color="auto"/>
              <w:bottom w:val="single" w:sz="4" w:space="0" w:color="auto"/>
              <w:right w:val="single" w:sz="4" w:space="0" w:color="auto"/>
            </w:tcBorders>
          </w:tcPr>
          <w:p w14:paraId="5781E129"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2CA7C075"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A8F04D2"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1BB8CE99"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BDA830D"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8E2376E"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754929"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846755"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A60F0A" w:rsidRPr="00143480" w14:paraId="67BABAC0" w14:textId="77777777" w:rsidTr="009954D7">
        <w:trPr>
          <w:trHeight w:val="288"/>
        </w:trPr>
        <w:tc>
          <w:tcPr>
            <w:tcW w:w="2190" w:type="dxa"/>
            <w:tcBorders>
              <w:top w:val="nil"/>
              <w:left w:val="single" w:sz="4" w:space="0" w:color="auto"/>
              <w:bottom w:val="nil"/>
              <w:right w:val="single" w:sz="4" w:space="0" w:color="auto"/>
            </w:tcBorders>
            <w:noWrap/>
            <w:vAlign w:val="center"/>
          </w:tcPr>
          <w:p w14:paraId="11270300" w14:textId="77777777" w:rsidR="00A60F0A" w:rsidRPr="00143480"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0AAD14C"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542C1039"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9773CB7"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2E610270"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AA740E0"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D70C86F"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4AC63C37"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00E76B"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A60F0A" w:rsidRPr="00143480" w14:paraId="493D4D90" w14:textId="77777777" w:rsidTr="009954D7">
        <w:trPr>
          <w:trHeight w:val="288"/>
        </w:trPr>
        <w:tc>
          <w:tcPr>
            <w:tcW w:w="2190" w:type="dxa"/>
            <w:tcBorders>
              <w:top w:val="nil"/>
              <w:left w:val="single" w:sz="4" w:space="0" w:color="auto"/>
              <w:bottom w:val="nil"/>
              <w:right w:val="single" w:sz="4" w:space="0" w:color="auto"/>
            </w:tcBorders>
            <w:noWrap/>
            <w:vAlign w:val="center"/>
          </w:tcPr>
          <w:p w14:paraId="019B5183" w14:textId="77777777" w:rsidR="00A60F0A" w:rsidRPr="00143480"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E92C86F"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20202CDC"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D65AD65"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10B9BB62"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0566137"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CDC40D0"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8AF507E"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AFBEF3"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A60F0A" w:rsidRPr="00143480" w14:paraId="132B296D" w14:textId="77777777" w:rsidTr="009954D7">
        <w:trPr>
          <w:trHeight w:val="288"/>
        </w:trPr>
        <w:tc>
          <w:tcPr>
            <w:tcW w:w="2190" w:type="dxa"/>
            <w:tcBorders>
              <w:top w:val="nil"/>
              <w:left w:val="single" w:sz="4" w:space="0" w:color="auto"/>
              <w:bottom w:val="single" w:sz="4" w:space="0" w:color="auto"/>
              <w:right w:val="single" w:sz="4" w:space="0" w:color="auto"/>
            </w:tcBorders>
            <w:noWrap/>
            <w:vAlign w:val="center"/>
          </w:tcPr>
          <w:p w14:paraId="4FD56C9F" w14:textId="77777777" w:rsidR="00A60F0A" w:rsidRPr="00143480"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9B4EB66"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3CB78784"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7D69629"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2E4BA07A"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6582C48"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FA79655"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B3EFBFD"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561332"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A60F0A" w:rsidRPr="001E0908" w14:paraId="1DAA40CF"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79E10047"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CA_n2(2A)-n5A-n66A</w:t>
            </w:r>
          </w:p>
        </w:tc>
        <w:tc>
          <w:tcPr>
            <w:tcW w:w="1417" w:type="dxa"/>
            <w:tcBorders>
              <w:top w:val="single" w:sz="4" w:space="0" w:color="auto"/>
              <w:left w:val="single" w:sz="4" w:space="0" w:color="auto"/>
              <w:bottom w:val="single" w:sz="4" w:space="0" w:color="auto"/>
              <w:right w:val="single" w:sz="4" w:space="0" w:color="auto"/>
            </w:tcBorders>
          </w:tcPr>
          <w:p w14:paraId="47D4A126"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4337044C"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0ACBB1E"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6D9329C4"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1B62310"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36BF528"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5FA8B8ED"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6CB3B2E"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A60F0A" w:rsidRPr="001E0908" w14:paraId="3037AC22" w14:textId="77777777" w:rsidTr="009954D7">
        <w:trPr>
          <w:trHeight w:val="288"/>
        </w:trPr>
        <w:tc>
          <w:tcPr>
            <w:tcW w:w="2190" w:type="dxa"/>
            <w:tcBorders>
              <w:top w:val="nil"/>
              <w:left w:val="single" w:sz="4" w:space="0" w:color="auto"/>
              <w:bottom w:val="nil"/>
              <w:right w:val="single" w:sz="4" w:space="0" w:color="auto"/>
            </w:tcBorders>
            <w:noWrap/>
          </w:tcPr>
          <w:p w14:paraId="27850AA9"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5F6B77B"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54E9CB77"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282F6FA5"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EDAD77F"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C89F2B5"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3310637"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AC81438"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BC7094"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A60F0A" w:rsidRPr="001E0908" w14:paraId="17C844C4"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62D35EC1"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1E6FA1D"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751608DE"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95F20C9"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179ADD8"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340EDD62"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94FCEFF"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5C4DC2C"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3F69BD"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A60F0A" w:rsidRPr="001E0908" w14:paraId="65348A5E"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7902C327"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CA_n2A-n5A-n66(2A)</w:t>
            </w:r>
          </w:p>
        </w:tc>
        <w:tc>
          <w:tcPr>
            <w:tcW w:w="1417" w:type="dxa"/>
            <w:tcBorders>
              <w:top w:val="single" w:sz="4" w:space="0" w:color="auto"/>
              <w:left w:val="single" w:sz="4" w:space="0" w:color="auto"/>
              <w:bottom w:val="single" w:sz="4" w:space="0" w:color="auto"/>
              <w:right w:val="single" w:sz="4" w:space="0" w:color="auto"/>
            </w:tcBorders>
          </w:tcPr>
          <w:p w14:paraId="7A05B8F5"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489590B4"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CDD336A"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3D0A442C"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4DE61D95"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009AF8E"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5EA08691"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575A6B"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A60F0A" w:rsidRPr="001E0908" w14:paraId="10112096" w14:textId="77777777" w:rsidTr="009954D7">
        <w:trPr>
          <w:trHeight w:val="288"/>
        </w:trPr>
        <w:tc>
          <w:tcPr>
            <w:tcW w:w="2190" w:type="dxa"/>
            <w:tcBorders>
              <w:top w:val="nil"/>
              <w:left w:val="single" w:sz="4" w:space="0" w:color="auto"/>
              <w:bottom w:val="nil"/>
              <w:right w:val="single" w:sz="4" w:space="0" w:color="auto"/>
            </w:tcBorders>
            <w:noWrap/>
          </w:tcPr>
          <w:p w14:paraId="2BAD2DA3"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DBC98DD"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3741172D"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722D85C"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ED33868"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827D8B4"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BB15305"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CCADAA9"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3331FA"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A60F0A" w:rsidRPr="001E0908" w14:paraId="0540D970"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7C1BC905"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0FBBD4D"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649A0FCF"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55D5411"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86EB7D0"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A8E83C5"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8621B45"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6BD05E6"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982E9B"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A60F0A" w:rsidRPr="001E0908" w14:paraId="719333AC"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23E24B1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CA_n2A-n5A-n77A</w:t>
            </w:r>
          </w:p>
        </w:tc>
        <w:tc>
          <w:tcPr>
            <w:tcW w:w="1417" w:type="dxa"/>
            <w:tcBorders>
              <w:top w:val="single" w:sz="4" w:space="0" w:color="auto"/>
              <w:left w:val="single" w:sz="4" w:space="0" w:color="auto"/>
              <w:bottom w:val="single" w:sz="4" w:space="0" w:color="auto"/>
              <w:right w:val="single" w:sz="4" w:space="0" w:color="auto"/>
            </w:tcBorders>
          </w:tcPr>
          <w:p w14:paraId="3B67B46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1480C7B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B7A40F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0C1C531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5ACC57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02048D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3197151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C108A3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1625D578" w14:textId="77777777" w:rsidTr="009954D7">
        <w:trPr>
          <w:trHeight w:val="288"/>
        </w:trPr>
        <w:tc>
          <w:tcPr>
            <w:tcW w:w="2190" w:type="dxa"/>
            <w:tcBorders>
              <w:top w:val="nil"/>
              <w:left w:val="single" w:sz="4" w:space="0" w:color="auto"/>
              <w:bottom w:val="nil"/>
              <w:right w:val="single" w:sz="4" w:space="0" w:color="auto"/>
            </w:tcBorders>
            <w:noWrap/>
          </w:tcPr>
          <w:p w14:paraId="37324991"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F3D11B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04DDBC1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98504E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F19461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7A2C11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9D655F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EABB61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74C13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0BC2B824"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447B18B0"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16EE55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5661066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340A34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1C46AD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7431BE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4928BC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508BB0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FC4A8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3F5225D5"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481EF3E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CA_n2A-n5A-n77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6680A370"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00ADF7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C2AF77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4765B04F"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23299334"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D00F6D4"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09DAAF" w14:textId="77777777" w:rsidR="00A60F0A" w:rsidRPr="001E0908" w:rsidRDefault="00A60F0A" w:rsidP="009954D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176A35"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fi-FI"/>
              </w:rPr>
              <w:t>No</w:t>
            </w:r>
          </w:p>
        </w:tc>
      </w:tr>
      <w:tr w:rsidR="00A60F0A" w:rsidRPr="001E0908" w14:paraId="25B88277" w14:textId="77777777" w:rsidTr="009954D7">
        <w:trPr>
          <w:trHeight w:val="288"/>
        </w:trPr>
        <w:tc>
          <w:tcPr>
            <w:tcW w:w="2190" w:type="dxa"/>
            <w:tcBorders>
              <w:top w:val="nil"/>
              <w:left w:val="single" w:sz="4" w:space="0" w:color="auto"/>
              <w:bottom w:val="nil"/>
              <w:right w:val="single" w:sz="4" w:space="0" w:color="auto"/>
            </w:tcBorders>
            <w:noWrap/>
          </w:tcPr>
          <w:p w14:paraId="4D822728"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5250E0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499752D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D5111F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3A2A0140"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87EBEA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164F4A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090B227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B35B04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60980044" w14:textId="77777777" w:rsidTr="009954D7">
        <w:trPr>
          <w:trHeight w:val="288"/>
        </w:trPr>
        <w:tc>
          <w:tcPr>
            <w:tcW w:w="2190" w:type="dxa"/>
            <w:tcBorders>
              <w:top w:val="nil"/>
              <w:left w:val="single" w:sz="4" w:space="0" w:color="auto"/>
              <w:bottom w:val="nil"/>
              <w:right w:val="single" w:sz="4" w:space="0" w:color="auto"/>
            </w:tcBorders>
            <w:noWrap/>
          </w:tcPr>
          <w:p w14:paraId="3271CD92"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2E838A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31D3082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7EBDE8A"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EC513F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99C080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1EBF26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3BED2F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B082D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173C8B86" w14:textId="77777777" w:rsidTr="009954D7">
        <w:trPr>
          <w:trHeight w:val="288"/>
        </w:trPr>
        <w:tc>
          <w:tcPr>
            <w:tcW w:w="2190" w:type="dxa"/>
            <w:tcBorders>
              <w:top w:val="nil"/>
              <w:left w:val="single" w:sz="4" w:space="0" w:color="auto"/>
              <w:bottom w:val="nil"/>
              <w:right w:val="single" w:sz="4" w:space="0" w:color="auto"/>
            </w:tcBorders>
            <w:noWrap/>
          </w:tcPr>
          <w:p w14:paraId="424F1748"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F3CF22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1023C46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7334ADC"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5CBBBC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3EFA3A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B66EA4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6369C1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0F8A6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481422BF"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08C156D2"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C2C602C"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D72666E"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8D059E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2C16123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5C5A843"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6AD4FBD6"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CE375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2E663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1BBEE5DB"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4785E043"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CA_n2(2A)-n5A-n77A</w:t>
            </w:r>
          </w:p>
        </w:tc>
        <w:tc>
          <w:tcPr>
            <w:tcW w:w="1417" w:type="dxa"/>
            <w:tcBorders>
              <w:top w:val="single" w:sz="4" w:space="0" w:color="auto"/>
              <w:left w:val="single" w:sz="4" w:space="0" w:color="auto"/>
              <w:bottom w:val="single" w:sz="4" w:space="0" w:color="auto"/>
              <w:right w:val="single" w:sz="4" w:space="0" w:color="auto"/>
            </w:tcBorders>
          </w:tcPr>
          <w:p w14:paraId="75F9533D"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78FB3063"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577C2F17"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52275933"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A95DD2F"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2531DE0"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79AE175A"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C2D700"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A60F0A" w:rsidRPr="001E0908" w14:paraId="70E842CA" w14:textId="77777777" w:rsidTr="009954D7">
        <w:trPr>
          <w:trHeight w:val="288"/>
        </w:trPr>
        <w:tc>
          <w:tcPr>
            <w:tcW w:w="2190" w:type="dxa"/>
            <w:tcBorders>
              <w:top w:val="nil"/>
              <w:left w:val="single" w:sz="4" w:space="0" w:color="auto"/>
              <w:bottom w:val="nil"/>
              <w:right w:val="single" w:sz="4" w:space="0" w:color="auto"/>
            </w:tcBorders>
            <w:noWrap/>
          </w:tcPr>
          <w:p w14:paraId="0584C7A5"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1EBCA8D"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5DC6533F"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1C74716E"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A303EC3"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7E48259"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469836C"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EE3A013"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80CA94"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A60F0A" w:rsidRPr="001E0908" w14:paraId="7756A33A"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195733F9"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171A336"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F8F1A98"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FFC1A19"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5822BF7"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5DDD785F"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45FC5F5"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939FBA1"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772F1A"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A60F0A" w:rsidRPr="001E0908" w14:paraId="3A948B4D"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51C0DD69"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CA_n2A-n5A-n77(2A)</w:t>
            </w:r>
          </w:p>
        </w:tc>
        <w:tc>
          <w:tcPr>
            <w:tcW w:w="1417" w:type="dxa"/>
            <w:tcBorders>
              <w:top w:val="single" w:sz="4" w:space="0" w:color="auto"/>
              <w:left w:val="single" w:sz="4" w:space="0" w:color="auto"/>
              <w:bottom w:val="single" w:sz="4" w:space="0" w:color="auto"/>
              <w:right w:val="single" w:sz="4" w:space="0" w:color="auto"/>
            </w:tcBorders>
          </w:tcPr>
          <w:p w14:paraId="6EFAD564"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27D94BC6"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63CBAE1"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72DA1C4E"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347CE2FC"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61CA0C2"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035009B2"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90B5A0"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A60F0A" w:rsidRPr="001E0908" w14:paraId="2CD6BF8A" w14:textId="77777777" w:rsidTr="009954D7">
        <w:trPr>
          <w:trHeight w:val="288"/>
        </w:trPr>
        <w:tc>
          <w:tcPr>
            <w:tcW w:w="2190" w:type="dxa"/>
            <w:tcBorders>
              <w:top w:val="nil"/>
              <w:left w:val="single" w:sz="4" w:space="0" w:color="auto"/>
              <w:bottom w:val="nil"/>
              <w:right w:val="single" w:sz="4" w:space="0" w:color="auto"/>
            </w:tcBorders>
            <w:noWrap/>
          </w:tcPr>
          <w:p w14:paraId="6FB0E116"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FB7FA35"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0006AEC8"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B6BD4F2"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12D51ACA"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4717474"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F8D3B0A"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81ED19D"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5C4BD9"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A60F0A" w:rsidRPr="001E0908" w14:paraId="4E5F0FE6"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457EE6B3"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0654B80"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90E4B9C"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4777EE7"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274C5EF4"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7E37402"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BE64180"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B6B9DFF"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9918F4"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A60F0A" w:rsidRPr="001E0908" w14:paraId="3BACF6C3"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2FF1BA6E" w14:textId="77777777" w:rsidR="00A60F0A" w:rsidRPr="00D31FB1" w:rsidRDefault="00A60F0A" w:rsidP="009954D7">
            <w:pPr>
              <w:keepNext/>
              <w:keepLines/>
              <w:spacing w:after="0"/>
              <w:jc w:val="center"/>
              <w:rPr>
                <w:rFonts w:ascii="Arial" w:hAnsi="Arial" w:cs="Arial"/>
                <w:sz w:val="18"/>
                <w:szCs w:val="18"/>
                <w:lang w:eastAsia="zh-CN"/>
              </w:rPr>
            </w:pPr>
            <w:r w:rsidRPr="006E7CC3">
              <w:rPr>
                <w:rFonts w:ascii="Arial" w:hAnsi="Arial" w:cs="Arial"/>
                <w:sz w:val="18"/>
                <w:szCs w:val="18"/>
                <w:lang w:eastAsia="zh-CN"/>
              </w:rPr>
              <w:t>CA_n2A-n14A-n30A</w:t>
            </w:r>
          </w:p>
        </w:tc>
        <w:tc>
          <w:tcPr>
            <w:tcW w:w="1417" w:type="dxa"/>
            <w:tcBorders>
              <w:top w:val="single" w:sz="4" w:space="0" w:color="auto"/>
              <w:left w:val="single" w:sz="4" w:space="0" w:color="auto"/>
              <w:bottom w:val="single" w:sz="4" w:space="0" w:color="auto"/>
              <w:right w:val="single" w:sz="4" w:space="0" w:color="auto"/>
            </w:tcBorders>
          </w:tcPr>
          <w:p w14:paraId="6789D990" w14:textId="77777777" w:rsidR="00A60F0A" w:rsidRPr="00143480" w:rsidRDefault="00A60F0A" w:rsidP="009954D7">
            <w:pPr>
              <w:keepNext/>
              <w:keepLines/>
              <w:spacing w:after="0"/>
              <w:jc w:val="center"/>
              <w:rPr>
                <w:rFonts w:ascii="Arial" w:hAnsi="Arial" w:cs="Arial"/>
                <w:sz w:val="18"/>
                <w:szCs w:val="18"/>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E6C4DB8"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BEE4E9C" w14:textId="77777777" w:rsidR="00A60F0A"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504A6414"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0EE2FF4"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CB27191"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BB9DEB" w14:textId="77777777" w:rsidR="00A60F0A" w:rsidRPr="00143480" w:rsidRDefault="00A60F0A" w:rsidP="009954D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CA61CD5" w14:textId="77777777" w:rsidR="00A60F0A" w:rsidRPr="00143480" w:rsidRDefault="00A60F0A" w:rsidP="009954D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A60F0A" w:rsidRPr="001E0908" w14:paraId="4A4A6F8C" w14:textId="77777777" w:rsidTr="009954D7">
        <w:trPr>
          <w:trHeight w:val="288"/>
        </w:trPr>
        <w:tc>
          <w:tcPr>
            <w:tcW w:w="2190" w:type="dxa"/>
            <w:tcBorders>
              <w:top w:val="nil"/>
              <w:left w:val="single" w:sz="4" w:space="0" w:color="auto"/>
              <w:bottom w:val="nil"/>
              <w:right w:val="single" w:sz="4" w:space="0" w:color="auto"/>
            </w:tcBorders>
            <w:noWrap/>
          </w:tcPr>
          <w:p w14:paraId="75837984"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FD9C59F" w14:textId="77777777" w:rsidR="00A60F0A" w:rsidRPr="00143480" w:rsidRDefault="00A60F0A" w:rsidP="009954D7">
            <w:pPr>
              <w:keepNext/>
              <w:keepLines/>
              <w:spacing w:after="0"/>
              <w:jc w:val="center"/>
              <w:rPr>
                <w:rFonts w:ascii="Arial" w:hAnsi="Arial" w:cs="Arial"/>
                <w:sz w:val="18"/>
                <w:szCs w:val="18"/>
              </w:rPr>
            </w:pPr>
            <w:r w:rsidRPr="00A4524A">
              <w:rPr>
                <w:rFonts w:ascii="Arial" w:hAnsi="Arial" w:cs="Arial"/>
                <w:sz w:val="18"/>
                <w:szCs w:val="18"/>
                <w:lang w:eastAsia="zh-CN"/>
              </w:rPr>
              <w:t>CA_n2A-n14A</w:t>
            </w:r>
          </w:p>
        </w:tc>
        <w:tc>
          <w:tcPr>
            <w:tcW w:w="1418" w:type="dxa"/>
            <w:tcBorders>
              <w:top w:val="single" w:sz="4" w:space="0" w:color="auto"/>
              <w:left w:val="single" w:sz="4" w:space="0" w:color="auto"/>
              <w:bottom w:val="single" w:sz="4" w:space="0" w:color="auto"/>
              <w:right w:val="single" w:sz="4" w:space="0" w:color="auto"/>
            </w:tcBorders>
          </w:tcPr>
          <w:p w14:paraId="707F4A96"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E5D56EC" w14:textId="77777777" w:rsidR="00A60F0A"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3DDC9472"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237A4CB"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BB9CF3F"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2507302" w14:textId="77777777" w:rsidR="00A60F0A" w:rsidRPr="00143480" w:rsidRDefault="00A60F0A" w:rsidP="009954D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3590CBC" w14:textId="77777777" w:rsidR="00A60F0A" w:rsidRPr="00143480" w:rsidRDefault="00A60F0A" w:rsidP="009954D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A60F0A" w:rsidRPr="001E0908" w14:paraId="2CE927DD" w14:textId="77777777" w:rsidTr="009954D7">
        <w:trPr>
          <w:trHeight w:val="288"/>
        </w:trPr>
        <w:tc>
          <w:tcPr>
            <w:tcW w:w="2190" w:type="dxa"/>
            <w:tcBorders>
              <w:top w:val="nil"/>
              <w:left w:val="single" w:sz="4" w:space="0" w:color="auto"/>
              <w:bottom w:val="nil"/>
              <w:right w:val="single" w:sz="4" w:space="0" w:color="auto"/>
            </w:tcBorders>
            <w:noWrap/>
          </w:tcPr>
          <w:p w14:paraId="24A6333D"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7087BC9" w14:textId="77777777" w:rsidR="00A60F0A" w:rsidRPr="00143480" w:rsidRDefault="00A60F0A" w:rsidP="009954D7">
            <w:pPr>
              <w:keepNext/>
              <w:keepLines/>
              <w:spacing w:after="0"/>
              <w:jc w:val="center"/>
              <w:rPr>
                <w:rFonts w:ascii="Arial" w:hAnsi="Arial" w:cs="Arial"/>
                <w:sz w:val="18"/>
                <w:szCs w:val="18"/>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B819294"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4E11952" w14:textId="77777777" w:rsidR="00A60F0A"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A954BA8"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C846963"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ECBD076"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C08FC02" w14:textId="77777777" w:rsidR="00A60F0A" w:rsidRPr="00143480" w:rsidRDefault="00A60F0A" w:rsidP="009954D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B8BAF5" w14:textId="77777777" w:rsidR="00A60F0A" w:rsidRPr="00143480" w:rsidRDefault="00A60F0A" w:rsidP="009954D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A60F0A" w:rsidRPr="001E0908" w14:paraId="5D4C52BB"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07AB217B"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B301724" w14:textId="77777777" w:rsidR="00A60F0A" w:rsidRPr="00143480" w:rsidRDefault="00A60F0A" w:rsidP="009954D7">
            <w:pPr>
              <w:keepNext/>
              <w:keepLines/>
              <w:spacing w:after="0"/>
              <w:jc w:val="center"/>
              <w:rPr>
                <w:rFonts w:ascii="Arial" w:hAnsi="Arial" w:cs="Arial"/>
                <w:sz w:val="18"/>
                <w:szCs w:val="18"/>
              </w:rPr>
            </w:pPr>
            <w:r w:rsidRPr="00804DF2">
              <w:rPr>
                <w:rFonts w:ascii="Arial" w:hAnsi="Arial" w:cs="Arial"/>
                <w:sz w:val="18"/>
                <w:szCs w:val="18"/>
                <w:lang w:eastAsia="zh-CN"/>
              </w:rPr>
              <w:t>CA_n14A-n30A</w:t>
            </w:r>
          </w:p>
        </w:tc>
        <w:tc>
          <w:tcPr>
            <w:tcW w:w="1418" w:type="dxa"/>
            <w:tcBorders>
              <w:top w:val="single" w:sz="4" w:space="0" w:color="auto"/>
              <w:left w:val="single" w:sz="4" w:space="0" w:color="auto"/>
              <w:bottom w:val="single" w:sz="4" w:space="0" w:color="auto"/>
              <w:right w:val="single" w:sz="4" w:space="0" w:color="auto"/>
            </w:tcBorders>
          </w:tcPr>
          <w:p w14:paraId="0EF4A768"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AC706C3" w14:textId="77777777" w:rsidR="00A60F0A"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205B59B5"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n2</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B8D39B0"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3EAF2F9"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77812CD" w14:textId="77777777" w:rsidR="00A60F0A" w:rsidRPr="00143480" w:rsidRDefault="00A60F0A" w:rsidP="009954D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75FBDF" w14:textId="77777777" w:rsidR="00A60F0A" w:rsidRPr="00143480" w:rsidRDefault="00A60F0A" w:rsidP="009954D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A60F0A" w:rsidRPr="001E0908" w14:paraId="270B60BE"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540EBD07" w14:textId="77777777" w:rsidR="00A60F0A" w:rsidRPr="00D31FB1" w:rsidRDefault="00A60F0A" w:rsidP="009954D7">
            <w:pPr>
              <w:keepNext/>
              <w:keepLines/>
              <w:spacing w:after="0"/>
              <w:jc w:val="center"/>
              <w:rPr>
                <w:rFonts w:ascii="Arial" w:hAnsi="Arial" w:cs="Arial"/>
                <w:sz w:val="18"/>
                <w:szCs w:val="18"/>
                <w:lang w:eastAsia="zh-CN"/>
              </w:rPr>
            </w:pPr>
            <w:r w:rsidRPr="006E7CC3">
              <w:rPr>
                <w:rFonts w:ascii="Arial" w:hAnsi="Arial" w:cs="Arial"/>
                <w:sz w:val="18"/>
                <w:szCs w:val="18"/>
                <w:lang w:eastAsia="zh-CN"/>
              </w:rPr>
              <w:t>CA_n2</w:t>
            </w:r>
            <w:r>
              <w:rPr>
                <w:rFonts w:ascii="Arial" w:hAnsi="Arial" w:cs="Arial"/>
                <w:sz w:val="18"/>
                <w:szCs w:val="18"/>
                <w:lang w:eastAsia="zh-CN"/>
              </w:rPr>
              <w:t>(2</w:t>
            </w:r>
            <w:r w:rsidRPr="006E7CC3">
              <w:rPr>
                <w:rFonts w:ascii="Arial" w:hAnsi="Arial" w:cs="Arial"/>
                <w:sz w:val="18"/>
                <w:szCs w:val="18"/>
                <w:lang w:eastAsia="zh-CN"/>
              </w:rPr>
              <w:t>A</w:t>
            </w:r>
            <w:r>
              <w:rPr>
                <w:rFonts w:ascii="Arial" w:hAnsi="Arial" w:cs="Arial"/>
                <w:sz w:val="18"/>
                <w:szCs w:val="18"/>
                <w:lang w:eastAsia="zh-CN"/>
              </w:rPr>
              <w:t>)</w:t>
            </w:r>
            <w:r w:rsidRPr="006E7CC3">
              <w:rPr>
                <w:rFonts w:ascii="Arial" w:hAnsi="Arial" w:cs="Arial"/>
                <w:sz w:val="18"/>
                <w:szCs w:val="18"/>
                <w:lang w:eastAsia="zh-CN"/>
              </w:rPr>
              <w:t>-n14A-n30A</w:t>
            </w:r>
          </w:p>
        </w:tc>
        <w:tc>
          <w:tcPr>
            <w:tcW w:w="1417" w:type="dxa"/>
            <w:tcBorders>
              <w:top w:val="single" w:sz="4" w:space="0" w:color="auto"/>
              <w:left w:val="single" w:sz="4" w:space="0" w:color="auto"/>
              <w:bottom w:val="single" w:sz="4" w:space="0" w:color="auto"/>
              <w:right w:val="single" w:sz="4" w:space="0" w:color="auto"/>
            </w:tcBorders>
          </w:tcPr>
          <w:p w14:paraId="5476A15D" w14:textId="77777777" w:rsidR="00A60F0A" w:rsidRPr="00143480" w:rsidRDefault="00A60F0A" w:rsidP="009954D7">
            <w:pPr>
              <w:keepNext/>
              <w:keepLines/>
              <w:spacing w:after="0"/>
              <w:jc w:val="center"/>
              <w:rPr>
                <w:rFonts w:ascii="Arial" w:hAnsi="Arial" w:cs="Arial"/>
                <w:sz w:val="18"/>
                <w:szCs w:val="18"/>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619553C" w14:textId="77777777" w:rsidR="00A60F0A" w:rsidRPr="00143480" w:rsidRDefault="00A60F0A" w:rsidP="009954D7">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74E7C093" w14:textId="77777777" w:rsidR="00A60F0A"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9D3C92D"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CD9B444"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6E5645A"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47ADC2" w14:textId="77777777" w:rsidR="00A60F0A" w:rsidRPr="00143480" w:rsidRDefault="00A60F0A" w:rsidP="009954D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E1B5E2" w14:textId="77777777" w:rsidR="00A60F0A" w:rsidRPr="00143480" w:rsidRDefault="00A60F0A" w:rsidP="009954D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A60F0A" w:rsidRPr="001E0908" w14:paraId="0133A3EC" w14:textId="77777777" w:rsidTr="009954D7">
        <w:trPr>
          <w:trHeight w:val="288"/>
        </w:trPr>
        <w:tc>
          <w:tcPr>
            <w:tcW w:w="2190" w:type="dxa"/>
            <w:tcBorders>
              <w:top w:val="nil"/>
              <w:left w:val="single" w:sz="4" w:space="0" w:color="auto"/>
              <w:bottom w:val="nil"/>
              <w:right w:val="single" w:sz="4" w:space="0" w:color="auto"/>
            </w:tcBorders>
            <w:noWrap/>
          </w:tcPr>
          <w:p w14:paraId="7A8B10FE"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417D46A" w14:textId="77777777" w:rsidR="00A60F0A" w:rsidRPr="00143480" w:rsidRDefault="00A60F0A" w:rsidP="009954D7">
            <w:pPr>
              <w:keepNext/>
              <w:keepLines/>
              <w:spacing w:after="0"/>
              <w:jc w:val="center"/>
              <w:rPr>
                <w:rFonts w:ascii="Arial" w:hAnsi="Arial" w:cs="Arial"/>
                <w:sz w:val="18"/>
                <w:szCs w:val="18"/>
              </w:rPr>
            </w:pPr>
            <w:r w:rsidRPr="00A4524A">
              <w:rPr>
                <w:rFonts w:ascii="Arial" w:hAnsi="Arial" w:cs="Arial"/>
                <w:sz w:val="18"/>
                <w:szCs w:val="18"/>
                <w:lang w:eastAsia="zh-CN"/>
              </w:rPr>
              <w:t>CA_n2A-n14A</w:t>
            </w:r>
          </w:p>
        </w:tc>
        <w:tc>
          <w:tcPr>
            <w:tcW w:w="1418" w:type="dxa"/>
            <w:tcBorders>
              <w:top w:val="single" w:sz="4" w:space="0" w:color="auto"/>
              <w:left w:val="single" w:sz="4" w:space="0" w:color="auto"/>
              <w:bottom w:val="single" w:sz="4" w:space="0" w:color="auto"/>
              <w:right w:val="single" w:sz="4" w:space="0" w:color="auto"/>
            </w:tcBorders>
          </w:tcPr>
          <w:p w14:paraId="613CAEF6" w14:textId="77777777" w:rsidR="00A60F0A" w:rsidRPr="00143480" w:rsidRDefault="00A60F0A" w:rsidP="009954D7">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70110601" w14:textId="77777777" w:rsidR="00A60F0A"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5820511E"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AD4D65F"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230D8A0"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6F32AFF" w14:textId="77777777" w:rsidR="00A60F0A" w:rsidRPr="00143480" w:rsidRDefault="00A60F0A" w:rsidP="009954D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9C54D4F" w14:textId="77777777" w:rsidR="00A60F0A" w:rsidRPr="00143480" w:rsidRDefault="00A60F0A" w:rsidP="009954D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A60F0A" w:rsidRPr="001E0908" w14:paraId="38175A37" w14:textId="77777777" w:rsidTr="009954D7">
        <w:trPr>
          <w:trHeight w:val="288"/>
        </w:trPr>
        <w:tc>
          <w:tcPr>
            <w:tcW w:w="2190" w:type="dxa"/>
            <w:tcBorders>
              <w:top w:val="nil"/>
              <w:left w:val="single" w:sz="4" w:space="0" w:color="auto"/>
              <w:bottom w:val="nil"/>
              <w:right w:val="single" w:sz="4" w:space="0" w:color="auto"/>
            </w:tcBorders>
            <w:noWrap/>
          </w:tcPr>
          <w:p w14:paraId="35244E81"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CE4866D" w14:textId="77777777" w:rsidR="00A60F0A" w:rsidRPr="00143480" w:rsidRDefault="00A60F0A" w:rsidP="009954D7">
            <w:pPr>
              <w:keepNext/>
              <w:keepLines/>
              <w:spacing w:after="0"/>
              <w:jc w:val="center"/>
              <w:rPr>
                <w:rFonts w:ascii="Arial" w:hAnsi="Arial" w:cs="Arial"/>
                <w:sz w:val="18"/>
                <w:szCs w:val="18"/>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605E796" w14:textId="77777777" w:rsidR="00A60F0A" w:rsidRPr="00143480" w:rsidRDefault="00A60F0A" w:rsidP="009954D7">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5B9261DF" w14:textId="77777777" w:rsidR="00A60F0A"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19C195EF"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2A1B735"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0FE4DBD"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6F90B33" w14:textId="77777777" w:rsidR="00A60F0A" w:rsidRPr="00143480" w:rsidRDefault="00A60F0A" w:rsidP="009954D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B2F7E92" w14:textId="77777777" w:rsidR="00A60F0A" w:rsidRPr="00143480" w:rsidRDefault="00A60F0A" w:rsidP="009954D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A60F0A" w:rsidRPr="001E0908" w14:paraId="4D8FA95C" w14:textId="77777777" w:rsidTr="009954D7">
        <w:trPr>
          <w:trHeight w:val="288"/>
        </w:trPr>
        <w:tc>
          <w:tcPr>
            <w:tcW w:w="2190" w:type="dxa"/>
            <w:tcBorders>
              <w:top w:val="nil"/>
              <w:left w:val="single" w:sz="4" w:space="0" w:color="auto"/>
              <w:right w:val="single" w:sz="4" w:space="0" w:color="auto"/>
            </w:tcBorders>
            <w:noWrap/>
          </w:tcPr>
          <w:p w14:paraId="72ECCC24"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1606AF5" w14:textId="77777777" w:rsidR="00A60F0A" w:rsidRPr="00143480" w:rsidRDefault="00A60F0A" w:rsidP="009954D7">
            <w:pPr>
              <w:keepNext/>
              <w:keepLines/>
              <w:spacing w:after="0"/>
              <w:jc w:val="center"/>
              <w:rPr>
                <w:rFonts w:ascii="Arial" w:hAnsi="Arial" w:cs="Arial"/>
                <w:sz w:val="18"/>
                <w:szCs w:val="18"/>
              </w:rPr>
            </w:pPr>
            <w:r w:rsidRPr="00804DF2">
              <w:rPr>
                <w:rFonts w:ascii="Arial" w:hAnsi="Arial" w:cs="Arial"/>
                <w:sz w:val="18"/>
                <w:szCs w:val="18"/>
                <w:lang w:eastAsia="zh-CN"/>
              </w:rPr>
              <w:t>CA_n14A-n30A</w:t>
            </w:r>
          </w:p>
        </w:tc>
        <w:tc>
          <w:tcPr>
            <w:tcW w:w="1418" w:type="dxa"/>
            <w:tcBorders>
              <w:top w:val="single" w:sz="4" w:space="0" w:color="auto"/>
              <w:left w:val="single" w:sz="4" w:space="0" w:color="auto"/>
              <w:bottom w:val="single" w:sz="4" w:space="0" w:color="auto"/>
              <w:right w:val="single" w:sz="4" w:space="0" w:color="auto"/>
            </w:tcBorders>
          </w:tcPr>
          <w:p w14:paraId="6AF3DF71"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8CFD2DC" w14:textId="77777777" w:rsidR="00A60F0A"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47D91B03" w14:textId="77777777" w:rsidR="00A60F0A" w:rsidRPr="00143480" w:rsidRDefault="00A60F0A" w:rsidP="009954D7">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6EEE1ACD"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F872D13"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FD8FC75" w14:textId="77777777" w:rsidR="00A60F0A" w:rsidRPr="00143480" w:rsidRDefault="00A60F0A" w:rsidP="009954D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59E415" w14:textId="77777777" w:rsidR="00A60F0A" w:rsidRPr="00143480" w:rsidRDefault="00A60F0A" w:rsidP="009954D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A60F0A" w:rsidRPr="001E0908" w14:paraId="6BCFDA1F" w14:textId="77777777" w:rsidTr="009954D7">
        <w:trPr>
          <w:trHeight w:val="288"/>
        </w:trPr>
        <w:tc>
          <w:tcPr>
            <w:tcW w:w="2190" w:type="dxa"/>
            <w:vMerge w:val="restart"/>
            <w:tcBorders>
              <w:top w:val="nil"/>
              <w:left w:val="single" w:sz="4" w:space="0" w:color="auto"/>
              <w:right w:val="single" w:sz="4" w:space="0" w:color="auto"/>
            </w:tcBorders>
            <w:noWrap/>
          </w:tcPr>
          <w:p w14:paraId="1B60FCF4"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66A</w:t>
            </w:r>
          </w:p>
        </w:tc>
        <w:tc>
          <w:tcPr>
            <w:tcW w:w="1417" w:type="dxa"/>
            <w:tcBorders>
              <w:top w:val="single" w:sz="4" w:space="0" w:color="auto"/>
              <w:left w:val="single" w:sz="4" w:space="0" w:color="auto"/>
              <w:bottom w:val="single" w:sz="4" w:space="0" w:color="auto"/>
              <w:right w:val="single" w:sz="4" w:space="0" w:color="auto"/>
            </w:tcBorders>
          </w:tcPr>
          <w:p w14:paraId="72D4CE8A" w14:textId="77777777" w:rsidR="00A60F0A" w:rsidRPr="00D31FB1"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69048349" w14:textId="77777777" w:rsidR="00A60F0A" w:rsidRPr="00D31FB1"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D2D6ACC" w14:textId="77777777" w:rsidR="00A60F0A" w:rsidRPr="00D31FB1"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026707CE" w14:textId="77777777" w:rsidR="00A60F0A" w:rsidRPr="00D31FB1"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5A30855" w14:textId="77777777" w:rsidR="00A60F0A" w:rsidRPr="00D31FB1"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A837BF3" w14:textId="77777777" w:rsidR="00A60F0A" w:rsidRPr="00D31FB1"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36E64E" w14:textId="77777777" w:rsidR="00A60F0A" w:rsidRPr="00D31FB1" w:rsidRDefault="00A60F0A" w:rsidP="009954D7">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22E0DAF" w14:textId="77777777" w:rsidR="00A60F0A" w:rsidRPr="00D31FB1"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A60F0A" w:rsidRPr="001E0908" w14:paraId="2706222B" w14:textId="77777777" w:rsidTr="009954D7">
        <w:trPr>
          <w:trHeight w:val="288"/>
        </w:trPr>
        <w:tc>
          <w:tcPr>
            <w:tcW w:w="2190" w:type="dxa"/>
            <w:vMerge/>
            <w:tcBorders>
              <w:left w:val="single" w:sz="4" w:space="0" w:color="auto"/>
              <w:right w:val="single" w:sz="4" w:space="0" w:color="auto"/>
            </w:tcBorders>
            <w:noWrap/>
          </w:tcPr>
          <w:p w14:paraId="1FEFD8AA"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F57BFE8"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46A126D"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451D610"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28DDE07"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78BB7EA"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61B7222"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5F6724B"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8B8F53"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4118F0D1" w14:textId="77777777" w:rsidTr="009954D7">
        <w:trPr>
          <w:trHeight w:val="288"/>
        </w:trPr>
        <w:tc>
          <w:tcPr>
            <w:tcW w:w="2190" w:type="dxa"/>
            <w:vMerge/>
            <w:tcBorders>
              <w:left w:val="single" w:sz="4" w:space="0" w:color="auto"/>
              <w:right w:val="single" w:sz="4" w:space="0" w:color="auto"/>
            </w:tcBorders>
            <w:noWrap/>
          </w:tcPr>
          <w:p w14:paraId="31599C3F"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5CBE172"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0994B3F9"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8C91DF7"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468F63A6"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5EEA5C2"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F59BDC6"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0D2148C"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6AFA81"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36F96849" w14:textId="77777777" w:rsidTr="009954D7">
        <w:trPr>
          <w:trHeight w:val="288"/>
        </w:trPr>
        <w:tc>
          <w:tcPr>
            <w:tcW w:w="2190" w:type="dxa"/>
            <w:vMerge/>
            <w:tcBorders>
              <w:left w:val="single" w:sz="4" w:space="0" w:color="auto"/>
              <w:bottom w:val="nil"/>
              <w:right w:val="single" w:sz="4" w:space="0" w:color="auto"/>
            </w:tcBorders>
            <w:noWrap/>
          </w:tcPr>
          <w:p w14:paraId="74DB667A"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FF74D62"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418" w:type="dxa"/>
            <w:tcBorders>
              <w:top w:val="single" w:sz="4" w:space="0" w:color="auto"/>
              <w:left w:val="single" w:sz="4" w:space="0" w:color="auto"/>
              <w:bottom w:val="single" w:sz="4" w:space="0" w:color="auto"/>
              <w:right w:val="single" w:sz="4" w:space="0" w:color="auto"/>
            </w:tcBorders>
          </w:tcPr>
          <w:p w14:paraId="6D607434"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856D34C"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25F4CD5F"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B778948"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3DA6BD7"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D680B66"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89F7EF"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7430180D" w14:textId="77777777" w:rsidTr="009954D7">
        <w:trPr>
          <w:trHeight w:val="288"/>
        </w:trPr>
        <w:tc>
          <w:tcPr>
            <w:tcW w:w="2190" w:type="dxa"/>
            <w:vMerge w:val="restart"/>
            <w:tcBorders>
              <w:top w:val="single" w:sz="4" w:space="0" w:color="auto"/>
              <w:left w:val="single" w:sz="4" w:space="0" w:color="auto"/>
              <w:right w:val="single" w:sz="4" w:space="0" w:color="auto"/>
            </w:tcBorders>
            <w:noWrap/>
          </w:tcPr>
          <w:p w14:paraId="192297E8" w14:textId="77777777" w:rsidR="00A60F0A" w:rsidRPr="001E0908" w:rsidRDefault="00A60F0A" w:rsidP="009954D7">
            <w:pPr>
              <w:keepNext/>
              <w:keepLines/>
              <w:spacing w:after="0"/>
              <w:jc w:val="center"/>
              <w:rPr>
                <w:rFonts w:ascii="Arial" w:hAnsi="Arial"/>
                <w:sz w:val="18"/>
                <w:lang w:eastAsia="zh-CN"/>
              </w:rPr>
            </w:pPr>
            <w:r w:rsidRPr="00D31FB1">
              <w:rPr>
                <w:rFonts w:ascii="Arial" w:hAnsi="Arial" w:cs="Arial"/>
                <w:sz w:val="18"/>
                <w:szCs w:val="18"/>
                <w:lang w:eastAsia="zh-CN"/>
              </w:rPr>
              <w:lastRenderedPageBreak/>
              <w:t>CA_n2</w:t>
            </w:r>
            <w:r>
              <w:rPr>
                <w:rFonts w:ascii="Arial" w:hAnsi="Arial" w:cs="Arial"/>
                <w:sz w:val="18"/>
                <w:szCs w:val="18"/>
                <w:lang w:eastAsia="zh-CN"/>
              </w:rPr>
              <w:t>(2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66A</w:t>
            </w:r>
          </w:p>
        </w:tc>
        <w:tc>
          <w:tcPr>
            <w:tcW w:w="1417" w:type="dxa"/>
            <w:tcBorders>
              <w:top w:val="single" w:sz="4" w:space="0" w:color="auto"/>
              <w:left w:val="single" w:sz="4" w:space="0" w:color="auto"/>
              <w:bottom w:val="single" w:sz="4" w:space="0" w:color="auto"/>
              <w:right w:val="single" w:sz="4" w:space="0" w:color="auto"/>
            </w:tcBorders>
          </w:tcPr>
          <w:p w14:paraId="5F2A5B86"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7705FF04" w14:textId="77777777" w:rsidR="00A60F0A" w:rsidRPr="001E0908" w:rsidRDefault="00A60F0A" w:rsidP="009954D7">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C152667"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126F1144"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9F61AFF"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1767272"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112FAB"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5E8C11"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1CEEEF8F" w14:textId="77777777" w:rsidTr="009954D7">
        <w:trPr>
          <w:trHeight w:val="288"/>
        </w:trPr>
        <w:tc>
          <w:tcPr>
            <w:tcW w:w="2190" w:type="dxa"/>
            <w:vMerge/>
            <w:tcBorders>
              <w:left w:val="single" w:sz="4" w:space="0" w:color="auto"/>
              <w:right w:val="single" w:sz="4" w:space="0" w:color="auto"/>
            </w:tcBorders>
            <w:noWrap/>
          </w:tcPr>
          <w:p w14:paraId="7417AD8B"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B69B365"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113F3F2" w14:textId="77777777" w:rsidR="00A60F0A" w:rsidRPr="001E0908" w:rsidRDefault="00A60F0A" w:rsidP="009954D7">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658264FA"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5668B165"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96A6316"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167EBFA"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AD4BD60"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71C066"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0B567EF1" w14:textId="77777777" w:rsidTr="009954D7">
        <w:trPr>
          <w:trHeight w:val="288"/>
        </w:trPr>
        <w:tc>
          <w:tcPr>
            <w:tcW w:w="2190" w:type="dxa"/>
            <w:vMerge/>
            <w:tcBorders>
              <w:left w:val="single" w:sz="4" w:space="0" w:color="auto"/>
              <w:right w:val="single" w:sz="4" w:space="0" w:color="auto"/>
            </w:tcBorders>
            <w:noWrap/>
          </w:tcPr>
          <w:p w14:paraId="15690703"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93EAB32"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743A8456" w14:textId="77777777" w:rsidR="00A60F0A" w:rsidRPr="001E0908" w:rsidRDefault="00A60F0A" w:rsidP="009954D7">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03F3DC18"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3D4F3A25"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376647A"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FF9574B"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B9689D9"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332D1E"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154C5E81" w14:textId="77777777" w:rsidTr="009954D7">
        <w:trPr>
          <w:trHeight w:val="288"/>
        </w:trPr>
        <w:tc>
          <w:tcPr>
            <w:tcW w:w="2190" w:type="dxa"/>
            <w:vMerge/>
            <w:tcBorders>
              <w:left w:val="single" w:sz="4" w:space="0" w:color="auto"/>
              <w:bottom w:val="nil"/>
              <w:right w:val="single" w:sz="4" w:space="0" w:color="auto"/>
            </w:tcBorders>
            <w:noWrap/>
          </w:tcPr>
          <w:p w14:paraId="10508905"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CA53165"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418" w:type="dxa"/>
            <w:tcBorders>
              <w:top w:val="single" w:sz="4" w:space="0" w:color="auto"/>
              <w:left w:val="single" w:sz="4" w:space="0" w:color="auto"/>
              <w:bottom w:val="single" w:sz="4" w:space="0" w:color="auto"/>
              <w:right w:val="single" w:sz="4" w:space="0" w:color="auto"/>
            </w:tcBorders>
          </w:tcPr>
          <w:p w14:paraId="6864F2D0"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3C410F9"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13CBDA28" w14:textId="77777777" w:rsidR="00A60F0A" w:rsidRPr="001E0908" w:rsidRDefault="00A60F0A" w:rsidP="009954D7">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0E7CDEC4"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77ABB73"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A761818"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875172"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604CC2FD" w14:textId="77777777" w:rsidTr="009954D7">
        <w:trPr>
          <w:trHeight w:val="288"/>
        </w:trPr>
        <w:tc>
          <w:tcPr>
            <w:tcW w:w="2190" w:type="dxa"/>
            <w:vMerge w:val="restart"/>
            <w:tcBorders>
              <w:top w:val="single" w:sz="4" w:space="0" w:color="auto"/>
              <w:left w:val="single" w:sz="4" w:space="0" w:color="auto"/>
              <w:right w:val="single" w:sz="4" w:space="0" w:color="auto"/>
            </w:tcBorders>
            <w:noWrap/>
          </w:tcPr>
          <w:p w14:paraId="2DD23768" w14:textId="77777777" w:rsidR="00A60F0A" w:rsidRPr="001E0908" w:rsidRDefault="00A60F0A" w:rsidP="009954D7">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66(2A)</w:t>
            </w:r>
          </w:p>
        </w:tc>
        <w:tc>
          <w:tcPr>
            <w:tcW w:w="1417" w:type="dxa"/>
            <w:tcBorders>
              <w:top w:val="single" w:sz="4" w:space="0" w:color="auto"/>
              <w:left w:val="single" w:sz="4" w:space="0" w:color="auto"/>
              <w:bottom w:val="single" w:sz="4" w:space="0" w:color="auto"/>
              <w:right w:val="single" w:sz="4" w:space="0" w:color="auto"/>
            </w:tcBorders>
          </w:tcPr>
          <w:p w14:paraId="74A461A0"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614236F3"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44303FC"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9FCB01D" w14:textId="77777777" w:rsidR="00A60F0A" w:rsidRPr="001E0908" w:rsidRDefault="00A60F0A" w:rsidP="009954D7">
            <w:pPr>
              <w:keepNext/>
              <w:keepLines/>
              <w:spacing w:after="0"/>
              <w:jc w:val="center"/>
              <w:rPr>
                <w:rFonts w:ascii="Arial" w:hAnsi="Arial"/>
                <w:sz w:val="18"/>
                <w:lang w:eastAsia="zh-CN"/>
              </w:rPr>
            </w:pPr>
            <w:r w:rsidRPr="006E588F">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4DFD3302"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59AB1D7"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A53DFB"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47747D"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211BA58D" w14:textId="77777777" w:rsidTr="009954D7">
        <w:trPr>
          <w:trHeight w:val="288"/>
        </w:trPr>
        <w:tc>
          <w:tcPr>
            <w:tcW w:w="2190" w:type="dxa"/>
            <w:vMerge/>
            <w:tcBorders>
              <w:left w:val="single" w:sz="4" w:space="0" w:color="auto"/>
              <w:right w:val="single" w:sz="4" w:space="0" w:color="auto"/>
            </w:tcBorders>
            <w:noWrap/>
          </w:tcPr>
          <w:p w14:paraId="7BE14D1B"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D5805EA"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4E7944A"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33089CA"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822D8FC" w14:textId="77777777" w:rsidR="00A60F0A" w:rsidRPr="001E0908" w:rsidRDefault="00A60F0A" w:rsidP="009954D7">
            <w:pPr>
              <w:keepNext/>
              <w:keepLines/>
              <w:spacing w:after="0"/>
              <w:jc w:val="center"/>
              <w:rPr>
                <w:rFonts w:ascii="Arial" w:hAnsi="Arial"/>
                <w:sz w:val="18"/>
                <w:lang w:eastAsia="zh-CN"/>
              </w:rPr>
            </w:pPr>
            <w:r w:rsidRPr="006E588F">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2BEB03C8"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1FCC707"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96C3A4D"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8055F09"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5ECBF63D" w14:textId="77777777" w:rsidTr="009954D7">
        <w:trPr>
          <w:trHeight w:val="288"/>
        </w:trPr>
        <w:tc>
          <w:tcPr>
            <w:tcW w:w="2190" w:type="dxa"/>
            <w:vMerge/>
            <w:tcBorders>
              <w:left w:val="single" w:sz="4" w:space="0" w:color="auto"/>
              <w:right w:val="single" w:sz="4" w:space="0" w:color="auto"/>
            </w:tcBorders>
            <w:noWrap/>
          </w:tcPr>
          <w:p w14:paraId="3CAADE6D"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223CB07"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32306D56"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6DF5304" w14:textId="77777777" w:rsidR="00A60F0A" w:rsidRPr="001E0908" w:rsidRDefault="00A60F0A" w:rsidP="009954D7">
            <w:pPr>
              <w:keepNext/>
              <w:keepLines/>
              <w:spacing w:after="0"/>
              <w:jc w:val="center"/>
              <w:rPr>
                <w:rFonts w:ascii="Arial" w:hAnsi="Arial"/>
                <w:sz w:val="18"/>
                <w:lang w:eastAsia="zh-CN"/>
              </w:rPr>
            </w:pPr>
            <w:r w:rsidRPr="00106DCD">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4080719B"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A932725"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A517622"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22DB8F7"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F1DA190"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22C8A4B3" w14:textId="77777777" w:rsidTr="009954D7">
        <w:trPr>
          <w:trHeight w:val="288"/>
        </w:trPr>
        <w:tc>
          <w:tcPr>
            <w:tcW w:w="2190" w:type="dxa"/>
            <w:vMerge/>
            <w:tcBorders>
              <w:left w:val="single" w:sz="4" w:space="0" w:color="auto"/>
              <w:bottom w:val="nil"/>
              <w:right w:val="single" w:sz="4" w:space="0" w:color="auto"/>
            </w:tcBorders>
            <w:noWrap/>
          </w:tcPr>
          <w:p w14:paraId="51B275C6"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65D112F"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418" w:type="dxa"/>
            <w:tcBorders>
              <w:top w:val="single" w:sz="4" w:space="0" w:color="auto"/>
              <w:left w:val="single" w:sz="4" w:space="0" w:color="auto"/>
              <w:bottom w:val="single" w:sz="4" w:space="0" w:color="auto"/>
              <w:right w:val="single" w:sz="4" w:space="0" w:color="auto"/>
            </w:tcBorders>
          </w:tcPr>
          <w:p w14:paraId="7B691342"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914CD5B" w14:textId="77777777" w:rsidR="00A60F0A" w:rsidRPr="001E0908" w:rsidRDefault="00A60F0A" w:rsidP="009954D7">
            <w:pPr>
              <w:keepNext/>
              <w:keepLines/>
              <w:spacing w:after="0"/>
              <w:jc w:val="center"/>
              <w:rPr>
                <w:rFonts w:ascii="Arial" w:hAnsi="Arial"/>
                <w:sz w:val="18"/>
                <w:lang w:eastAsia="zh-CN"/>
              </w:rPr>
            </w:pPr>
            <w:r w:rsidRPr="00106DCD">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7E16D1A1"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C7508D2"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0E03987"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50BD6B1"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2383EA8"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3DD02F20" w14:textId="77777777" w:rsidTr="009954D7">
        <w:trPr>
          <w:trHeight w:val="288"/>
        </w:trPr>
        <w:tc>
          <w:tcPr>
            <w:tcW w:w="2190" w:type="dxa"/>
            <w:vMerge w:val="restart"/>
            <w:tcBorders>
              <w:top w:val="single" w:sz="4" w:space="0" w:color="auto"/>
              <w:left w:val="single" w:sz="4" w:space="0" w:color="auto"/>
              <w:right w:val="single" w:sz="4" w:space="0" w:color="auto"/>
            </w:tcBorders>
            <w:noWrap/>
          </w:tcPr>
          <w:p w14:paraId="06632F90" w14:textId="77777777" w:rsidR="00A60F0A" w:rsidRPr="001E0908" w:rsidRDefault="00A60F0A" w:rsidP="009954D7">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26245432"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5ABED46F"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5E89118"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6133FB4"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B7FAB24"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BD55A3E"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F3F861"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8C84D2"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37C4FE55" w14:textId="77777777" w:rsidTr="009954D7">
        <w:trPr>
          <w:trHeight w:val="288"/>
        </w:trPr>
        <w:tc>
          <w:tcPr>
            <w:tcW w:w="2190" w:type="dxa"/>
            <w:vMerge/>
            <w:tcBorders>
              <w:left w:val="single" w:sz="4" w:space="0" w:color="auto"/>
              <w:right w:val="single" w:sz="4" w:space="0" w:color="auto"/>
            </w:tcBorders>
            <w:noWrap/>
          </w:tcPr>
          <w:p w14:paraId="76ACB95C"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B4FFD59"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6B73426"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D585019"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005B510"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5FFE275"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49F6C76"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310A90F"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327525"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78365170" w14:textId="77777777" w:rsidTr="009954D7">
        <w:trPr>
          <w:trHeight w:val="288"/>
        </w:trPr>
        <w:tc>
          <w:tcPr>
            <w:tcW w:w="2190" w:type="dxa"/>
            <w:vMerge/>
            <w:tcBorders>
              <w:left w:val="single" w:sz="4" w:space="0" w:color="auto"/>
              <w:right w:val="single" w:sz="4" w:space="0" w:color="auto"/>
            </w:tcBorders>
            <w:noWrap/>
          </w:tcPr>
          <w:p w14:paraId="1B5DE051"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B734A4E"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10F68C19"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D695500" w14:textId="77777777" w:rsidR="00A60F0A" w:rsidRPr="001E0908" w:rsidRDefault="00A60F0A" w:rsidP="009954D7">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2CEECA80"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DB60BF"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E1B6DD4" w14:textId="77777777" w:rsidR="00A60F0A" w:rsidRPr="001E0908" w:rsidRDefault="00A60F0A" w:rsidP="009954D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D51542D"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172D6C"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785A11EA" w14:textId="77777777" w:rsidTr="009954D7">
        <w:trPr>
          <w:trHeight w:val="288"/>
        </w:trPr>
        <w:tc>
          <w:tcPr>
            <w:tcW w:w="2190" w:type="dxa"/>
            <w:vMerge/>
            <w:tcBorders>
              <w:left w:val="single" w:sz="4" w:space="0" w:color="auto"/>
              <w:bottom w:val="nil"/>
              <w:right w:val="single" w:sz="4" w:space="0" w:color="auto"/>
            </w:tcBorders>
            <w:noWrap/>
          </w:tcPr>
          <w:p w14:paraId="56DF2149"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90CC110"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95770F6"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A95414A" w14:textId="77777777" w:rsidR="00A60F0A" w:rsidRPr="001E0908" w:rsidRDefault="00A60F0A" w:rsidP="009954D7">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4AF6AF5D"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4B269CF"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B922108" w14:textId="77777777" w:rsidR="00A60F0A" w:rsidRPr="001E0908" w:rsidRDefault="00A60F0A" w:rsidP="009954D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00A3368"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62EE3B"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1CA7A799" w14:textId="77777777" w:rsidTr="009954D7">
        <w:trPr>
          <w:trHeight w:val="288"/>
        </w:trPr>
        <w:tc>
          <w:tcPr>
            <w:tcW w:w="2190" w:type="dxa"/>
            <w:vMerge w:val="restart"/>
            <w:tcBorders>
              <w:top w:val="single" w:sz="4" w:space="0" w:color="auto"/>
              <w:left w:val="single" w:sz="4" w:space="0" w:color="auto"/>
              <w:right w:val="single" w:sz="4" w:space="0" w:color="auto"/>
            </w:tcBorders>
            <w:noWrap/>
          </w:tcPr>
          <w:p w14:paraId="326E3EF6" w14:textId="77777777" w:rsidR="00A60F0A" w:rsidRPr="001E0908" w:rsidRDefault="00A60F0A" w:rsidP="009954D7">
            <w:pPr>
              <w:keepNext/>
              <w:keepLines/>
              <w:spacing w:after="0"/>
              <w:jc w:val="center"/>
              <w:rPr>
                <w:rFonts w:ascii="Arial" w:hAnsi="Arial"/>
                <w:sz w:val="18"/>
                <w:lang w:eastAsia="zh-CN"/>
              </w:rPr>
            </w:pPr>
            <w:r w:rsidRPr="00D31FB1">
              <w:rPr>
                <w:rFonts w:ascii="Arial" w:hAnsi="Arial" w:cs="Arial"/>
                <w:sz w:val="18"/>
                <w:szCs w:val="18"/>
                <w:lang w:eastAsia="zh-CN"/>
              </w:rPr>
              <w:t>CA_n2</w:t>
            </w:r>
            <w:r>
              <w:rPr>
                <w:rFonts w:ascii="Arial" w:hAnsi="Arial" w:cs="Arial"/>
                <w:sz w:val="18"/>
                <w:szCs w:val="18"/>
                <w:lang w:eastAsia="zh-CN"/>
              </w:rPr>
              <w:t>(2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4A722E12"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195E460D" w14:textId="77777777" w:rsidR="00A60F0A" w:rsidRPr="001E0908" w:rsidRDefault="00A60F0A" w:rsidP="009954D7">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50B22E93"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EB18CAD"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C6EA96E"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C66BFF9"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DF7339"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3541B4A"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555F2168" w14:textId="77777777" w:rsidTr="009954D7">
        <w:trPr>
          <w:trHeight w:val="288"/>
        </w:trPr>
        <w:tc>
          <w:tcPr>
            <w:tcW w:w="2190" w:type="dxa"/>
            <w:vMerge/>
            <w:tcBorders>
              <w:left w:val="single" w:sz="4" w:space="0" w:color="auto"/>
              <w:right w:val="single" w:sz="4" w:space="0" w:color="auto"/>
            </w:tcBorders>
            <w:noWrap/>
          </w:tcPr>
          <w:p w14:paraId="66D55785"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18B7956"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EBAA0EB" w14:textId="77777777" w:rsidR="00A60F0A" w:rsidRPr="001E0908" w:rsidRDefault="00A60F0A" w:rsidP="009954D7">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58BC5EEA"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D92277A"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B013F72"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9EBE73B"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A12B526"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BC503D"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13DD156E" w14:textId="77777777" w:rsidTr="009954D7">
        <w:trPr>
          <w:trHeight w:val="288"/>
        </w:trPr>
        <w:tc>
          <w:tcPr>
            <w:tcW w:w="2190" w:type="dxa"/>
            <w:vMerge/>
            <w:tcBorders>
              <w:left w:val="single" w:sz="4" w:space="0" w:color="auto"/>
              <w:right w:val="single" w:sz="4" w:space="0" w:color="auto"/>
            </w:tcBorders>
            <w:noWrap/>
          </w:tcPr>
          <w:p w14:paraId="3D91662D"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E09AC8F"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42DA61E" w14:textId="77777777" w:rsidR="00A60F0A" w:rsidRPr="001E0908" w:rsidRDefault="00A60F0A" w:rsidP="009954D7">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064AA146" w14:textId="77777777" w:rsidR="00A60F0A" w:rsidRPr="001E0908" w:rsidRDefault="00A60F0A" w:rsidP="009954D7">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78199BC5"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979CE41"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0EA467E" w14:textId="77777777" w:rsidR="00A60F0A" w:rsidRPr="001E0908" w:rsidRDefault="00A60F0A" w:rsidP="009954D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69F1010"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3809CF"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1B5FC4BE" w14:textId="77777777" w:rsidTr="009954D7">
        <w:trPr>
          <w:trHeight w:val="288"/>
        </w:trPr>
        <w:tc>
          <w:tcPr>
            <w:tcW w:w="2190" w:type="dxa"/>
            <w:vMerge/>
            <w:tcBorders>
              <w:left w:val="single" w:sz="4" w:space="0" w:color="auto"/>
              <w:bottom w:val="nil"/>
              <w:right w:val="single" w:sz="4" w:space="0" w:color="auto"/>
            </w:tcBorders>
            <w:noWrap/>
          </w:tcPr>
          <w:p w14:paraId="238BDE86"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7E4920C"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6C3A842"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B1AB3E9" w14:textId="77777777" w:rsidR="00A60F0A" w:rsidRPr="001E0908" w:rsidRDefault="00A60F0A" w:rsidP="009954D7">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A74B383" w14:textId="77777777" w:rsidR="00A60F0A" w:rsidRPr="001E0908" w:rsidRDefault="00A60F0A" w:rsidP="009954D7">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3A174F1B"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B428039" w14:textId="77777777" w:rsidR="00A60F0A" w:rsidRPr="001E0908" w:rsidRDefault="00A60F0A" w:rsidP="009954D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13DD423"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001CDB"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3E06E325" w14:textId="77777777" w:rsidTr="009954D7">
        <w:trPr>
          <w:trHeight w:val="288"/>
        </w:trPr>
        <w:tc>
          <w:tcPr>
            <w:tcW w:w="2190" w:type="dxa"/>
            <w:vMerge w:val="restart"/>
            <w:tcBorders>
              <w:top w:val="single" w:sz="4" w:space="0" w:color="auto"/>
              <w:left w:val="single" w:sz="4" w:space="0" w:color="auto"/>
              <w:right w:val="single" w:sz="4" w:space="0" w:color="auto"/>
            </w:tcBorders>
            <w:noWrap/>
          </w:tcPr>
          <w:p w14:paraId="440B75EE" w14:textId="77777777" w:rsidR="00A60F0A" w:rsidRPr="001E0908" w:rsidRDefault="00A60F0A" w:rsidP="009954D7">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77(2A)</w:t>
            </w:r>
          </w:p>
        </w:tc>
        <w:tc>
          <w:tcPr>
            <w:tcW w:w="1417" w:type="dxa"/>
            <w:tcBorders>
              <w:top w:val="single" w:sz="4" w:space="0" w:color="auto"/>
              <w:left w:val="single" w:sz="4" w:space="0" w:color="auto"/>
              <w:bottom w:val="single" w:sz="4" w:space="0" w:color="auto"/>
              <w:right w:val="single" w:sz="4" w:space="0" w:color="auto"/>
            </w:tcBorders>
          </w:tcPr>
          <w:p w14:paraId="06B7FB30"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5B2C1E1A"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68BB817"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2232BA" w14:textId="77777777" w:rsidR="00A60F0A" w:rsidRPr="001E0908" w:rsidRDefault="00A60F0A" w:rsidP="009954D7">
            <w:pPr>
              <w:keepNext/>
              <w:keepLines/>
              <w:spacing w:after="0"/>
              <w:jc w:val="center"/>
              <w:rPr>
                <w:rFonts w:ascii="Arial" w:hAnsi="Arial"/>
                <w:sz w:val="18"/>
                <w:lang w:eastAsia="zh-CN"/>
              </w:rPr>
            </w:pPr>
            <w:r w:rsidRPr="00D65B5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30010ABF"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30620EC"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29C7EB"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E72F1B"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45841029" w14:textId="77777777" w:rsidTr="009954D7">
        <w:trPr>
          <w:trHeight w:val="288"/>
        </w:trPr>
        <w:tc>
          <w:tcPr>
            <w:tcW w:w="2190" w:type="dxa"/>
            <w:vMerge/>
            <w:tcBorders>
              <w:left w:val="single" w:sz="4" w:space="0" w:color="auto"/>
              <w:right w:val="single" w:sz="4" w:space="0" w:color="auto"/>
            </w:tcBorders>
            <w:noWrap/>
          </w:tcPr>
          <w:p w14:paraId="2944CF18"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FC99E97"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4D5DCA7"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B7EA552"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4990C89" w14:textId="77777777" w:rsidR="00A60F0A" w:rsidRPr="001E0908" w:rsidRDefault="00A60F0A" w:rsidP="009954D7">
            <w:pPr>
              <w:keepNext/>
              <w:keepLines/>
              <w:spacing w:after="0"/>
              <w:jc w:val="center"/>
              <w:rPr>
                <w:rFonts w:ascii="Arial" w:hAnsi="Arial"/>
                <w:sz w:val="18"/>
                <w:lang w:eastAsia="zh-CN"/>
              </w:rPr>
            </w:pPr>
            <w:r w:rsidRPr="00D65B5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5E82C420"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9AAF017"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DC994D9"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60114B"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7594289A" w14:textId="77777777" w:rsidTr="009954D7">
        <w:trPr>
          <w:trHeight w:val="288"/>
        </w:trPr>
        <w:tc>
          <w:tcPr>
            <w:tcW w:w="2190" w:type="dxa"/>
            <w:vMerge/>
            <w:tcBorders>
              <w:left w:val="single" w:sz="4" w:space="0" w:color="auto"/>
              <w:right w:val="single" w:sz="4" w:space="0" w:color="auto"/>
            </w:tcBorders>
            <w:noWrap/>
          </w:tcPr>
          <w:p w14:paraId="766CCB49"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6BF99EB"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F80A383"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50DBBF2" w14:textId="77777777" w:rsidR="00A60F0A" w:rsidRPr="001E0908" w:rsidRDefault="00A60F0A" w:rsidP="009954D7">
            <w:pPr>
              <w:keepNext/>
              <w:keepLines/>
              <w:spacing w:after="0"/>
              <w:jc w:val="center"/>
              <w:rPr>
                <w:rFonts w:ascii="Arial" w:hAnsi="Arial"/>
                <w:sz w:val="18"/>
                <w:lang w:eastAsia="zh-CN"/>
              </w:rPr>
            </w:pPr>
            <w:r w:rsidRPr="004F5105">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3AF00736"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51635B"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E5D7180" w14:textId="77777777" w:rsidR="00A60F0A" w:rsidRPr="001E0908" w:rsidRDefault="00A60F0A" w:rsidP="009954D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1D8145E"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921DF5"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2E0A5070" w14:textId="77777777" w:rsidTr="009954D7">
        <w:trPr>
          <w:trHeight w:val="288"/>
        </w:trPr>
        <w:tc>
          <w:tcPr>
            <w:tcW w:w="2190" w:type="dxa"/>
            <w:vMerge/>
            <w:tcBorders>
              <w:left w:val="single" w:sz="4" w:space="0" w:color="auto"/>
              <w:bottom w:val="single" w:sz="4" w:space="0" w:color="auto"/>
              <w:right w:val="single" w:sz="4" w:space="0" w:color="auto"/>
            </w:tcBorders>
            <w:noWrap/>
          </w:tcPr>
          <w:p w14:paraId="4FE68BAA"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A88CC00"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D0714A2"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3AF75A0" w14:textId="77777777" w:rsidR="00A60F0A" w:rsidRPr="001E0908" w:rsidRDefault="00A60F0A" w:rsidP="009954D7">
            <w:pPr>
              <w:keepNext/>
              <w:keepLines/>
              <w:spacing w:after="0"/>
              <w:jc w:val="center"/>
              <w:rPr>
                <w:rFonts w:ascii="Arial" w:hAnsi="Arial"/>
                <w:sz w:val="18"/>
                <w:lang w:eastAsia="zh-CN"/>
              </w:rPr>
            </w:pPr>
            <w:r w:rsidRPr="004F5105">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1D404EBF"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719C423"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28648E2" w14:textId="77777777" w:rsidR="00A60F0A" w:rsidRPr="001E0908" w:rsidRDefault="00A60F0A" w:rsidP="009954D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4A6DB99"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4339BA"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488185A1"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5CBCB78C" w14:textId="77777777" w:rsidR="00A60F0A" w:rsidRPr="001E0908" w:rsidRDefault="00A60F0A" w:rsidP="009954D7">
            <w:pPr>
              <w:keepNext/>
              <w:keepLines/>
              <w:spacing w:after="0"/>
              <w:jc w:val="center"/>
              <w:rPr>
                <w:rFonts w:ascii="Arial" w:hAnsi="Arial"/>
                <w:sz w:val="18"/>
                <w:lang w:eastAsia="zh-CN"/>
              </w:rPr>
            </w:pPr>
            <w:r w:rsidRPr="006E7CC3">
              <w:rPr>
                <w:rFonts w:ascii="Arial" w:hAnsi="Arial" w:cs="Arial"/>
                <w:sz w:val="18"/>
                <w:szCs w:val="18"/>
                <w:lang w:eastAsia="zh-CN"/>
              </w:rPr>
              <w:t>CA_n2A-n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w:t>
            </w:r>
            <w:r w:rsidRPr="006E7CC3">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EDA5C70"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A1901B7"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C6398D5"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33EAE491"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54F6990"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2919FD0"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ACDAFD"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59C905"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4A28B5B1" w14:textId="77777777" w:rsidTr="009954D7">
        <w:trPr>
          <w:trHeight w:val="288"/>
        </w:trPr>
        <w:tc>
          <w:tcPr>
            <w:tcW w:w="2190" w:type="dxa"/>
            <w:tcBorders>
              <w:top w:val="nil"/>
              <w:left w:val="single" w:sz="4" w:space="0" w:color="auto"/>
              <w:bottom w:val="nil"/>
              <w:right w:val="single" w:sz="4" w:space="0" w:color="auto"/>
            </w:tcBorders>
            <w:noWrap/>
          </w:tcPr>
          <w:p w14:paraId="2BF04FE6"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D35FF4D" w14:textId="77777777" w:rsidR="00A60F0A" w:rsidRPr="001E0908" w:rsidRDefault="00A60F0A" w:rsidP="009954D7">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B8FF128"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C23709C"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36A3EBC9"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9995310"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A146CE0"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CA17B9C"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0FC5EB"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3759470F" w14:textId="77777777" w:rsidTr="009954D7">
        <w:trPr>
          <w:trHeight w:val="288"/>
        </w:trPr>
        <w:tc>
          <w:tcPr>
            <w:tcW w:w="2190" w:type="dxa"/>
            <w:tcBorders>
              <w:top w:val="nil"/>
              <w:left w:val="single" w:sz="4" w:space="0" w:color="auto"/>
              <w:bottom w:val="nil"/>
              <w:right w:val="single" w:sz="4" w:space="0" w:color="auto"/>
            </w:tcBorders>
            <w:noWrap/>
          </w:tcPr>
          <w:p w14:paraId="16CF21BE"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34E32B8" w14:textId="77777777" w:rsidR="00A60F0A" w:rsidRPr="001E0908" w:rsidRDefault="00A60F0A" w:rsidP="009954D7">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9FC7545"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52B82ED"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614A940A"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51E2A97"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15485FF"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2A568BE"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B02A73"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19FD9D36"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7707D6A6"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2C29419" w14:textId="77777777" w:rsidR="00A60F0A" w:rsidRPr="001E0908" w:rsidRDefault="00A60F0A" w:rsidP="009954D7">
            <w:pPr>
              <w:keepNext/>
              <w:keepLines/>
              <w:spacing w:after="0"/>
              <w:jc w:val="center"/>
              <w:rPr>
                <w:rFonts w:ascii="Arial" w:hAnsi="Arial"/>
                <w:sz w:val="18"/>
                <w:lang w:eastAsia="zh-CN"/>
              </w:rPr>
            </w:pPr>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DB824DF"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C6B7C26"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62866F08"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n2</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A5E6CB5"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37D3DAF"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6B44BED"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D1858E"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2C2BD001"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3184E793" w14:textId="77777777" w:rsidR="00A60F0A" w:rsidRPr="001E0908" w:rsidRDefault="00A60F0A" w:rsidP="009954D7">
            <w:pPr>
              <w:keepNext/>
              <w:keepLines/>
              <w:spacing w:after="0"/>
              <w:jc w:val="center"/>
              <w:rPr>
                <w:rFonts w:ascii="Arial" w:hAnsi="Arial"/>
                <w:sz w:val="18"/>
                <w:lang w:eastAsia="zh-CN"/>
              </w:rPr>
            </w:pPr>
            <w:r w:rsidRPr="006E7CC3">
              <w:rPr>
                <w:rFonts w:ascii="Arial" w:hAnsi="Arial" w:cs="Arial"/>
                <w:sz w:val="18"/>
                <w:szCs w:val="18"/>
                <w:lang w:eastAsia="zh-CN"/>
              </w:rPr>
              <w:t>CA_n2</w:t>
            </w:r>
            <w:r>
              <w:rPr>
                <w:rFonts w:ascii="Arial" w:hAnsi="Arial" w:cs="Arial"/>
                <w:sz w:val="18"/>
                <w:szCs w:val="18"/>
                <w:lang w:eastAsia="zh-CN"/>
              </w:rPr>
              <w:t>(2</w:t>
            </w:r>
            <w:r w:rsidRPr="006E7CC3">
              <w:rPr>
                <w:rFonts w:ascii="Arial" w:hAnsi="Arial" w:cs="Arial"/>
                <w:sz w:val="18"/>
                <w:szCs w:val="18"/>
                <w:lang w:eastAsia="zh-CN"/>
              </w:rPr>
              <w:t>A</w:t>
            </w:r>
            <w:r>
              <w:rPr>
                <w:rFonts w:ascii="Arial" w:hAnsi="Arial" w:cs="Arial"/>
                <w:sz w:val="18"/>
                <w:szCs w:val="18"/>
                <w:lang w:eastAsia="zh-CN"/>
              </w:rPr>
              <w:t>)</w:t>
            </w:r>
            <w:r w:rsidRPr="006E7CC3">
              <w:rPr>
                <w:rFonts w:ascii="Arial" w:hAnsi="Arial" w:cs="Arial"/>
                <w:sz w:val="18"/>
                <w:szCs w:val="18"/>
                <w:lang w:eastAsia="zh-CN"/>
              </w:rPr>
              <w:t>-n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w:t>
            </w:r>
            <w:r w:rsidRPr="006E7CC3">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2B4CCC4"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D205749" w14:textId="77777777" w:rsidR="00A60F0A" w:rsidRPr="001E0908" w:rsidRDefault="00A60F0A" w:rsidP="009954D7">
            <w:pPr>
              <w:keepNext/>
              <w:keepLines/>
              <w:spacing w:after="0"/>
              <w:jc w:val="center"/>
              <w:rPr>
                <w:rFonts w:ascii="Arial" w:hAnsi="Arial"/>
                <w:sz w:val="18"/>
                <w:lang w:eastAsia="zh-CN"/>
              </w:rPr>
            </w:pPr>
            <w:r w:rsidRPr="00C15C96">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5CC194C9"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0975DA3C"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941E2E7"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FAA66C0"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349B63"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839CAF5"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046EAB78" w14:textId="77777777" w:rsidTr="009954D7">
        <w:trPr>
          <w:trHeight w:val="288"/>
        </w:trPr>
        <w:tc>
          <w:tcPr>
            <w:tcW w:w="2190" w:type="dxa"/>
            <w:tcBorders>
              <w:top w:val="nil"/>
              <w:left w:val="single" w:sz="4" w:space="0" w:color="auto"/>
              <w:bottom w:val="nil"/>
              <w:right w:val="single" w:sz="4" w:space="0" w:color="auto"/>
            </w:tcBorders>
            <w:noWrap/>
          </w:tcPr>
          <w:p w14:paraId="27D77647"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FE15950" w14:textId="77777777" w:rsidR="00A60F0A" w:rsidRPr="001E0908" w:rsidRDefault="00A60F0A" w:rsidP="009954D7">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32C0B88" w14:textId="77777777" w:rsidR="00A60F0A" w:rsidRPr="001E0908" w:rsidRDefault="00A60F0A" w:rsidP="009954D7">
            <w:pPr>
              <w:keepNext/>
              <w:keepLines/>
              <w:spacing w:after="0"/>
              <w:jc w:val="center"/>
              <w:rPr>
                <w:rFonts w:ascii="Arial" w:hAnsi="Arial"/>
                <w:sz w:val="18"/>
                <w:lang w:eastAsia="zh-CN"/>
              </w:rPr>
            </w:pPr>
            <w:r w:rsidRPr="00C15C96">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5BC34675"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6D72DF7A"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AF43784"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602A7E2"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EEF565B"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D09EF3"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4B7AAC89" w14:textId="77777777" w:rsidTr="009954D7">
        <w:trPr>
          <w:trHeight w:val="288"/>
        </w:trPr>
        <w:tc>
          <w:tcPr>
            <w:tcW w:w="2190" w:type="dxa"/>
            <w:tcBorders>
              <w:top w:val="nil"/>
              <w:left w:val="single" w:sz="4" w:space="0" w:color="auto"/>
              <w:bottom w:val="nil"/>
              <w:right w:val="single" w:sz="4" w:space="0" w:color="auto"/>
            </w:tcBorders>
            <w:noWrap/>
          </w:tcPr>
          <w:p w14:paraId="24B4D03F"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7A5B676" w14:textId="77777777" w:rsidR="00A60F0A" w:rsidRPr="001E0908" w:rsidRDefault="00A60F0A" w:rsidP="009954D7">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B55A1D6" w14:textId="77777777" w:rsidR="00A60F0A" w:rsidRPr="001E0908" w:rsidRDefault="00A60F0A" w:rsidP="009954D7">
            <w:pPr>
              <w:keepNext/>
              <w:keepLines/>
              <w:spacing w:after="0"/>
              <w:jc w:val="center"/>
              <w:rPr>
                <w:rFonts w:ascii="Arial" w:hAnsi="Arial"/>
                <w:sz w:val="18"/>
                <w:lang w:eastAsia="zh-CN"/>
              </w:rPr>
            </w:pPr>
            <w:r w:rsidRPr="00C15C96">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5F2E67D5"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12522F19"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5E587F4"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19D8C7D"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42339CE"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6D55A0"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776D52F1"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3C39D7F4"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21E7513" w14:textId="77777777" w:rsidR="00A60F0A" w:rsidRPr="001E0908" w:rsidRDefault="00A60F0A" w:rsidP="009954D7">
            <w:pPr>
              <w:keepNext/>
              <w:keepLines/>
              <w:spacing w:after="0"/>
              <w:jc w:val="center"/>
              <w:rPr>
                <w:rFonts w:ascii="Arial" w:hAnsi="Arial"/>
                <w:sz w:val="18"/>
                <w:lang w:eastAsia="zh-CN"/>
              </w:rPr>
            </w:pPr>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57E0DAE"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FDF9365"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7F265298" w14:textId="77777777" w:rsidR="00A60F0A" w:rsidRPr="001E0908" w:rsidRDefault="00A60F0A" w:rsidP="009954D7">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7C3B874D"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2C29F5E"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F689F81"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BBC0734"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388CCAE6"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3813EDE6" w14:textId="77777777" w:rsidR="00A60F0A" w:rsidRPr="001E0908" w:rsidRDefault="00A60F0A" w:rsidP="009954D7">
            <w:pPr>
              <w:keepNext/>
              <w:keepLines/>
              <w:spacing w:after="0"/>
              <w:jc w:val="center"/>
              <w:rPr>
                <w:rFonts w:ascii="Arial" w:hAnsi="Arial"/>
                <w:sz w:val="18"/>
                <w:lang w:eastAsia="zh-CN"/>
              </w:rPr>
            </w:pPr>
            <w:r w:rsidRPr="006E7CC3">
              <w:rPr>
                <w:rFonts w:ascii="Arial" w:hAnsi="Arial" w:cs="Arial"/>
                <w:sz w:val="18"/>
                <w:szCs w:val="18"/>
                <w:lang w:eastAsia="zh-CN"/>
              </w:rPr>
              <w:lastRenderedPageBreak/>
              <w:t>CA_n2A-n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77(2</w:t>
            </w:r>
            <w:r w:rsidRPr="006E7CC3">
              <w:rPr>
                <w:rFonts w:ascii="Arial" w:hAnsi="Arial" w:cs="Arial"/>
                <w:sz w:val="18"/>
                <w:szCs w:val="18"/>
                <w:lang w:eastAsia="zh-CN"/>
              </w:rPr>
              <w:t>A</w:t>
            </w:r>
            <w:r>
              <w:rPr>
                <w:rFonts w:ascii="Arial" w:hAnsi="Arial" w:cs="Arial"/>
                <w:sz w:val="18"/>
                <w:szCs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6F9A5E41"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01ECB51"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86AA4E4"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E4476B9" w14:textId="77777777" w:rsidR="00A60F0A" w:rsidRPr="001E0908" w:rsidRDefault="00A60F0A" w:rsidP="009954D7">
            <w:pPr>
              <w:keepNext/>
              <w:keepLines/>
              <w:spacing w:after="0"/>
              <w:jc w:val="center"/>
              <w:rPr>
                <w:rFonts w:ascii="Arial" w:hAnsi="Arial"/>
                <w:sz w:val="18"/>
                <w:lang w:eastAsia="zh-CN"/>
              </w:rPr>
            </w:pPr>
            <w:r w:rsidRPr="00394943">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238B8461"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A6249BE"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B3C2F5"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64B0F09"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326BEFB2" w14:textId="77777777" w:rsidTr="009954D7">
        <w:trPr>
          <w:trHeight w:val="288"/>
        </w:trPr>
        <w:tc>
          <w:tcPr>
            <w:tcW w:w="2190" w:type="dxa"/>
            <w:tcBorders>
              <w:top w:val="nil"/>
              <w:left w:val="single" w:sz="4" w:space="0" w:color="auto"/>
              <w:bottom w:val="nil"/>
              <w:right w:val="single" w:sz="4" w:space="0" w:color="auto"/>
            </w:tcBorders>
            <w:noWrap/>
          </w:tcPr>
          <w:p w14:paraId="0C50B280"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EDC7CEB" w14:textId="77777777" w:rsidR="00A60F0A" w:rsidRPr="001E0908" w:rsidRDefault="00A60F0A" w:rsidP="009954D7">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BB1017D"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092E225"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DFA4EB9" w14:textId="77777777" w:rsidR="00A60F0A" w:rsidRPr="001E0908" w:rsidRDefault="00A60F0A" w:rsidP="009954D7">
            <w:pPr>
              <w:keepNext/>
              <w:keepLines/>
              <w:spacing w:after="0"/>
              <w:jc w:val="center"/>
              <w:rPr>
                <w:rFonts w:ascii="Arial" w:hAnsi="Arial"/>
                <w:sz w:val="18"/>
                <w:lang w:eastAsia="zh-CN"/>
              </w:rPr>
            </w:pPr>
            <w:r w:rsidRPr="00394943">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36AB12A2"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BF69B67"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EB4B45C"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77DD27"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7835FEA6" w14:textId="77777777" w:rsidTr="009954D7">
        <w:trPr>
          <w:trHeight w:val="288"/>
        </w:trPr>
        <w:tc>
          <w:tcPr>
            <w:tcW w:w="2190" w:type="dxa"/>
            <w:tcBorders>
              <w:top w:val="nil"/>
              <w:left w:val="single" w:sz="4" w:space="0" w:color="auto"/>
              <w:bottom w:val="nil"/>
              <w:right w:val="single" w:sz="4" w:space="0" w:color="auto"/>
            </w:tcBorders>
            <w:noWrap/>
          </w:tcPr>
          <w:p w14:paraId="71D740ED"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9E2A5F4" w14:textId="77777777" w:rsidR="00A60F0A" w:rsidRPr="001E0908" w:rsidRDefault="00A60F0A" w:rsidP="009954D7">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705642C"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4E0C05A" w14:textId="77777777" w:rsidR="00A60F0A" w:rsidRPr="001E0908" w:rsidRDefault="00A60F0A" w:rsidP="009954D7">
            <w:pPr>
              <w:keepNext/>
              <w:keepLines/>
              <w:spacing w:after="0"/>
              <w:jc w:val="center"/>
              <w:rPr>
                <w:rFonts w:ascii="Arial" w:hAnsi="Arial"/>
                <w:sz w:val="18"/>
                <w:lang w:eastAsia="zh-CN"/>
              </w:rPr>
            </w:pPr>
            <w:r w:rsidRPr="00256F7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1D402AC4"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1B57486"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94411EB"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3704B05"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5FAF92D"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68E9D055"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4A771533"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57518C6" w14:textId="77777777" w:rsidR="00A60F0A" w:rsidRPr="001E0908" w:rsidRDefault="00A60F0A" w:rsidP="009954D7">
            <w:pPr>
              <w:keepNext/>
              <w:keepLines/>
              <w:spacing w:after="0"/>
              <w:jc w:val="center"/>
              <w:rPr>
                <w:rFonts w:ascii="Arial" w:hAnsi="Arial"/>
                <w:sz w:val="18"/>
                <w:lang w:eastAsia="zh-CN"/>
              </w:rPr>
            </w:pPr>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8443634"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BE02D4D" w14:textId="77777777" w:rsidR="00A60F0A" w:rsidRPr="001E0908" w:rsidRDefault="00A60F0A" w:rsidP="009954D7">
            <w:pPr>
              <w:keepNext/>
              <w:keepLines/>
              <w:spacing w:after="0"/>
              <w:jc w:val="center"/>
              <w:rPr>
                <w:rFonts w:ascii="Arial" w:hAnsi="Arial"/>
                <w:sz w:val="18"/>
                <w:lang w:eastAsia="zh-CN"/>
              </w:rPr>
            </w:pPr>
            <w:r w:rsidRPr="00256F7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2236B698"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n2</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807B3F8"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A900743"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2736AD6"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0D650E2"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6F5529C1"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6CEA2BD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CA_n2A-n48A-n66A</w:t>
            </w:r>
          </w:p>
        </w:tc>
        <w:tc>
          <w:tcPr>
            <w:tcW w:w="1417" w:type="dxa"/>
            <w:tcBorders>
              <w:top w:val="single" w:sz="4" w:space="0" w:color="auto"/>
              <w:left w:val="single" w:sz="4" w:space="0" w:color="auto"/>
              <w:bottom w:val="single" w:sz="4" w:space="0" w:color="auto"/>
              <w:right w:val="single" w:sz="4" w:space="0" w:color="auto"/>
            </w:tcBorders>
          </w:tcPr>
          <w:p w14:paraId="6E9FA9B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7E3EEC0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EF2CAC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35ADBB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FAC9D2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C15C38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9FBBEA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CE02F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40DF97B2" w14:textId="77777777" w:rsidTr="009954D7">
        <w:trPr>
          <w:trHeight w:val="288"/>
        </w:trPr>
        <w:tc>
          <w:tcPr>
            <w:tcW w:w="2190" w:type="dxa"/>
            <w:tcBorders>
              <w:top w:val="nil"/>
              <w:left w:val="single" w:sz="4" w:space="0" w:color="auto"/>
              <w:bottom w:val="nil"/>
              <w:right w:val="single" w:sz="4" w:space="0" w:color="auto"/>
            </w:tcBorders>
            <w:noWrap/>
          </w:tcPr>
          <w:p w14:paraId="312FB18C"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DBB190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5DBB30B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1482E1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91D649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7A8400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CAD4AA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F1590C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5F1CC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644C3580"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5CCB513E"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EF89F9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30F95E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7F5EF1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0E340F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93F3EB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A567C5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2EC67A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52246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0A56A5F5"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5AAD606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858B87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0EA8C38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B6120C0"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58324D6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CCF3DC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582F12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B6B80C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37161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766F6BBF" w14:textId="77777777" w:rsidTr="009954D7">
        <w:trPr>
          <w:trHeight w:val="288"/>
        </w:trPr>
        <w:tc>
          <w:tcPr>
            <w:tcW w:w="2190" w:type="dxa"/>
            <w:tcBorders>
              <w:top w:val="nil"/>
              <w:left w:val="single" w:sz="4" w:space="0" w:color="auto"/>
              <w:bottom w:val="nil"/>
              <w:right w:val="single" w:sz="4" w:space="0" w:color="auto"/>
            </w:tcBorders>
            <w:noWrap/>
          </w:tcPr>
          <w:p w14:paraId="39294D52"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08807C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7DA0021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E7DE6A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F0785FD"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1EAC209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C6B06F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0F7F25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19236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2EA1AE73"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2B8575FA"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A0BBE7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F97332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6930B8F"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222F281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620FA1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A26AC4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8ACFA6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0F725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7355517D"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0BAE328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B</w:t>
            </w: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4D4C96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623F008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60531C3"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3052C81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2D2709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E3756E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C0EDA4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D8AC4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62F95E4C" w14:textId="77777777" w:rsidTr="009954D7">
        <w:trPr>
          <w:trHeight w:val="288"/>
        </w:trPr>
        <w:tc>
          <w:tcPr>
            <w:tcW w:w="2190" w:type="dxa"/>
            <w:tcBorders>
              <w:top w:val="nil"/>
              <w:left w:val="single" w:sz="4" w:space="0" w:color="auto"/>
              <w:bottom w:val="nil"/>
              <w:right w:val="single" w:sz="4" w:space="0" w:color="auto"/>
            </w:tcBorders>
            <w:noWrap/>
          </w:tcPr>
          <w:p w14:paraId="2B242FBB"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647F49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317E648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8E245B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B992E55"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3E935D3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66B642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0ED812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80D1B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001DE720"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13A37223"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05E6B1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13F9BB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0466C97"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68C0B74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4449B4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706B7C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7C45EB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371CEF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1C0C12AE"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163860B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CA_n2A-n48A-n77A</w:t>
            </w:r>
          </w:p>
        </w:tc>
        <w:tc>
          <w:tcPr>
            <w:tcW w:w="1417" w:type="dxa"/>
            <w:tcBorders>
              <w:top w:val="single" w:sz="4" w:space="0" w:color="auto"/>
              <w:left w:val="single" w:sz="4" w:space="0" w:color="auto"/>
              <w:bottom w:val="single" w:sz="4" w:space="0" w:color="auto"/>
              <w:right w:val="single" w:sz="4" w:space="0" w:color="auto"/>
            </w:tcBorders>
          </w:tcPr>
          <w:p w14:paraId="0BE3E94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4179675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97DA3F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4080B5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3A8669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E759CF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113298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72C5D8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67BFE430"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16355782"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76AD5D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789A7B1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971D17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E7E8D0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7F5904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2ADA18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A1AA3C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0A5DD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150F31CE" w14:textId="77777777" w:rsidTr="009954D7">
        <w:trPr>
          <w:trHeight w:val="288"/>
        </w:trPr>
        <w:tc>
          <w:tcPr>
            <w:tcW w:w="2190" w:type="dxa"/>
            <w:tcBorders>
              <w:top w:val="single" w:sz="4" w:space="0" w:color="auto"/>
              <w:left w:val="single" w:sz="4" w:space="0" w:color="auto"/>
              <w:bottom w:val="nil"/>
              <w:right w:val="single" w:sz="4" w:space="0" w:color="auto"/>
            </w:tcBorders>
            <w:noWrap/>
            <w:vAlign w:val="center"/>
          </w:tcPr>
          <w:p w14:paraId="47A1FDC6" w14:textId="77777777" w:rsidR="00A60F0A" w:rsidRPr="001E0908" w:rsidRDefault="00A60F0A" w:rsidP="009954D7">
            <w:pPr>
              <w:keepNext/>
              <w:keepLines/>
              <w:spacing w:after="0"/>
              <w:jc w:val="center"/>
              <w:rPr>
                <w:rFonts w:ascii="Arial" w:hAnsi="Arial"/>
                <w:sz w:val="18"/>
                <w:lang w:eastAsia="zh-CN"/>
              </w:rPr>
            </w:pPr>
            <w:r w:rsidRPr="001428D4">
              <w:rPr>
                <w:rFonts w:ascii="Arial" w:hAnsi="Arial" w:cs="Arial"/>
                <w:sz w:val="18"/>
                <w:szCs w:val="18"/>
                <w:lang w:eastAsia="fi-FI"/>
              </w:rPr>
              <w:t>CA_n2A-n48A-n77C</w:t>
            </w:r>
          </w:p>
        </w:tc>
        <w:tc>
          <w:tcPr>
            <w:tcW w:w="1417" w:type="dxa"/>
            <w:tcBorders>
              <w:top w:val="single" w:sz="4" w:space="0" w:color="auto"/>
              <w:left w:val="single" w:sz="4" w:space="0" w:color="auto"/>
              <w:bottom w:val="single" w:sz="4" w:space="0" w:color="auto"/>
              <w:right w:val="single" w:sz="4" w:space="0" w:color="auto"/>
            </w:tcBorders>
          </w:tcPr>
          <w:p w14:paraId="2C9163D5" w14:textId="77777777" w:rsidR="00A60F0A" w:rsidRPr="001E0908" w:rsidRDefault="00A60F0A" w:rsidP="009954D7">
            <w:pPr>
              <w:keepNext/>
              <w:keepLines/>
              <w:spacing w:after="0"/>
              <w:jc w:val="center"/>
              <w:rPr>
                <w:rFonts w:ascii="Arial" w:hAnsi="Arial"/>
                <w:sz w:val="18"/>
                <w:lang w:eastAsia="zh-CN"/>
              </w:rPr>
            </w:pPr>
            <w:r w:rsidRPr="001428D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0AFA01E"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C9E928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A678FD7"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2062CA7"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1EC051E"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8D32E2" w14:textId="77777777" w:rsidR="00A60F0A" w:rsidRPr="001E0908" w:rsidRDefault="00A60F0A" w:rsidP="009954D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E5B9A0"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fi-FI"/>
              </w:rPr>
              <w:t>No</w:t>
            </w:r>
          </w:p>
        </w:tc>
      </w:tr>
      <w:tr w:rsidR="00A60F0A" w:rsidRPr="001E0908" w14:paraId="7F919BD0" w14:textId="77777777" w:rsidTr="009954D7">
        <w:trPr>
          <w:trHeight w:val="288"/>
        </w:trPr>
        <w:tc>
          <w:tcPr>
            <w:tcW w:w="2190" w:type="dxa"/>
            <w:tcBorders>
              <w:top w:val="nil"/>
              <w:left w:val="single" w:sz="4" w:space="0" w:color="auto"/>
              <w:bottom w:val="nil"/>
              <w:right w:val="single" w:sz="4" w:space="0" w:color="auto"/>
            </w:tcBorders>
            <w:noWrap/>
            <w:vAlign w:val="center"/>
          </w:tcPr>
          <w:p w14:paraId="02F656EC"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F716038" w14:textId="77777777" w:rsidR="00A60F0A" w:rsidRPr="001E0908" w:rsidRDefault="00A60F0A" w:rsidP="009954D7">
            <w:pPr>
              <w:keepNext/>
              <w:keepLines/>
              <w:spacing w:after="0"/>
              <w:jc w:val="center"/>
              <w:rPr>
                <w:rFonts w:ascii="Arial" w:hAnsi="Arial"/>
                <w:sz w:val="18"/>
                <w:lang w:eastAsia="zh-CN"/>
              </w:rPr>
            </w:pPr>
            <w:r w:rsidRPr="001428D4">
              <w:rPr>
                <w:rFonts w:ascii="Arial" w:hAnsi="Arial" w:cs="Arial"/>
                <w:color w:val="000000"/>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7B851EEE"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D00987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5AE58E0E"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338788DA"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199DDE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6E29E11" w14:textId="77777777" w:rsidR="00A60F0A" w:rsidRPr="001E0908" w:rsidRDefault="00A60F0A" w:rsidP="009954D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D6C007" w14:textId="77777777" w:rsidR="00A60F0A" w:rsidRPr="001E0908" w:rsidRDefault="00A60F0A" w:rsidP="009954D7">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A60F0A" w:rsidRPr="001E0908" w14:paraId="49946EF7" w14:textId="77777777" w:rsidTr="009954D7">
        <w:trPr>
          <w:trHeight w:val="288"/>
        </w:trPr>
        <w:tc>
          <w:tcPr>
            <w:tcW w:w="2190" w:type="dxa"/>
            <w:tcBorders>
              <w:top w:val="nil"/>
              <w:left w:val="single" w:sz="4" w:space="0" w:color="auto"/>
              <w:bottom w:val="nil"/>
              <w:right w:val="single" w:sz="4" w:space="0" w:color="auto"/>
            </w:tcBorders>
            <w:noWrap/>
            <w:vAlign w:val="center"/>
          </w:tcPr>
          <w:p w14:paraId="10138183"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75C374F" w14:textId="77777777" w:rsidR="00A60F0A" w:rsidRPr="001E0908" w:rsidRDefault="00A60F0A" w:rsidP="009954D7">
            <w:pPr>
              <w:keepNext/>
              <w:keepLines/>
              <w:spacing w:after="0"/>
              <w:jc w:val="center"/>
              <w:rPr>
                <w:rFonts w:ascii="Arial" w:hAnsi="Arial"/>
                <w:sz w:val="18"/>
                <w:lang w:eastAsia="zh-CN"/>
              </w:rPr>
            </w:pPr>
            <w:r w:rsidRPr="001428D4">
              <w:rPr>
                <w:rFonts w:ascii="Arial" w:hAnsi="Arial" w:cs="Arial"/>
                <w:color w:val="000000"/>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07C2BECC"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51E5D91"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CA_n77C</w:t>
            </w:r>
            <w:r w:rsidRPr="001E0908">
              <w:rPr>
                <w:rFonts w:ascii="Arial" w:hAnsi="Arial"/>
                <w:sz w:val="18"/>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08F86C2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D58E968"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6FF1632"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30346B8" w14:textId="77777777" w:rsidR="00A60F0A" w:rsidRPr="001E0908" w:rsidRDefault="00A60F0A" w:rsidP="009954D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BCD06B" w14:textId="77777777" w:rsidR="00A60F0A" w:rsidRPr="001E0908" w:rsidRDefault="00A60F0A" w:rsidP="009954D7">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A60F0A" w:rsidRPr="001E0908" w14:paraId="0171B72F" w14:textId="77777777" w:rsidTr="009954D7">
        <w:trPr>
          <w:trHeight w:val="288"/>
        </w:trPr>
        <w:tc>
          <w:tcPr>
            <w:tcW w:w="2190" w:type="dxa"/>
            <w:tcBorders>
              <w:top w:val="nil"/>
              <w:left w:val="single" w:sz="4" w:space="0" w:color="auto"/>
              <w:bottom w:val="single" w:sz="4" w:space="0" w:color="auto"/>
              <w:right w:val="single" w:sz="4" w:space="0" w:color="auto"/>
            </w:tcBorders>
            <w:noWrap/>
            <w:vAlign w:val="center"/>
          </w:tcPr>
          <w:p w14:paraId="5E71C841"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E1C4D3D" w14:textId="77777777" w:rsidR="00A60F0A" w:rsidRPr="001E0908" w:rsidRDefault="00A60F0A" w:rsidP="009954D7">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2ECBFF05"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63031ED5"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09C2BE2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F06944D"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0A73FA2F"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E5196FF" w14:textId="77777777" w:rsidR="00A60F0A" w:rsidRPr="001E0908" w:rsidRDefault="00A60F0A" w:rsidP="009954D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1A77C6" w14:textId="77777777" w:rsidR="00A60F0A" w:rsidRPr="001E0908" w:rsidRDefault="00A60F0A" w:rsidP="009954D7">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A60F0A" w:rsidRPr="001E0908" w14:paraId="59C18E25"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028D27CC" w14:textId="77777777" w:rsidR="00A60F0A" w:rsidRPr="001428D4" w:rsidRDefault="00A60F0A" w:rsidP="009954D7">
            <w:pPr>
              <w:keepNext/>
              <w:keepLines/>
              <w:spacing w:after="0"/>
              <w:jc w:val="center"/>
              <w:rPr>
                <w:rFonts w:ascii="Arial" w:hAnsi="Arial" w:cs="Arial"/>
                <w:sz w:val="18"/>
                <w:szCs w:val="18"/>
                <w:lang w:eastAsia="fi-FI"/>
              </w:rPr>
            </w:pPr>
            <w:r w:rsidRPr="001E0908">
              <w:rPr>
                <w:rFonts w:ascii="Arial" w:hAnsi="Arial"/>
                <w:sz w:val="18"/>
                <w:lang w:eastAsia="zh-CN"/>
              </w:rPr>
              <w:t>CA_n2A-n48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-n77A</w:t>
            </w:r>
          </w:p>
        </w:tc>
        <w:tc>
          <w:tcPr>
            <w:tcW w:w="1417" w:type="dxa"/>
            <w:tcBorders>
              <w:top w:val="single" w:sz="4" w:space="0" w:color="auto"/>
              <w:left w:val="single" w:sz="4" w:space="0" w:color="auto"/>
              <w:bottom w:val="single" w:sz="4" w:space="0" w:color="auto"/>
              <w:right w:val="single" w:sz="4" w:space="0" w:color="auto"/>
            </w:tcBorders>
          </w:tcPr>
          <w:p w14:paraId="7C3C668B" w14:textId="77777777" w:rsidR="00A60F0A" w:rsidRPr="001428D4" w:rsidRDefault="00A60F0A" w:rsidP="009954D7">
            <w:pPr>
              <w:keepNext/>
              <w:keepLines/>
              <w:spacing w:after="0"/>
              <w:jc w:val="center"/>
              <w:rPr>
                <w:rFonts w:ascii="Arial" w:hAnsi="Arial" w:cs="Arial"/>
                <w:sz w:val="18"/>
                <w:szCs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3436D8FE" w14:textId="77777777" w:rsidR="00A60F0A" w:rsidRPr="002007FC"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72F688F"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30CAF916" w14:textId="77777777" w:rsidR="00A60F0A" w:rsidRDefault="00A60F0A" w:rsidP="009954D7">
            <w:pPr>
              <w:keepNext/>
              <w:keepLines/>
              <w:spacing w:after="0"/>
              <w:jc w:val="center"/>
              <w:rPr>
                <w:rFonts w:ascii="Arial" w:hAnsi="Arial"/>
                <w:sz w:val="18"/>
                <w:lang w:eastAsia="fi-FI"/>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5C2913D" w14:textId="77777777" w:rsidR="00A60F0A" w:rsidRDefault="00A60F0A" w:rsidP="009954D7">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44ABF9B" w14:textId="77777777" w:rsidR="00A60F0A" w:rsidRDefault="00A60F0A" w:rsidP="009954D7">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2A56D43" w14:textId="77777777" w:rsidR="00A60F0A" w:rsidRDefault="00A60F0A" w:rsidP="009954D7">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5D4F8D" w14:textId="77777777" w:rsidR="00A60F0A" w:rsidRDefault="00A60F0A" w:rsidP="009954D7">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A60F0A" w:rsidRPr="001E0908" w14:paraId="252512BC"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7176FB94" w14:textId="77777777" w:rsidR="00A60F0A" w:rsidRPr="001428D4" w:rsidRDefault="00A60F0A" w:rsidP="009954D7">
            <w:pPr>
              <w:keepNext/>
              <w:keepLines/>
              <w:spacing w:after="0"/>
              <w:jc w:val="center"/>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7C9E4A4F" w14:textId="77777777" w:rsidR="00A60F0A" w:rsidRPr="001428D4" w:rsidRDefault="00A60F0A" w:rsidP="009954D7">
            <w:pPr>
              <w:keepNext/>
              <w:keepLines/>
              <w:spacing w:after="0"/>
              <w:jc w:val="center"/>
              <w:rPr>
                <w:rFonts w:ascii="Arial" w:hAnsi="Arial" w:cs="Arial"/>
                <w:sz w:val="18"/>
                <w:szCs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5F95A81E" w14:textId="77777777" w:rsidR="00A60F0A" w:rsidRPr="002007FC"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B5F64A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5A47D9B" w14:textId="77777777" w:rsidR="00A60F0A" w:rsidRDefault="00A60F0A" w:rsidP="009954D7">
            <w:pPr>
              <w:keepNext/>
              <w:keepLines/>
              <w:spacing w:after="0"/>
              <w:jc w:val="center"/>
              <w:rPr>
                <w:rFonts w:ascii="Arial" w:hAnsi="Arial"/>
                <w:sz w:val="18"/>
                <w:lang w:eastAsia="fi-FI"/>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72738C95" w14:textId="77777777" w:rsidR="00A60F0A" w:rsidRDefault="00A60F0A" w:rsidP="009954D7">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5E511D6" w14:textId="77777777" w:rsidR="00A60F0A" w:rsidRDefault="00A60F0A" w:rsidP="009954D7">
            <w:pPr>
              <w:keepNext/>
              <w:keepLines/>
              <w:spacing w:after="0"/>
              <w:jc w:val="center"/>
              <w:rPr>
                <w:rFonts w:ascii="Arial" w:hAnsi="Arial" w:cs="Arial"/>
                <w:sz w:val="18"/>
                <w:szCs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FEA1330" w14:textId="77777777" w:rsidR="00A60F0A" w:rsidRDefault="00A60F0A" w:rsidP="009954D7">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EEE71C" w14:textId="77777777" w:rsidR="00A60F0A" w:rsidRDefault="00A60F0A" w:rsidP="009954D7">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A60F0A" w:rsidRPr="001E0908" w14:paraId="5CEFC549"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1A4C8FEA" w14:textId="77777777" w:rsidR="00A60F0A" w:rsidRPr="001428D4" w:rsidRDefault="00A60F0A" w:rsidP="009954D7">
            <w:pPr>
              <w:keepNext/>
              <w:keepLines/>
              <w:spacing w:after="0"/>
              <w:jc w:val="center"/>
              <w:rPr>
                <w:rFonts w:ascii="Arial" w:hAnsi="Arial" w:cs="Arial"/>
                <w:sz w:val="18"/>
                <w:szCs w:val="18"/>
                <w:lang w:eastAsia="fi-FI"/>
              </w:rPr>
            </w:pPr>
            <w:r w:rsidRPr="001E0908">
              <w:rPr>
                <w:rFonts w:ascii="Arial" w:hAnsi="Arial"/>
                <w:sz w:val="18"/>
                <w:lang w:eastAsia="zh-CN"/>
              </w:rPr>
              <w:t>CA_n2A-n48</w:t>
            </w:r>
            <w:r>
              <w:rPr>
                <w:rFonts w:ascii="Arial" w:hAnsi="Arial"/>
                <w:sz w:val="18"/>
                <w:lang w:eastAsia="zh-CN"/>
              </w:rPr>
              <w:t>B</w:t>
            </w:r>
            <w:r w:rsidRPr="001E0908">
              <w:rPr>
                <w:rFonts w:ascii="Arial" w:hAnsi="Arial"/>
                <w:sz w:val="18"/>
                <w:lang w:eastAsia="zh-CN"/>
              </w:rPr>
              <w:t>-n77A</w:t>
            </w:r>
          </w:p>
        </w:tc>
        <w:tc>
          <w:tcPr>
            <w:tcW w:w="1417" w:type="dxa"/>
            <w:tcBorders>
              <w:top w:val="single" w:sz="4" w:space="0" w:color="auto"/>
              <w:left w:val="single" w:sz="4" w:space="0" w:color="auto"/>
              <w:bottom w:val="single" w:sz="4" w:space="0" w:color="auto"/>
              <w:right w:val="single" w:sz="4" w:space="0" w:color="auto"/>
            </w:tcBorders>
          </w:tcPr>
          <w:p w14:paraId="0639C0C7" w14:textId="77777777" w:rsidR="00A60F0A" w:rsidRPr="001428D4" w:rsidRDefault="00A60F0A" w:rsidP="009954D7">
            <w:pPr>
              <w:keepNext/>
              <w:keepLines/>
              <w:spacing w:after="0"/>
              <w:jc w:val="center"/>
              <w:rPr>
                <w:rFonts w:ascii="Arial" w:hAnsi="Arial" w:cs="Arial"/>
                <w:sz w:val="18"/>
                <w:szCs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70A551AE" w14:textId="77777777" w:rsidR="00A60F0A" w:rsidRPr="002007FC"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13B73AE"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30D18A3E" w14:textId="77777777" w:rsidR="00A60F0A" w:rsidRDefault="00A60F0A" w:rsidP="009954D7">
            <w:pPr>
              <w:keepNext/>
              <w:keepLines/>
              <w:spacing w:after="0"/>
              <w:jc w:val="center"/>
              <w:rPr>
                <w:rFonts w:ascii="Arial" w:hAnsi="Arial"/>
                <w:sz w:val="18"/>
                <w:lang w:eastAsia="fi-FI"/>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1B1308E" w14:textId="77777777" w:rsidR="00A60F0A" w:rsidRDefault="00A60F0A" w:rsidP="009954D7">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5A0B517" w14:textId="77777777" w:rsidR="00A60F0A" w:rsidRDefault="00A60F0A" w:rsidP="009954D7">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15016C8" w14:textId="77777777" w:rsidR="00A60F0A" w:rsidRDefault="00A60F0A" w:rsidP="009954D7">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86F849" w14:textId="77777777" w:rsidR="00A60F0A" w:rsidRDefault="00A60F0A" w:rsidP="009954D7">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A60F0A" w:rsidRPr="001E0908" w14:paraId="6C82AA0F"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75706745" w14:textId="77777777" w:rsidR="00A60F0A" w:rsidRPr="001428D4" w:rsidRDefault="00A60F0A" w:rsidP="009954D7">
            <w:pPr>
              <w:keepNext/>
              <w:keepLines/>
              <w:spacing w:after="0"/>
              <w:jc w:val="center"/>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7436B587" w14:textId="77777777" w:rsidR="00A60F0A" w:rsidRPr="001428D4" w:rsidRDefault="00A60F0A" w:rsidP="009954D7">
            <w:pPr>
              <w:keepNext/>
              <w:keepLines/>
              <w:spacing w:after="0"/>
              <w:jc w:val="center"/>
              <w:rPr>
                <w:rFonts w:ascii="Arial" w:hAnsi="Arial" w:cs="Arial"/>
                <w:sz w:val="18"/>
                <w:szCs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71DEF8CC" w14:textId="77777777" w:rsidR="00A60F0A" w:rsidRPr="002007FC"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1FB949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B7FF64F" w14:textId="77777777" w:rsidR="00A60F0A" w:rsidRDefault="00A60F0A" w:rsidP="009954D7">
            <w:pPr>
              <w:keepNext/>
              <w:keepLines/>
              <w:spacing w:after="0"/>
              <w:jc w:val="center"/>
              <w:rPr>
                <w:rFonts w:ascii="Arial" w:hAnsi="Arial"/>
                <w:sz w:val="18"/>
                <w:lang w:eastAsia="fi-FI"/>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77194143" w14:textId="77777777" w:rsidR="00A60F0A" w:rsidRDefault="00A60F0A" w:rsidP="009954D7">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EE99E41" w14:textId="77777777" w:rsidR="00A60F0A" w:rsidRDefault="00A60F0A" w:rsidP="009954D7">
            <w:pPr>
              <w:keepNext/>
              <w:keepLines/>
              <w:spacing w:after="0"/>
              <w:jc w:val="center"/>
              <w:rPr>
                <w:rFonts w:ascii="Arial" w:hAnsi="Arial" w:cs="Arial"/>
                <w:sz w:val="18"/>
                <w:szCs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368E149" w14:textId="77777777" w:rsidR="00A60F0A" w:rsidRDefault="00A60F0A" w:rsidP="009954D7">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974D70" w14:textId="77777777" w:rsidR="00A60F0A" w:rsidRDefault="00A60F0A" w:rsidP="009954D7">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A60F0A" w:rsidRPr="001E0908" w14:paraId="23D9A09B"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6BC302A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CA_n2A-n66A-n77A</w:t>
            </w:r>
          </w:p>
        </w:tc>
        <w:tc>
          <w:tcPr>
            <w:tcW w:w="1417" w:type="dxa"/>
            <w:tcBorders>
              <w:top w:val="single" w:sz="4" w:space="0" w:color="auto"/>
              <w:left w:val="single" w:sz="4" w:space="0" w:color="auto"/>
              <w:bottom w:val="single" w:sz="4" w:space="0" w:color="auto"/>
              <w:right w:val="single" w:sz="4" w:space="0" w:color="auto"/>
            </w:tcBorders>
          </w:tcPr>
          <w:p w14:paraId="334893A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025584A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5CEAE5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50432B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D1AED9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D19F33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794E07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573503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3E400ED5" w14:textId="77777777" w:rsidTr="009954D7">
        <w:trPr>
          <w:trHeight w:val="288"/>
        </w:trPr>
        <w:tc>
          <w:tcPr>
            <w:tcW w:w="2190" w:type="dxa"/>
            <w:tcBorders>
              <w:top w:val="nil"/>
              <w:left w:val="single" w:sz="4" w:space="0" w:color="auto"/>
              <w:bottom w:val="nil"/>
              <w:right w:val="single" w:sz="4" w:space="0" w:color="auto"/>
            </w:tcBorders>
            <w:noWrap/>
          </w:tcPr>
          <w:p w14:paraId="6EF3247C"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0CBA28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1F2619A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3B255D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B93CCF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02C111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598753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4D5EBB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DBFB2E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2D3F2564"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3A85C809"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957E62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7C241FD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0E60FC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4F870F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A121FC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45AC92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9E484A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EC3166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42C20422"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6A8A3B1A"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CA_n2A-n66</w:t>
            </w:r>
            <w:r w:rsidRPr="001E0908">
              <w:rPr>
                <w:rFonts w:ascii="Arial" w:hAnsi="Arial"/>
                <w:sz w:val="18"/>
                <w:lang w:eastAsia="zh-CN"/>
              </w:rPr>
              <w:t>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540A431D"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8BD943E" w14:textId="77777777" w:rsidR="00A60F0A" w:rsidRDefault="00A60F0A" w:rsidP="009954D7">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BECC6CC"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5934366" w14:textId="77777777" w:rsidR="00A60F0A" w:rsidRDefault="00A60F0A" w:rsidP="009954D7">
            <w:pPr>
              <w:keepNext/>
              <w:keepLines/>
              <w:spacing w:after="0"/>
              <w:jc w:val="center"/>
              <w:rPr>
                <w:rFonts w:ascii="Arial" w:hAnsi="Arial"/>
                <w:sz w:val="18"/>
                <w:lang w:eastAsia="ja-JP"/>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4D8D57E0" w14:textId="77777777" w:rsidR="00A60F0A" w:rsidRDefault="00A60F0A" w:rsidP="009954D7">
            <w:pPr>
              <w:keepNext/>
              <w:keepLines/>
              <w:spacing w:after="0"/>
              <w:jc w:val="center"/>
              <w:rPr>
                <w:rFonts w:ascii="Arial" w:hAnsi="Arial"/>
                <w:sz w:val="18"/>
                <w:lang w:eastAsia="ja-JP"/>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2711294" w14:textId="77777777" w:rsidR="00A60F0A" w:rsidRDefault="00A60F0A" w:rsidP="009954D7">
            <w:pPr>
              <w:keepNext/>
              <w:keepLines/>
              <w:spacing w:after="0"/>
              <w:jc w:val="center"/>
              <w:rPr>
                <w:rFonts w:ascii="Arial" w:hAnsi="Arial"/>
                <w:sz w:val="18"/>
                <w:lang w:eastAsia="ja-JP"/>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E28851" w14:textId="77777777" w:rsidR="00A60F0A" w:rsidRDefault="00A60F0A" w:rsidP="009954D7">
            <w:pPr>
              <w:keepNext/>
              <w:keepLines/>
              <w:spacing w:after="0"/>
              <w:jc w:val="center"/>
              <w:rPr>
                <w:rFonts w:ascii="Arial" w:hAnsi="Arial"/>
                <w:sz w:val="18"/>
                <w:lang w:eastAsia="ja-JP"/>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944904" w14:textId="77777777" w:rsidR="00A60F0A" w:rsidRDefault="00A60F0A" w:rsidP="009954D7">
            <w:pPr>
              <w:keepNext/>
              <w:keepLines/>
              <w:spacing w:after="0"/>
              <w:jc w:val="center"/>
              <w:rPr>
                <w:rFonts w:ascii="Arial" w:hAnsi="Arial"/>
                <w:sz w:val="18"/>
                <w:lang w:eastAsia="ja-JP"/>
              </w:rPr>
            </w:pPr>
            <w:r>
              <w:rPr>
                <w:rFonts w:ascii="Arial" w:hAnsi="Arial" w:cs="Arial"/>
                <w:sz w:val="18"/>
                <w:szCs w:val="18"/>
                <w:lang w:eastAsia="fi-FI"/>
              </w:rPr>
              <w:t>No</w:t>
            </w:r>
          </w:p>
        </w:tc>
      </w:tr>
      <w:tr w:rsidR="00A60F0A" w:rsidRPr="001E0908" w14:paraId="181A4192" w14:textId="77777777" w:rsidTr="009954D7">
        <w:trPr>
          <w:trHeight w:val="288"/>
        </w:trPr>
        <w:tc>
          <w:tcPr>
            <w:tcW w:w="2190" w:type="dxa"/>
            <w:tcBorders>
              <w:top w:val="nil"/>
              <w:left w:val="single" w:sz="4" w:space="0" w:color="auto"/>
              <w:bottom w:val="nil"/>
              <w:right w:val="single" w:sz="4" w:space="0" w:color="auto"/>
            </w:tcBorders>
            <w:noWrap/>
          </w:tcPr>
          <w:p w14:paraId="2825527C" w14:textId="77777777" w:rsidR="00A60F0A" w:rsidRDefault="00A60F0A" w:rsidP="009954D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ADA397C"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CA_n2A-n66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0DC2D1A" w14:textId="77777777" w:rsidR="00A60F0A" w:rsidRDefault="00A60F0A" w:rsidP="009954D7">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9BB1D3A"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A5D31A9" w14:textId="77777777" w:rsidR="00A60F0A" w:rsidRDefault="00A60F0A" w:rsidP="009954D7">
            <w:pPr>
              <w:keepNext/>
              <w:keepLines/>
              <w:spacing w:after="0"/>
              <w:jc w:val="center"/>
              <w:rPr>
                <w:rFonts w:ascii="Arial" w:hAnsi="Arial"/>
                <w:sz w:val="18"/>
                <w:lang w:eastAsia="ja-JP"/>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0446CFFA" w14:textId="77777777" w:rsidR="00A60F0A" w:rsidRDefault="00A60F0A" w:rsidP="009954D7">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BA56A69"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3F007A7" w14:textId="77777777" w:rsidR="00A60F0A" w:rsidRDefault="00A60F0A" w:rsidP="009954D7">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624C6A" w14:textId="77777777" w:rsidR="00A60F0A" w:rsidRDefault="00A60F0A" w:rsidP="009954D7">
            <w:pPr>
              <w:keepNext/>
              <w:keepLines/>
              <w:spacing w:after="0"/>
              <w:jc w:val="center"/>
              <w:rPr>
                <w:rFonts w:ascii="Arial" w:hAnsi="Arial"/>
                <w:sz w:val="18"/>
                <w:lang w:eastAsia="ja-JP"/>
              </w:rPr>
            </w:pPr>
            <w:r w:rsidRPr="001E0908">
              <w:rPr>
                <w:rFonts w:ascii="Arial" w:hAnsi="Arial"/>
                <w:sz w:val="18"/>
                <w:lang w:eastAsia="zh-CN"/>
              </w:rPr>
              <w:t>No</w:t>
            </w:r>
          </w:p>
        </w:tc>
      </w:tr>
      <w:tr w:rsidR="00A60F0A" w:rsidRPr="001E0908" w14:paraId="10929362" w14:textId="77777777" w:rsidTr="009954D7">
        <w:trPr>
          <w:trHeight w:val="288"/>
        </w:trPr>
        <w:tc>
          <w:tcPr>
            <w:tcW w:w="2190" w:type="dxa"/>
            <w:tcBorders>
              <w:top w:val="nil"/>
              <w:left w:val="single" w:sz="4" w:space="0" w:color="auto"/>
              <w:bottom w:val="nil"/>
              <w:right w:val="single" w:sz="4" w:space="0" w:color="auto"/>
            </w:tcBorders>
            <w:noWrap/>
          </w:tcPr>
          <w:p w14:paraId="42524752" w14:textId="77777777" w:rsidR="00A60F0A" w:rsidRDefault="00A60F0A" w:rsidP="009954D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986E0FD" w14:textId="77777777" w:rsidR="00A60F0A" w:rsidRDefault="00A60F0A" w:rsidP="009954D7">
            <w:pPr>
              <w:keepNext/>
              <w:keepLines/>
              <w:spacing w:after="0"/>
              <w:jc w:val="center"/>
              <w:rPr>
                <w:rFonts w:ascii="Arial" w:hAnsi="Arial"/>
                <w:sz w:val="18"/>
                <w:lang w:eastAsia="ja-JP"/>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76723FB2" w14:textId="77777777" w:rsidR="00A60F0A" w:rsidRDefault="00A60F0A" w:rsidP="009954D7">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8027E30"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2AFA7EB"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7C9A9DB" w14:textId="77777777" w:rsidR="00A60F0A" w:rsidRDefault="00A60F0A" w:rsidP="009954D7">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E85F4FA" w14:textId="77777777" w:rsidR="00A60F0A" w:rsidRDefault="00A60F0A" w:rsidP="009954D7">
            <w:pPr>
              <w:keepNext/>
              <w:keepLines/>
              <w:spacing w:after="0"/>
              <w:jc w:val="center"/>
              <w:rPr>
                <w:rFonts w:ascii="Arial" w:hAnsi="Arial"/>
                <w:sz w:val="18"/>
                <w:lang w:eastAsia="ja-JP"/>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413DA0F" w14:textId="77777777" w:rsidR="00A60F0A" w:rsidRDefault="00A60F0A" w:rsidP="009954D7">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8A156FA" w14:textId="77777777" w:rsidR="00A60F0A" w:rsidRDefault="00A60F0A" w:rsidP="009954D7">
            <w:pPr>
              <w:keepNext/>
              <w:keepLines/>
              <w:spacing w:after="0"/>
              <w:jc w:val="center"/>
              <w:rPr>
                <w:rFonts w:ascii="Arial" w:hAnsi="Arial"/>
                <w:sz w:val="18"/>
                <w:lang w:eastAsia="ja-JP"/>
              </w:rPr>
            </w:pPr>
            <w:r w:rsidRPr="001E0908">
              <w:rPr>
                <w:rFonts w:ascii="Arial" w:hAnsi="Arial"/>
                <w:sz w:val="18"/>
                <w:lang w:eastAsia="zh-CN"/>
              </w:rPr>
              <w:t>No</w:t>
            </w:r>
          </w:p>
        </w:tc>
      </w:tr>
      <w:tr w:rsidR="00A60F0A" w:rsidRPr="001E0908" w14:paraId="32A0239A"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622CD2EB" w14:textId="77777777" w:rsidR="00A60F0A" w:rsidRDefault="00A60F0A" w:rsidP="009954D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CA463AD"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CA_n66</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7990C9AC"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295C5FE"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6D97A84" w14:textId="77777777" w:rsidR="00A60F0A" w:rsidRDefault="00A60F0A" w:rsidP="009954D7">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03DDA3D"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FEA5085" w14:textId="77777777" w:rsidR="00A60F0A" w:rsidRDefault="00A60F0A" w:rsidP="009954D7">
            <w:pPr>
              <w:keepNext/>
              <w:keepLines/>
              <w:spacing w:after="0"/>
              <w:jc w:val="center"/>
              <w:rPr>
                <w:rFonts w:ascii="Arial" w:hAnsi="Arial"/>
                <w:sz w:val="18"/>
                <w:lang w:eastAsia="ja-JP"/>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B1FC98C" w14:textId="77777777" w:rsidR="00A60F0A" w:rsidRDefault="00A60F0A" w:rsidP="009954D7">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83C16C" w14:textId="77777777" w:rsidR="00A60F0A" w:rsidRDefault="00A60F0A" w:rsidP="009954D7">
            <w:pPr>
              <w:keepNext/>
              <w:keepLines/>
              <w:spacing w:after="0"/>
              <w:jc w:val="center"/>
              <w:rPr>
                <w:rFonts w:ascii="Arial" w:hAnsi="Arial"/>
                <w:sz w:val="18"/>
                <w:lang w:eastAsia="ja-JP"/>
              </w:rPr>
            </w:pPr>
            <w:r w:rsidRPr="001E0908">
              <w:rPr>
                <w:rFonts w:ascii="Arial" w:hAnsi="Arial"/>
                <w:sz w:val="18"/>
                <w:lang w:eastAsia="zh-CN"/>
              </w:rPr>
              <w:t>No</w:t>
            </w:r>
          </w:p>
        </w:tc>
      </w:tr>
      <w:tr w:rsidR="00A60F0A" w:rsidRPr="001E0908" w14:paraId="4720786D"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44829CD8" w14:textId="77777777" w:rsidR="00A60F0A" w:rsidRPr="00DD22A1" w:rsidRDefault="00A60F0A" w:rsidP="009954D7">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CA_n2(2A)-n66A-n77A</w:t>
            </w:r>
          </w:p>
        </w:tc>
        <w:tc>
          <w:tcPr>
            <w:tcW w:w="1417" w:type="dxa"/>
            <w:tcBorders>
              <w:top w:val="single" w:sz="4" w:space="0" w:color="auto"/>
              <w:left w:val="single" w:sz="4" w:space="0" w:color="auto"/>
              <w:bottom w:val="single" w:sz="4" w:space="0" w:color="auto"/>
              <w:right w:val="single" w:sz="4" w:space="0" w:color="auto"/>
            </w:tcBorders>
          </w:tcPr>
          <w:p w14:paraId="61C7D266"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49DF7B48"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1D894609"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65088AF"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A986B01"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44DDF80"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A841F0B"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A7D844" w14:textId="77777777" w:rsidR="00A60F0A" w:rsidRPr="00DD22A1" w:rsidRDefault="00A60F0A" w:rsidP="009954D7">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A60F0A" w:rsidRPr="001E0908" w14:paraId="1EEF7780" w14:textId="77777777" w:rsidTr="009954D7">
        <w:trPr>
          <w:trHeight w:val="288"/>
        </w:trPr>
        <w:tc>
          <w:tcPr>
            <w:tcW w:w="2190" w:type="dxa"/>
            <w:tcBorders>
              <w:top w:val="nil"/>
              <w:left w:val="single" w:sz="4" w:space="0" w:color="auto"/>
              <w:bottom w:val="nil"/>
              <w:right w:val="single" w:sz="4" w:space="0" w:color="auto"/>
            </w:tcBorders>
            <w:noWrap/>
          </w:tcPr>
          <w:p w14:paraId="43B8D1A1" w14:textId="77777777" w:rsidR="00A60F0A" w:rsidRPr="00DD22A1" w:rsidRDefault="00A60F0A" w:rsidP="009954D7">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44ED3C6"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7F1F14F0"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66733C5D"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DDF9B51"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65662F8"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B1F9757"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5FDB6E0"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15D9A26" w14:textId="77777777" w:rsidR="00A60F0A" w:rsidRPr="00DD22A1" w:rsidRDefault="00A60F0A" w:rsidP="009954D7">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A60F0A" w:rsidRPr="001E0908" w14:paraId="62F8FFF3"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63C83F37" w14:textId="77777777" w:rsidR="00A60F0A" w:rsidRPr="00DD22A1" w:rsidRDefault="00A60F0A" w:rsidP="009954D7">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42E1965"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4790E732"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D024926"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BBD046D"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1D5FD0B2"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FD60351"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04A45A4"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5E914C" w14:textId="77777777" w:rsidR="00A60F0A" w:rsidRPr="00DD22A1" w:rsidRDefault="00A60F0A" w:rsidP="009954D7">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A60F0A" w:rsidRPr="001E0908" w14:paraId="4EAC29A1"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05800A56" w14:textId="77777777" w:rsidR="00A60F0A" w:rsidRPr="00DD22A1" w:rsidRDefault="00A60F0A" w:rsidP="009954D7">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CA_n2A-n66(2A)-n77A</w:t>
            </w:r>
          </w:p>
        </w:tc>
        <w:tc>
          <w:tcPr>
            <w:tcW w:w="1417" w:type="dxa"/>
            <w:tcBorders>
              <w:top w:val="single" w:sz="4" w:space="0" w:color="auto"/>
              <w:left w:val="single" w:sz="4" w:space="0" w:color="auto"/>
              <w:bottom w:val="single" w:sz="4" w:space="0" w:color="auto"/>
              <w:right w:val="single" w:sz="4" w:space="0" w:color="auto"/>
            </w:tcBorders>
          </w:tcPr>
          <w:p w14:paraId="1C193ECA"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0F8A920B"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2116E7C"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01C8779F"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2A1C9CF"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3C7C2C7"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187F5B9"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EA9D96" w14:textId="77777777" w:rsidR="00A60F0A" w:rsidRPr="00DD22A1" w:rsidRDefault="00A60F0A" w:rsidP="009954D7">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A60F0A" w:rsidRPr="001E0908" w14:paraId="392BBBB8" w14:textId="77777777" w:rsidTr="009954D7">
        <w:trPr>
          <w:trHeight w:val="288"/>
        </w:trPr>
        <w:tc>
          <w:tcPr>
            <w:tcW w:w="2190" w:type="dxa"/>
            <w:tcBorders>
              <w:top w:val="nil"/>
              <w:left w:val="single" w:sz="4" w:space="0" w:color="auto"/>
              <w:bottom w:val="nil"/>
              <w:right w:val="single" w:sz="4" w:space="0" w:color="auto"/>
            </w:tcBorders>
            <w:noWrap/>
          </w:tcPr>
          <w:p w14:paraId="3DC5F0C9" w14:textId="77777777" w:rsidR="00A60F0A" w:rsidRPr="00DD22A1" w:rsidRDefault="00A60F0A" w:rsidP="009954D7">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DB32D0D"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0DD44A5B"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43537A3"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8A432FF"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3E451EC1"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CB99BD7"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79C7D1D"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78C509" w14:textId="77777777" w:rsidR="00A60F0A" w:rsidRPr="00DD22A1" w:rsidRDefault="00A60F0A" w:rsidP="009954D7">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A60F0A" w:rsidRPr="001E0908" w14:paraId="28E65DA3"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5DCD4654" w14:textId="77777777" w:rsidR="00A60F0A" w:rsidRPr="00DD22A1" w:rsidRDefault="00A60F0A" w:rsidP="009954D7">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70FDF1B"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6EED970"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3418743B"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92FCD68"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9E7DDAF"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F304051"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92030AD"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F8411B" w14:textId="77777777" w:rsidR="00A60F0A" w:rsidRPr="00DD22A1" w:rsidRDefault="00A60F0A" w:rsidP="009954D7">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A60F0A" w:rsidRPr="001E0908" w14:paraId="08ACB1E4"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28A2EBDE" w14:textId="77777777" w:rsidR="00A60F0A" w:rsidRPr="00DD22A1" w:rsidRDefault="00A60F0A" w:rsidP="009954D7">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CA_n2A-n66A-n77(2A)</w:t>
            </w:r>
          </w:p>
        </w:tc>
        <w:tc>
          <w:tcPr>
            <w:tcW w:w="1417" w:type="dxa"/>
            <w:tcBorders>
              <w:top w:val="single" w:sz="4" w:space="0" w:color="auto"/>
              <w:left w:val="single" w:sz="4" w:space="0" w:color="auto"/>
              <w:bottom w:val="single" w:sz="4" w:space="0" w:color="auto"/>
              <w:right w:val="single" w:sz="4" w:space="0" w:color="auto"/>
            </w:tcBorders>
          </w:tcPr>
          <w:p w14:paraId="0D3F593A"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524EB4AD"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07629F0"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033B4E7"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1AAFDE28"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7EA6F02"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7B18EB2"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BC1CE0" w14:textId="77777777" w:rsidR="00A60F0A" w:rsidRPr="00DD22A1" w:rsidRDefault="00A60F0A" w:rsidP="009954D7">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A60F0A" w:rsidRPr="001E0908" w14:paraId="5C064B95" w14:textId="77777777" w:rsidTr="009954D7">
        <w:trPr>
          <w:trHeight w:val="288"/>
        </w:trPr>
        <w:tc>
          <w:tcPr>
            <w:tcW w:w="2190" w:type="dxa"/>
            <w:tcBorders>
              <w:top w:val="nil"/>
              <w:left w:val="single" w:sz="4" w:space="0" w:color="auto"/>
              <w:bottom w:val="nil"/>
              <w:right w:val="single" w:sz="4" w:space="0" w:color="auto"/>
            </w:tcBorders>
            <w:noWrap/>
          </w:tcPr>
          <w:p w14:paraId="64313C9C" w14:textId="77777777" w:rsidR="00A60F0A" w:rsidRPr="00DD22A1" w:rsidRDefault="00A60F0A" w:rsidP="009954D7">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FEF2322"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2423AFDC"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81E62F7"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10C7619E"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BF8B39A"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F0F068B"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E7AD60B"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722BC6" w14:textId="77777777" w:rsidR="00A60F0A" w:rsidRPr="00DD22A1" w:rsidRDefault="00A60F0A" w:rsidP="009954D7">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A60F0A" w:rsidRPr="001E0908" w14:paraId="736E212C"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788E683F" w14:textId="77777777" w:rsidR="00A60F0A" w:rsidRPr="00DD22A1" w:rsidRDefault="00A60F0A" w:rsidP="009954D7">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A421FEB"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5CF248F"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6BA3F8B"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022476D1"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BEECFB2"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3A2BA1B"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4CA7181"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5713795" w14:textId="77777777" w:rsidR="00A60F0A" w:rsidRPr="00DD22A1" w:rsidRDefault="00A60F0A" w:rsidP="009954D7">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A60F0A" w:rsidRPr="001E0908" w14:paraId="24D32384"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62FB9137"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A_n3A-n5A-n</w:t>
            </w:r>
            <w:r>
              <w:rPr>
                <w:rFonts w:ascii="Arial" w:eastAsia="SimSun" w:hAnsi="Arial" w:hint="eastAsia"/>
                <w:sz w:val="18"/>
                <w:lang w:val="en-US" w:eastAsia="zh-CN"/>
              </w:rPr>
              <w:t>78</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67FECB1D"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val="en-US" w:eastAsia="zh-CN"/>
              </w:rPr>
              <w:t>CA_n3A-n</w:t>
            </w:r>
            <w:r>
              <w:rPr>
                <w:rFonts w:ascii="Arial" w:hAnsi="Arial"/>
                <w:sz w:val="18"/>
                <w:lang w:val="en-US" w:eastAsia="zh-CN"/>
              </w:rPr>
              <w:t>5</w:t>
            </w:r>
            <w:r>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34C2F319"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35F4DE93"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0E0B74BD"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134" w:type="dxa"/>
            <w:tcBorders>
              <w:top w:val="single" w:sz="4" w:space="0" w:color="auto"/>
              <w:left w:val="single" w:sz="4" w:space="0" w:color="auto"/>
              <w:bottom w:val="single" w:sz="4" w:space="0" w:color="auto"/>
              <w:right w:val="single" w:sz="4" w:space="0" w:color="auto"/>
            </w:tcBorders>
          </w:tcPr>
          <w:p w14:paraId="688A2723"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170C5790"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102" w:type="dxa"/>
            <w:tcBorders>
              <w:top w:val="single" w:sz="4" w:space="0" w:color="auto"/>
              <w:left w:val="single" w:sz="4" w:space="0" w:color="auto"/>
              <w:bottom w:val="single" w:sz="4" w:space="0" w:color="auto"/>
              <w:right w:val="single" w:sz="4" w:space="0" w:color="auto"/>
            </w:tcBorders>
          </w:tcPr>
          <w:p w14:paraId="4F87EDBA"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2CB7DE2D" w14:textId="77777777" w:rsidR="00A60F0A" w:rsidRDefault="00A60F0A" w:rsidP="009954D7">
            <w:pPr>
              <w:keepNext/>
              <w:keepLines/>
              <w:spacing w:after="0"/>
              <w:jc w:val="center"/>
              <w:rPr>
                <w:rFonts w:ascii="Arial" w:hAnsi="Arial"/>
                <w:sz w:val="18"/>
                <w:lang w:eastAsia="zh-CN"/>
              </w:rPr>
            </w:pPr>
            <w:r>
              <w:rPr>
                <w:rFonts w:ascii="Arial" w:hAnsi="Arial"/>
                <w:sz w:val="18"/>
                <w:lang w:eastAsia="zh-CN"/>
              </w:rPr>
              <w:t>No</w:t>
            </w:r>
          </w:p>
        </w:tc>
      </w:tr>
      <w:tr w:rsidR="00A60F0A" w:rsidRPr="001E0908" w14:paraId="274F9C5D" w14:textId="77777777" w:rsidTr="009954D7">
        <w:trPr>
          <w:trHeight w:val="288"/>
        </w:trPr>
        <w:tc>
          <w:tcPr>
            <w:tcW w:w="2190" w:type="dxa"/>
            <w:tcBorders>
              <w:top w:val="nil"/>
              <w:left w:val="single" w:sz="4" w:space="0" w:color="auto"/>
              <w:bottom w:val="nil"/>
              <w:right w:val="single" w:sz="4" w:space="0" w:color="auto"/>
            </w:tcBorders>
            <w:noWrap/>
          </w:tcPr>
          <w:p w14:paraId="53063726" w14:textId="77777777" w:rsidR="00A60F0A" w:rsidRDefault="00A60F0A" w:rsidP="009954D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07E8F7D"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val="en-US" w:eastAsia="zh-CN"/>
              </w:rPr>
              <w:t>CA_n3A-n</w:t>
            </w:r>
            <w:r>
              <w:rPr>
                <w:rFonts w:ascii="Arial" w:hAnsi="Arial"/>
                <w:sz w:val="18"/>
                <w:lang w:val="en-US" w:eastAsia="zh-CN"/>
              </w:rPr>
              <w:t>78</w:t>
            </w:r>
            <w:r>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02536A5B"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5523E486"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418" w:type="dxa"/>
            <w:tcBorders>
              <w:top w:val="single" w:sz="4" w:space="0" w:color="auto"/>
              <w:left w:val="single" w:sz="4" w:space="0" w:color="auto"/>
              <w:bottom w:val="single" w:sz="4" w:space="0" w:color="auto"/>
              <w:right w:val="single" w:sz="4" w:space="0" w:color="auto"/>
            </w:tcBorders>
          </w:tcPr>
          <w:p w14:paraId="5D02BCC0"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134" w:type="dxa"/>
            <w:tcBorders>
              <w:top w:val="single" w:sz="4" w:space="0" w:color="auto"/>
              <w:left w:val="single" w:sz="4" w:space="0" w:color="auto"/>
              <w:bottom w:val="single" w:sz="4" w:space="0" w:color="auto"/>
              <w:right w:val="single" w:sz="4" w:space="0" w:color="auto"/>
            </w:tcBorders>
          </w:tcPr>
          <w:p w14:paraId="4D0FFAF3"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791B1703"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102" w:type="dxa"/>
            <w:tcBorders>
              <w:top w:val="single" w:sz="4" w:space="0" w:color="auto"/>
              <w:left w:val="single" w:sz="4" w:space="0" w:color="auto"/>
              <w:bottom w:val="single" w:sz="4" w:space="0" w:color="auto"/>
              <w:right w:val="single" w:sz="4" w:space="0" w:color="auto"/>
            </w:tcBorders>
          </w:tcPr>
          <w:p w14:paraId="1F4ECD05"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2D1C0745" w14:textId="77777777" w:rsidR="00A60F0A" w:rsidRDefault="00A60F0A" w:rsidP="009954D7">
            <w:pPr>
              <w:keepNext/>
              <w:keepLines/>
              <w:spacing w:after="0"/>
              <w:jc w:val="center"/>
              <w:rPr>
                <w:rFonts w:ascii="Arial" w:hAnsi="Arial"/>
                <w:sz w:val="18"/>
                <w:lang w:eastAsia="zh-CN"/>
              </w:rPr>
            </w:pPr>
            <w:r>
              <w:rPr>
                <w:rFonts w:ascii="Arial" w:hAnsi="Arial"/>
                <w:sz w:val="18"/>
                <w:lang w:eastAsia="zh-CN"/>
              </w:rPr>
              <w:t>No</w:t>
            </w:r>
          </w:p>
        </w:tc>
      </w:tr>
      <w:tr w:rsidR="00A60F0A" w:rsidRPr="001E0908" w14:paraId="1917F590"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342E5B66" w14:textId="77777777" w:rsidR="00A60F0A" w:rsidRDefault="00A60F0A" w:rsidP="009954D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1753A0F"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val="en-US" w:eastAsia="zh-CN"/>
              </w:rPr>
              <w:t>CA_n</w:t>
            </w:r>
            <w:r>
              <w:rPr>
                <w:rFonts w:ascii="Arial" w:hAnsi="Arial"/>
                <w:sz w:val="18"/>
                <w:lang w:val="en-US" w:eastAsia="zh-CN"/>
              </w:rPr>
              <w:t>5</w:t>
            </w:r>
            <w:r>
              <w:rPr>
                <w:rFonts w:ascii="Arial" w:hAnsi="Arial" w:hint="eastAsia"/>
                <w:sz w:val="18"/>
                <w:lang w:val="en-US" w:eastAsia="zh-CN"/>
              </w:rPr>
              <w:t>A-n78A</w:t>
            </w:r>
          </w:p>
        </w:tc>
        <w:tc>
          <w:tcPr>
            <w:tcW w:w="1418" w:type="dxa"/>
            <w:tcBorders>
              <w:top w:val="single" w:sz="4" w:space="0" w:color="auto"/>
              <w:left w:val="single" w:sz="4" w:space="0" w:color="auto"/>
              <w:bottom w:val="single" w:sz="4" w:space="0" w:color="auto"/>
              <w:right w:val="single" w:sz="4" w:space="0" w:color="auto"/>
            </w:tcBorders>
          </w:tcPr>
          <w:p w14:paraId="394141C4"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417" w:type="dxa"/>
            <w:tcBorders>
              <w:top w:val="single" w:sz="4" w:space="0" w:color="auto"/>
              <w:left w:val="single" w:sz="4" w:space="0" w:color="auto"/>
              <w:bottom w:val="single" w:sz="4" w:space="0" w:color="auto"/>
              <w:right w:val="single" w:sz="4" w:space="0" w:color="auto"/>
            </w:tcBorders>
          </w:tcPr>
          <w:p w14:paraId="1784E0D6"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5FB2230B"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4FF74AC4"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134" w:type="dxa"/>
            <w:tcBorders>
              <w:top w:val="single" w:sz="4" w:space="0" w:color="auto"/>
              <w:left w:val="single" w:sz="4" w:space="0" w:color="auto"/>
              <w:bottom w:val="single" w:sz="4" w:space="0" w:color="auto"/>
              <w:right w:val="single" w:sz="4" w:space="0" w:color="auto"/>
            </w:tcBorders>
          </w:tcPr>
          <w:p w14:paraId="5CFC1F03"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4F3E9FD0"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3085D3B8" w14:textId="77777777" w:rsidR="00A60F0A" w:rsidRDefault="00A60F0A" w:rsidP="009954D7">
            <w:pPr>
              <w:keepNext/>
              <w:keepLines/>
              <w:spacing w:after="0"/>
              <w:jc w:val="center"/>
              <w:rPr>
                <w:rFonts w:ascii="Arial" w:hAnsi="Arial"/>
                <w:sz w:val="18"/>
                <w:lang w:eastAsia="zh-CN"/>
              </w:rPr>
            </w:pPr>
            <w:r>
              <w:rPr>
                <w:rFonts w:ascii="Arial" w:hAnsi="Arial"/>
                <w:sz w:val="18"/>
                <w:lang w:eastAsia="zh-CN"/>
              </w:rPr>
              <w:t>No</w:t>
            </w:r>
          </w:p>
        </w:tc>
      </w:tr>
      <w:tr w:rsidR="00A60F0A" w:rsidRPr="001E0908" w14:paraId="3C78B625"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4734663C"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A_n3A-n8A-n</w:t>
            </w:r>
            <w:r>
              <w:rPr>
                <w:rFonts w:ascii="Arial" w:eastAsia="SimSun" w:hAnsi="Arial" w:hint="eastAsia"/>
                <w:sz w:val="18"/>
                <w:lang w:val="en-US" w:eastAsia="zh-CN"/>
              </w:rPr>
              <w:t>78</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4042EC3B"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626D6481"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19B5973C"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6677A1A0"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tcPr>
          <w:p w14:paraId="1680663F"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56DF40AC"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4DC0F2C1"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7E2DC202"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No</w:t>
            </w:r>
          </w:p>
        </w:tc>
      </w:tr>
      <w:tr w:rsidR="00A60F0A" w:rsidRPr="001E0908" w14:paraId="01FEE8C6" w14:textId="77777777" w:rsidTr="009954D7">
        <w:trPr>
          <w:trHeight w:val="288"/>
        </w:trPr>
        <w:tc>
          <w:tcPr>
            <w:tcW w:w="2190" w:type="dxa"/>
            <w:tcBorders>
              <w:top w:val="nil"/>
              <w:left w:val="single" w:sz="4" w:space="0" w:color="auto"/>
              <w:bottom w:val="nil"/>
              <w:right w:val="single" w:sz="4" w:space="0" w:color="auto"/>
            </w:tcBorders>
            <w:noWrap/>
          </w:tcPr>
          <w:p w14:paraId="7DF0872C" w14:textId="77777777" w:rsidR="00A60F0A" w:rsidRDefault="00A60F0A" w:rsidP="009954D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F7EAC1B"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CA_n3A-n8A</w:t>
            </w:r>
          </w:p>
        </w:tc>
        <w:tc>
          <w:tcPr>
            <w:tcW w:w="1418" w:type="dxa"/>
            <w:tcBorders>
              <w:top w:val="single" w:sz="4" w:space="0" w:color="auto"/>
              <w:left w:val="single" w:sz="4" w:space="0" w:color="auto"/>
              <w:bottom w:val="single" w:sz="4" w:space="0" w:color="auto"/>
              <w:right w:val="single" w:sz="4" w:space="0" w:color="auto"/>
            </w:tcBorders>
          </w:tcPr>
          <w:p w14:paraId="099D4AE0"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724E164A"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n8A</w:t>
            </w:r>
          </w:p>
        </w:tc>
        <w:tc>
          <w:tcPr>
            <w:tcW w:w="1418" w:type="dxa"/>
            <w:tcBorders>
              <w:top w:val="single" w:sz="4" w:space="0" w:color="auto"/>
              <w:left w:val="single" w:sz="4" w:space="0" w:color="auto"/>
              <w:bottom w:val="single" w:sz="4" w:space="0" w:color="auto"/>
              <w:right w:val="single" w:sz="4" w:space="0" w:color="auto"/>
            </w:tcBorders>
          </w:tcPr>
          <w:p w14:paraId="38BA0773"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n78A</w:t>
            </w:r>
          </w:p>
        </w:tc>
        <w:tc>
          <w:tcPr>
            <w:tcW w:w="1134" w:type="dxa"/>
            <w:tcBorders>
              <w:top w:val="single" w:sz="4" w:space="0" w:color="auto"/>
              <w:left w:val="single" w:sz="4" w:space="0" w:color="auto"/>
              <w:bottom w:val="single" w:sz="4" w:space="0" w:color="auto"/>
              <w:right w:val="single" w:sz="4" w:space="0" w:color="auto"/>
            </w:tcBorders>
          </w:tcPr>
          <w:p w14:paraId="53BC9646"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04DDF0EC"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n8A</w:t>
            </w:r>
          </w:p>
        </w:tc>
        <w:tc>
          <w:tcPr>
            <w:tcW w:w="1102" w:type="dxa"/>
            <w:tcBorders>
              <w:top w:val="single" w:sz="4" w:space="0" w:color="auto"/>
              <w:left w:val="single" w:sz="4" w:space="0" w:color="auto"/>
              <w:bottom w:val="single" w:sz="4" w:space="0" w:color="auto"/>
              <w:right w:val="single" w:sz="4" w:space="0" w:color="auto"/>
            </w:tcBorders>
          </w:tcPr>
          <w:p w14:paraId="51703A04"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596E92B4"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No</w:t>
            </w:r>
          </w:p>
        </w:tc>
      </w:tr>
      <w:tr w:rsidR="00A60F0A" w:rsidRPr="001E0908" w14:paraId="3AE2F360"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2B349E31" w14:textId="77777777" w:rsidR="00A60F0A" w:rsidRDefault="00A60F0A" w:rsidP="009954D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CA5825D"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CA_n8A-n78A</w:t>
            </w:r>
          </w:p>
        </w:tc>
        <w:tc>
          <w:tcPr>
            <w:tcW w:w="1418" w:type="dxa"/>
            <w:tcBorders>
              <w:top w:val="single" w:sz="4" w:space="0" w:color="auto"/>
              <w:left w:val="single" w:sz="4" w:space="0" w:color="auto"/>
              <w:bottom w:val="single" w:sz="4" w:space="0" w:color="auto"/>
              <w:right w:val="single" w:sz="4" w:space="0" w:color="auto"/>
            </w:tcBorders>
          </w:tcPr>
          <w:p w14:paraId="1486FBFC"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n8A</w:t>
            </w:r>
          </w:p>
        </w:tc>
        <w:tc>
          <w:tcPr>
            <w:tcW w:w="1417" w:type="dxa"/>
            <w:tcBorders>
              <w:top w:val="single" w:sz="4" w:space="0" w:color="auto"/>
              <w:left w:val="single" w:sz="4" w:space="0" w:color="auto"/>
              <w:bottom w:val="single" w:sz="4" w:space="0" w:color="auto"/>
              <w:right w:val="single" w:sz="4" w:space="0" w:color="auto"/>
            </w:tcBorders>
          </w:tcPr>
          <w:p w14:paraId="197DAFFE"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05D554A8"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641D590B"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tcPr>
          <w:p w14:paraId="54EDD4AF"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430527AC"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37CFD31E"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No</w:t>
            </w:r>
          </w:p>
        </w:tc>
      </w:tr>
      <w:tr w:rsidR="00A60F0A" w:rsidRPr="001E0908" w14:paraId="2D58E46E"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2F9F7CAC"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CA_n3A-n28A-n40A</w:t>
            </w:r>
          </w:p>
        </w:tc>
        <w:tc>
          <w:tcPr>
            <w:tcW w:w="1417" w:type="dxa"/>
            <w:tcBorders>
              <w:top w:val="single" w:sz="4" w:space="0" w:color="auto"/>
              <w:left w:val="single" w:sz="4" w:space="0" w:color="auto"/>
              <w:bottom w:val="single" w:sz="4" w:space="0" w:color="auto"/>
              <w:right w:val="single" w:sz="4" w:space="0" w:color="auto"/>
            </w:tcBorders>
          </w:tcPr>
          <w:p w14:paraId="147EA150"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CA_n3A-n28A</w:t>
            </w:r>
          </w:p>
        </w:tc>
        <w:tc>
          <w:tcPr>
            <w:tcW w:w="1418" w:type="dxa"/>
            <w:tcBorders>
              <w:top w:val="single" w:sz="4" w:space="0" w:color="auto"/>
              <w:left w:val="single" w:sz="4" w:space="0" w:color="auto"/>
              <w:bottom w:val="single" w:sz="4" w:space="0" w:color="auto"/>
              <w:right w:val="single" w:sz="4" w:space="0" w:color="auto"/>
            </w:tcBorders>
          </w:tcPr>
          <w:p w14:paraId="58FF30D5"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n3A</w:t>
            </w:r>
          </w:p>
        </w:tc>
        <w:tc>
          <w:tcPr>
            <w:tcW w:w="1417" w:type="dxa"/>
            <w:tcBorders>
              <w:top w:val="single" w:sz="4" w:space="0" w:color="auto"/>
              <w:left w:val="single" w:sz="4" w:space="0" w:color="auto"/>
              <w:bottom w:val="single" w:sz="4" w:space="0" w:color="auto"/>
              <w:right w:val="single" w:sz="4" w:space="0" w:color="auto"/>
            </w:tcBorders>
          </w:tcPr>
          <w:p w14:paraId="5101531D"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n28A</w:t>
            </w:r>
          </w:p>
        </w:tc>
        <w:tc>
          <w:tcPr>
            <w:tcW w:w="1418" w:type="dxa"/>
            <w:tcBorders>
              <w:top w:val="single" w:sz="4" w:space="0" w:color="auto"/>
              <w:left w:val="single" w:sz="4" w:space="0" w:color="auto"/>
              <w:bottom w:val="single" w:sz="4" w:space="0" w:color="auto"/>
              <w:right w:val="single" w:sz="4" w:space="0" w:color="auto"/>
            </w:tcBorders>
          </w:tcPr>
          <w:p w14:paraId="3ADE636A"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n40A</w:t>
            </w:r>
          </w:p>
        </w:tc>
        <w:tc>
          <w:tcPr>
            <w:tcW w:w="1134" w:type="dxa"/>
            <w:tcBorders>
              <w:top w:val="single" w:sz="4" w:space="0" w:color="auto"/>
              <w:left w:val="single" w:sz="4" w:space="0" w:color="auto"/>
              <w:bottom w:val="single" w:sz="4" w:space="0" w:color="auto"/>
              <w:right w:val="single" w:sz="4" w:space="0" w:color="auto"/>
            </w:tcBorders>
          </w:tcPr>
          <w:p w14:paraId="0098B839"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7DE00698"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n28A</w:t>
            </w:r>
          </w:p>
        </w:tc>
        <w:tc>
          <w:tcPr>
            <w:tcW w:w="1102" w:type="dxa"/>
            <w:tcBorders>
              <w:top w:val="single" w:sz="4" w:space="0" w:color="auto"/>
              <w:left w:val="single" w:sz="4" w:space="0" w:color="auto"/>
              <w:bottom w:val="single" w:sz="4" w:space="0" w:color="auto"/>
              <w:right w:val="single" w:sz="4" w:space="0" w:color="auto"/>
            </w:tcBorders>
          </w:tcPr>
          <w:p w14:paraId="1669F5A6"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A01AD0E"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No</w:t>
            </w:r>
          </w:p>
        </w:tc>
      </w:tr>
      <w:tr w:rsidR="00A60F0A" w:rsidRPr="001E0908" w14:paraId="19A73001" w14:textId="77777777" w:rsidTr="009954D7">
        <w:trPr>
          <w:trHeight w:val="288"/>
        </w:trPr>
        <w:tc>
          <w:tcPr>
            <w:tcW w:w="2190" w:type="dxa"/>
            <w:tcBorders>
              <w:top w:val="nil"/>
              <w:left w:val="single" w:sz="4" w:space="0" w:color="auto"/>
              <w:bottom w:val="nil"/>
              <w:right w:val="single" w:sz="4" w:space="0" w:color="auto"/>
            </w:tcBorders>
            <w:noWrap/>
          </w:tcPr>
          <w:p w14:paraId="46400AA1" w14:textId="77777777" w:rsidR="00A60F0A" w:rsidRDefault="00A60F0A" w:rsidP="009954D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1E4A4F2"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CA_n3A-n40A</w:t>
            </w:r>
          </w:p>
        </w:tc>
        <w:tc>
          <w:tcPr>
            <w:tcW w:w="1418" w:type="dxa"/>
            <w:tcBorders>
              <w:top w:val="single" w:sz="4" w:space="0" w:color="auto"/>
              <w:left w:val="single" w:sz="4" w:space="0" w:color="auto"/>
              <w:bottom w:val="single" w:sz="4" w:space="0" w:color="auto"/>
              <w:right w:val="single" w:sz="4" w:space="0" w:color="auto"/>
            </w:tcBorders>
          </w:tcPr>
          <w:p w14:paraId="5B98A550"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n3A</w:t>
            </w:r>
          </w:p>
        </w:tc>
        <w:tc>
          <w:tcPr>
            <w:tcW w:w="1417" w:type="dxa"/>
            <w:tcBorders>
              <w:top w:val="single" w:sz="4" w:space="0" w:color="auto"/>
              <w:left w:val="single" w:sz="4" w:space="0" w:color="auto"/>
              <w:bottom w:val="single" w:sz="4" w:space="0" w:color="auto"/>
              <w:right w:val="single" w:sz="4" w:space="0" w:color="auto"/>
            </w:tcBorders>
          </w:tcPr>
          <w:p w14:paraId="0A0AE042"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n40A</w:t>
            </w:r>
          </w:p>
        </w:tc>
        <w:tc>
          <w:tcPr>
            <w:tcW w:w="1418" w:type="dxa"/>
            <w:tcBorders>
              <w:top w:val="single" w:sz="4" w:space="0" w:color="auto"/>
              <w:left w:val="single" w:sz="4" w:space="0" w:color="auto"/>
              <w:bottom w:val="single" w:sz="4" w:space="0" w:color="auto"/>
              <w:right w:val="single" w:sz="4" w:space="0" w:color="auto"/>
            </w:tcBorders>
          </w:tcPr>
          <w:p w14:paraId="5E49F08F"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559E7AB6"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3BD66D03"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n40A</w:t>
            </w:r>
          </w:p>
        </w:tc>
        <w:tc>
          <w:tcPr>
            <w:tcW w:w="1102" w:type="dxa"/>
            <w:tcBorders>
              <w:top w:val="single" w:sz="4" w:space="0" w:color="auto"/>
              <w:left w:val="single" w:sz="4" w:space="0" w:color="auto"/>
              <w:bottom w:val="single" w:sz="4" w:space="0" w:color="auto"/>
              <w:right w:val="single" w:sz="4" w:space="0" w:color="auto"/>
            </w:tcBorders>
          </w:tcPr>
          <w:p w14:paraId="2C20DE36"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3F99A75"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No</w:t>
            </w:r>
          </w:p>
        </w:tc>
      </w:tr>
      <w:tr w:rsidR="00A60F0A" w:rsidRPr="001E0908" w14:paraId="682E9A09"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3DE9645D" w14:textId="77777777" w:rsidR="00A60F0A" w:rsidRDefault="00A60F0A" w:rsidP="009954D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DBC20FF"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CA_n28A-n40A</w:t>
            </w:r>
          </w:p>
        </w:tc>
        <w:tc>
          <w:tcPr>
            <w:tcW w:w="1418" w:type="dxa"/>
            <w:tcBorders>
              <w:top w:val="single" w:sz="4" w:space="0" w:color="auto"/>
              <w:left w:val="single" w:sz="4" w:space="0" w:color="auto"/>
              <w:bottom w:val="single" w:sz="4" w:space="0" w:color="auto"/>
              <w:right w:val="single" w:sz="4" w:space="0" w:color="auto"/>
            </w:tcBorders>
          </w:tcPr>
          <w:p w14:paraId="754AAEF9"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n28A</w:t>
            </w:r>
          </w:p>
        </w:tc>
        <w:tc>
          <w:tcPr>
            <w:tcW w:w="1417" w:type="dxa"/>
            <w:tcBorders>
              <w:top w:val="single" w:sz="4" w:space="0" w:color="auto"/>
              <w:left w:val="single" w:sz="4" w:space="0" w:color="auto"/>
              <w:bottom w:val="single" w:sz="4" w:space="0" w:color="auto"/>
              <w:right w:val="single" w:sz="4" w:space="0" w:color="auto"/>
            </w:tcBorders>
          </w:tcPr>
          <w:p w14:paraId="4D278C94"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n40A</w:t>
            </w:r>
          </w:p>
        </w:tc>
        <w:tc>
          <w:tcPr>
            <w:tcW w:w="1418" w:type="dxa"/>
            <w:tcBorders>
              <w:top w:val="single" w:sz="4" w:space="0" w:color="auto"/>
              <w:left w:val="single" w:sz="4" w:space="0" w:color="auto"/>
              <w:bottom w:val="single" w:sz="4" w:space="0" w:color="auto"/>
              <w:right w:val="single" w:sz="4" w:space="0" w:color="auto"/>
            </w:tcBorders>
          </w:tcPr>
          <w:p w14:paraId="0148E901"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651F79AB"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038B78B5"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n40A</w:t>
            </w:r>
          </w:p>
        </w:tc>
        <w:tc>
          <w:tcPr>
            <w:tcW w:w="1102" w:type="dxa"/>
            <w:tcBorders>
              <w:top w:val="single" w:sz="4" w:space="0" w:color="auto"/>
              <w:left w:val="single" w:sz="4" w:space="0" w:color="auto"/>
              <w:bottom w:val="single" w:sz="4" w:space="0" w:color="auto"/>
              <w:right w:val="single" w:sz="4" w:space="0" w:color="auto"/>
            </w:tcBorders>
          </w:tcPr>
          <w:p w14:paraId="18A25FB2"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83DDC06"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No</w:t>
            </w:r>
          </w:p>
        </w:tc>
      </w:tr>
      <w:tr w:rsidR="00A60F0A" w:rsidRPr="001E0908" w14:paraId="5AE52669"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5ED82C86"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A_n3A-n28A-n41A</w:t>
            </w:r>
          </w:p>
        </w:tc>
        <w:tc>
          <w:tcPr>
            <w:tcW w:w="1417" w:type="dxa"/>
            <w:tcBorders>
              <w:top w:val="single" w:sz="4" w:space="0" w:color="auto"/>
              <w:left w:val="single" w:sz="4" w:space="0" w:color="auto"/>
              <w:bottom w:val="single" w:sz="4" w:space="0" w:color="auto"/>
              <w:right w:val="single" w:sz="4" w:space="0" w:color="auto"/>
            </w:tcBorders>
          </w:tcPr>
          <w:p w14:paraId="2631080B"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420E4F09"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39FAD939"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676C2816"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3B4ABFAA"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3DA7B746"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662EBC17"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9F29905"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60F0A" w:rsidRPr="001E0908" w14:paraId="00297ADA" w14:textId="77777777" w:rsidTr="009954D7">
        <w:trPr>
          <w:trHeight w:val="288"/>
        </w:trPr>
        <w:tc>
          <w:tcPr>
            <w:tcW w:w="2190" w:type="dxa"/>
            <w:tcBorders>
              <w:top w:val="nil"/>
              <w:left w:val="single" w:sz="4" w:space="0" w:color="auto"/>
              <w:bottom w:val="nil"/>
              <w:right w:val="single" w:sz="4" w:space="0" w:color="auto"/>
            </w:tcBorders>
            <w:noWrap/>
          </w:tcPr>
          <w:p w14:paraId="23FF82EE"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C4EB6CF"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418" w:type="dxa"/>
            <w:tcBorders>
              <w:top w:val="single" w:sz="4" w:space="0" w:color="auto"/>
              <w:left w:val="single" w:sz="4" w:space="0" w:color="auto"/>
              <w:bottom w:val="single" w:sz="4" w:space="0" w:color="auto"/>
              <w:right w:val="single" w:sz="4" w:space="0" w:color="auto"/>
            </w:tcBorders>
          </w:tcPr>
          <w:p w14:paraId="12C7EE95"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1B187344"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140AC6D5"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7C7A85A8"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03668BA6"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10081E79"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285C028"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60F0A" w:rsidRPr="001E0908" w14:paraId="44E2DAAA"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525AB923"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D7D598A"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A_n28A-n41A</w:t>
            </w:r>
          </w:p>
        </w:tc>
        <w:tc>
          <w:tcPr>
            <w:tcW w:w="1418" w:type="dxa"/>
            <w:tcBorders>
              <w:top w:val="single" w:sz="4" w:space="0" w:color="auto"/>
              <w:left w:val="single" w:sz="4" w:space="0" w:color="auto"/>
              <w:bottom w:val="single" w:sz="4" w:space="0" w:color="auto"/>
              <w:right w:val="single" w:sz="4" w:space="0" w:color="auto"/>
            </w:tcBorders>
          </w:tcPr>
          <w:p w14:paraId="4CE10BF4"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70945D30"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06C7FA92"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40E45788"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12FEC17E"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5251C462"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5E7B3A0"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60F0A" w:rsidRPr="001E0908" w14:paraId="6A622B1E"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4DEB87EB"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A_n3A-n28A-n77A</w:t>
            </w:r>
          </w:p>
        </w:tc>
        <w:tc>
          <w:tcPr>
            <w:tcW w:w="1417" w:type="dxa"/>
            <w:tcBorders>
              <w:top w:val="single" w:sz="4" w:space="0" w:color="auto"/>
              <w:left w:val="single" w:sz="4" w:space="0" w:color="auto"/>
              <w:bottom w:val="single" w:sz="4" w:space="0" w:color="auto"/>
              <w:right w:val="single" w:sz="4" w:space="0" w:color="auto"/>
            </w:tcBorders>
          </w:tcPr>
          <w:p w14:paraId="5FCA2C3E"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6A10399C"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0B7F15E1"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2577040C"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61E319BF"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05FA8F9"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50E24A92"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453B562"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60F0A" w:rsidRPr="001E0908" w14:paraId="0C440487" w14:textId="77777777" w:rsidTr="009954D7">
        <w:trPr>
          <w:trHeight w:val="288"/>
        </w:trPr>
        <w:tc>
          <w:tcPr>
            <w:tcW w:w="2190" w:type="dxa"/>
            <w:tcBorders>
              <w:top w:val="nil"/>
              <w:left w:val="single" w:sz="4" w:space="0" w:color="auto"/>
              <w:bottom w:val="nil"/>
              <w:right w:val="single" w:sz="4" w:space="0" w:color="auto"/>
            </w:tcBorders>
            <w:noWrap/>
          </w:tcPr>
          <w:p w14:paraId="531D18C8"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E4C864D"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78C9030C"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5286E3B6"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1BDA9CCE"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2CBE3C97"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192737B6"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10910634"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6A7BE80"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60F0A" w:rsidRPr="001E0908" w14:paraId="186A4004"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286E6239"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DBADA82"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745D70BC"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3FBACF63"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7CB2E2CD"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75B3CA81"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0D6CB6C5"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1EAC5971"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4F00E87"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60F0A" w:rsidRPr="001E0908" w14:paraId="59A65335" w14:textId="77777777" w:rsidTr="009954D7">
        <w:trPr>
          <w:trHeight w:val="288"/>
          <w:ins w:id="21" w:author="scv610user" w:date="2025-08-12T12:42:00Z"/>
        </w:trPr>
        <w:tc>
          <w:tcPr>
            <w:tcW w:w="2190" w:type="dxa"/>
            <w:tcBorders>
              <w:top w:val="single" w:sz="4" w:space="0" w:color="auto"/>
              <w:left w:val="single" w:sz="4" w:space="0" w:color="auto"/>
              <w:bottom w:val="nil"/>
              <w:right w:val="single" w:sz="4" w:space="0" w:color="auto"/>
            </w:tcBorders>
            <w:noWrap/>
          </w:tcPr>
          <w:p w14:paraId="3F268D4E" w14:textId="77777777" w:rsidR="00A60F0A" w:rsidRPr="001E0908" w:rsidRDefault="00A60F0A" w:rsidP="009954D7">
            <w:pPr>
              <w:keepNext/>
              <w:keepLines/>
              <w:spacing w:after="0"/>
              <w:jc w:val="center"/>
              <w:rPr>
                <w:ins w:id="22" w:author="scv610user" w:date="2025-08-12T12:42:00Z"/>
                <w:rFonts w:ascii="Arial" w:hAnsi="Arial"/>
                <w:sz w:val="18"/>
                <w:lang w:eastAsia="zh-CN"/>
              </w:rPr>
            </w:pPr>
            <w:ins w:id="23" w:author="scv610user" w:date="2025-08-12T12:42:00Z">
              <w:r>
                <w:rPr>
                  <w:rFonts w:ascii="Arial" w:hAnsi="Arial" w:hint="eastAsia"/>
                  <w:sz w:val="18"/>
                  <w:lang w:eastAsia="ja-JP"/>
                </w:rPr>
                <w:t>C</w:t>
              </w:r>
              <w:r>
                <w:rPr>
                  <w:rFonts w:ascii="Arial" w:hAnsi="Arial"/>
                  <w:sz w:val="18"/>
                  <w:lang w:eastAsia="ja-JP"/>
                </w:rPr>
                <w:t>A_n3A-n28A-n77</w:t>
              </w:r>
              <w:r>
                <w:rPr>
                  <w:rFonts w:ascii="Arial" w:hAnsi="Arial" w:hint="eastAsia"/>
                  <w:sz w:val="18"/>
                  <w:lang w:eastAsia="ja-JP"/>
                </w:rPr>
                <w:t>(2A)</w:t>
              </w:r>
            </w:ins>
          </w:p>
        </w:tc>
        <w:tc>
          <w:tcPr>
            <w:tcW w:w="1417" w:type="dxa"/>
            <w:tcBorders>
              <w:top w:val="single" w:sz="4" w:space="0" w:color="auto"/>
              <w:left w:val="single" w:sz="4" w:space="0" w:color="auto"/>
              <w:bottom w:val="single" w:sz="4" w:space="0" w:color="auto"/>
              <w:right w:val="single" w:sz="4" w:space="0" w:color="auto"/>
            </w:tcBorders>
          </w:tcPr>
          <w:p w14:paraId="4507B77C" w14:textId="77777777" w:rsidR="00A60F0A" w:rsidRDefault="00A60F0A" w:rsidP="009954D7">
            <w:pPr>
              <w:keepNext/>
              <w:keepLines/>
              <w:spacing w:after="0"/>
              <w:jc w:val="center"/>
              <w:rPr>
                <w:ins w:id="24" w:author="scv610user" w:date="2025-08-12T12:42:00Z"/>
                <w:rFonts w:ascii="Arial" w:hAnsi="Arial"/>
                <w:sz w:val="18"/>
                <w:lang w:eastAsia="ja-JP"/>
              </w:rPr>
            </w:pPr>
            <w:ins w:id="25" w:author="scv610user" w:date="2025-08-12T12:42:00Z">
              <w:r>
                <w:rPr>
                  <w:rFonts w:ascii="Arial" w:hAnsi="Arial" w:hint="eastAsia"/>
                  <w:sz w:val="18"/>
                  <w:lang w:eastAsia="ja-JP"/>
                </w:rPr>
                <w:t>C</w:t>
              </w:r>
              <w:r>
                <w:rPr>
                  <w:rFonts w:ascii="Arial" w:hAnsi="Arial"/>
                  <w:sz w:val="18"/>
                  <w:lang w:eastAsia="ja-JP"/>
                </w:rPr>
                <w:t>A_n3A-n28A</w:t>
              </w:r>
            </w:ins>
          </w:p>
        </w:tc>
        <w:tc>
          <w:tcPr>
            <w:tcW w:w="1418" w:type="dxa"/>
            <w:tcBorders>
              <w:top w:val="single" w:sz="4" w:space="0" w:color="auto"/>
              <w:left w:val="single" w:sz="4" w:space="0" w:color="auto"/>
              <w:bottom w:val="single" w:sz="4" w:space="0" w:color="auto"/>
              <w:right w:val="single" w:sz="4" w:space="0" w:color="auto"/>
            </w:tcBorders>
          </w:tcPr>
          <w:p w14:paraId="5416FB32" w14:textId="77777777" w:rsidR="00A60F0A" w:rsidRDefault="00A60F0A" w:rsidP="009954D7">
            <w:pPr>
              <w:keepNext/>
              <w:keepLines/>
              <w:spacing w:after="0"/>
              <w:jc w:val="center"/>
              <w:rPr>
                <w:ins w:id="26" w:author="scv610user" w:date="2025-08-12T12:42:00Z"/>
                <w:rFonts w:ascii="Arial" w:hAnsi="Arial"/>
                <w:sz w:val="18"/>
                <w:lang w:eastAsia="ja-JP"/>
              </w:rPr>
            </w:pPr>
            <w:ins w:id="27" w:author="scv610user" w:date="2025-08-12T12:42:00Z">
              <w:r>
                <w:rPr>
                  <w:rFonts w:ascii="Arial" w:hAnsi="Arial" w:hint="eastAsia"/>
                  <w:sz w:val="18"/>
                  <w:lang w:eastAsia="ja-JP"/>
                </w:rPr>
                <w:t>n</w:t>
              </w:r>
              <w:r>
                <w:rPr>
                  <w:rFonts w:ascii="Arial" w:hAnsi="Arial"/>
                  <w:sz w:val="18"/>
                  <w:lang w:eastAsia="ja-JP"/>
                </w:rPr>
                <w:t>3A</w:t>
              </w:r>
            </w:ins>
          </w:p>
        </w:tc>
        <w:tc>
          <w:tcPr>
            <w:tcW w:w="1417" w:type="dxa"/>
            <w:tcBorders>
              <w:top w:val="single" w:sz="4" w:space="0" w:color="auto"/>
              <w:left w:val="single" w:sz="4" w:space="0" w:color="auto"/>
              <w:bottom w:val="single" w:sz="4" w:space="0" w:color="auto"/>
              <w:right w:val="single" w:sz="4" w:space="0" w:color="auto"/>
            </w:tcBorders>
          </w:tcPr>
          <w:p w14:paraId="10AF7D44" w14:textId="77777777" w:rsidR="00A60F0A" w:rsidRDefault="00A60F0A" w:rsidP="009954D7">
            <w:pPr>
              <w:keepNext/>
              <w:keepLines/>
              <w:spacing w:after="0"/>
              <w:jc w:val="center"/>
              <w:rPr>
                <w:ins w:id="28" w:author="scv610user" w:date="2025-08-12T12:42:00Z"/>
                <w:rFonts w:ascii="Arial" w:hAnsi="Arial"/>
                <w:sz w:val="18"/>
                <w:lang w:eastAsia="ja-JP"/>
              </w:rPr>
            </w:pPr>
            <w:ins w:id="29" w:author="scv610user" w:date="2025-08-12T12:42:00Z">
              <w:r>
                <w:rPr>
                  <w:rFonts w:ascii="Arial" w:hAnsi="Arial" w:hint="eastAsia"/>
                  <w:sz w:val="18"/>
                  <w:lang w:eastAsia="ja-JP"/>
                </w:rPr>
                <w:t>n</w:t>
              </w:r>
              <w:r>
                <w:rPr>
                  <w:rFonts w:ascii="Arial" w:hAnsi="Arial"/>
                  <w:sz w:val="18"/>
                  <w:lang w:eastAsia="ja-JP"/>
                </w:rPr>
                <w:t>28A</w:t>
              </w:r>
            </w:ins>
          </w:p>
        </w:tc>
        <w:tc>
          <w:tcPr>
            <w:tcW w:w="1418" w:type="dxa"/>
            <w:tcBorders>
              <w:top w:val="single" w:sz="4" w:space="0" w:color="auto"/>
              <w:left w:val="single" w:sz="4" w:space="0" w:color="auto"/>
              <w:bottom w:val="single" w:sz="4" w:space="0" w:color="auto"/>
              <w:right w:val="single" w:sz="4" w:space="0" w:color="auto"/>
            </w:tcBorders>
          </w:tcPr>
          <w:p w14:paraId="376553D9" w14:textId="5D15AEC8" w:rsidR="00A60F0A" w:rsidRDefault="00A554BD" w:rsidP="009954D7">
            <w:pPr>
              <w:keepNext/>
              <w:keepLines/>
              <w:spacing w:after="0"/>
              <w:jc w:val="center"/>
              <w:rPr>
                <w:ins w:id="30" w:author="scv610user" w:date="2025-08-12T12:42:00Z"/>
                <w:rFonts w:ascii="Arial" w:hAnsi="Arial"/>
                <w:sz w:val="18"/>
                <w:lang w:eastAsia="ja-JP"/>
              </w:rPr>
            </w:pPr>
            <w:ins w:id="31" w:author="宮川 卓" w:date="2025-08-20T17:33:00Z">
              <w:r w:rsidRPr="00DD31F3">
                <w:rPr>
                  <w:rFonts w:ascii="Arial" w:hAnsi="Arial" w:hint="eastAsia"/>
                  <w:sz w:val="18"/>
                  <w:lang w:eastAsia="ja-JP"/>
                </w:rPr>
                <w:t>CA_</w:t>
              </w:r>
            </w:ins>
            <w:ins w:id="32" w:author="scv610user" w:date="2025-08-12T12:42:00Z">
              <w:r w:rsidR="00A60F0A" w:rsidRPr="00DD31F3">
                <w:rPr>
                  <w:rFonts w:ascii="Arial" w:hAnsi="Arial" w:hint="eastAsia"/>
                  <w:sz w:val="18"/>
                  <w:lang w:eastAsia="ja-JP"/>
                </w:rPr>
                <w:t>n</w:t>
              </w:r>
              <w:r w:rsidR="00A60F0A" w:rsidRPr="00DD31F3">
                <w:rPr>
                  <w:rFonts w:ascii="Arial" w:hAnsi="Arial"/>
                  <w:sz w:val="18"/>
                  <w:lang w:eastAsia="ja-JP"/>
                </w:rPr>
                <w:t>77</w:t>
              </w:r>
              <w:r w:rsidR="00A60F0A" w:rsidRPr="00DD31F3">
                <w:rPr>
                  <w:rFonts w:ascii="Arial" w:hAnsi="Arial" w:hint="eastAsia"/>
                  <w:sz w:val="18"/>
                  <w:lang w:eastAsia="ja-JP"/>
                </w:rPr>
                <w:t>(2A)</w:t>
              </w:r>
            </w:ins>
          </w:p>
        </w:tc>
        <w:tc>
          <w:tcPr>
            <w:tcW w:w="1134" w:type="dxa"/>
            <w:tcBorders>
              <w:top w:val="single" w:sz="4" w:space="0" w:color="auto"/>
              <w:left w:val="single" w:sz="4" w:space="0" w:color="auto"/>
              <w:bottom w:val="single" w:sz="4" w:space="0" w:color="auto"/>
              <w:right w:val="single" w:sz="4" w:space="0" w:color="auto"/>
            </w:tcBorders>
          </w:tcPr>
          <w:p w14:paraId="454E83DF" w14:textId="77777777" w:rsidR="00A60F0A" w:rsidRDefault="00A60F0A" w:rsidP="009954D7">
            <w:pPr>
              <w:keepNext/>
              <w:keepLines/>
              <w:spacing w:after="0"/>
              <w:jc w:val="center"/>
              <w:rPr>
                <w:ins w:id="33" w:author="scv610user" w:date="2025-08-12T12:42:00Z"/>
                <w:rFonts w:ascii="Arial" w:hAnsi="Arial"/>
                <w:sz w:val="18"/>
                <w:lang w:eastAsia="ja-JP"/>
              </w:rPr>
            </w:pPr>
            <w:ins w:id="34" w:author="scv610user" w:date="2025-08-12T12:42:00Z">
              <w:r>
                <w:rPr>
                  <w:rFonts w:ascii="Arial" w:hAnsi="Arial" w:hint="eastAsia"/>
                  <w:sz w:val="18"/>
                  <w:lang w:eastAsia="ja-JP"/>
                </w:rPr>
                <w:t>n</w:t>
              </w:r>
              <w:r>
                <w:rPr>
                  <w:rFonts w:ascii="Arial" w:hAnsi="Arial"/>
                  <w:sz w:val="18"/>
                  <w:lang w:eastAsia="ja-JP"/>
                </w:rPr>
                <w:t>3A</w:t>
              </w:r>
            </w:ins>
          </w:p>
        </w:tc>
        <w:tc>
          <w:tcPr>
            <w:tcW w:w="1134" w:type="dxa"/>
            <w:tcBorders>
              <w:top w:val="single" w:sz="4" w:space="0" w:color="auto"/>
              <w:left w:val="single" w:sz="4" w:space="0" w:color="auto"/>
              <w:bottom w:val="single" w:sz="4" w:space="0" w:color="auto"/>
              <w:right w:val="single" w:sz="4" w:space="0" w:color="auto"/>
            </w:tcBorders>
          </w:tcPr>
          <w:p w14:paraId="7025EC42" w14:textId="77777777" w:rsidR="00A60F0A" w:rsidRDefault="00A60F0A" w:rsidP="009954D7">
            <w:pPr>
              <w:keepNext/>
              <w:keepLines/>
              <w:spacing w:after="0"/>
              <w:jc w:val="center"/>
              <w:rPr>
                <w:ins w:id="35" w:author="scv610user" w:date="2025-08-12T12:42:00Z"/>
                <w:rFonts w:ascii="Arial" w:hAnsi="Arial"/>
                <w:sz w:val="18"/>
                <w:lang w:eastAsia="ja-JP"/>
              </w:rPr>
            </w:pPr>
            <w:ins w:id="36" w:author="scv610user" w:date="2025-08-12T12:42:00Z">
              <w:r>
                <w:rPr>
                  <w:rFonts w:ascii="Arial" w:hAnsi="Arial" w:hint="eastAsia"/>
                  <w:sz w:val="18"/>
                  <w:lang w:eastAsia="ja-JP"/>
                </w:rPr>
                <w:t>n</w:t>
              </w:r>
              <w:r>
                <w:rPr>
                  <w:rFonts w:ascii="Arial" w:hAnsi="Arial"/>
                  <w:sz w:val="18"/>
                  <w:lang w:eastAsia="ja-JP"/>
                </w:rPr>
                <w:t>28A</w:t>
              </w:r>
            </w:ins>
          </w:p>
        </w:tc>
        <w:tc>
          <w:tcPr>
            <w:tcW w:w="1102" w:type="dxa"/>
            <w:tcBorders>
              <w:top w:val="single" w:sz="4" w:space="0" w:color="auto"/>
              <w:left w:val="single" w:sz="4" w:space="0" w:color="auto"/>
              <w:bottom w:val="single" w:sz="4" w:space="0" w:color="auto"/>
              <w:right w:val="single" w:sz="4" w:space="0" w:color="auto"/>
            </w:tcBorders>
          </w:tcPr>
          <w:p w14:paraId="79E58F8B" w14:textId="77777777" w:rsidR="00A60F0A" w:rsidRDefault="00A60F0A" w:rsidP="009954D7">
            <w:pPr>
              <w:keepNext/>
              <w:keepLines/>
              <w:spacing w:after="0"/>
              <w:jc w:val="center"/>
              <w:rPr>
                <w:ins w:id="37" w:author="scv610user" w:date="2025-08-12T12:42:00Z"/>
                <w:rFonts w:ascii="Arial" w:hAnsi="Arial"/>
                <w:sz w:val="18"/>
                <w:lang w:eastAsia="ja-JP"/>
              </w:rPr>
            </w:pPr>
            <w:ins w:id="38" w:author="scv610user" w:date="2025-08-12T12:42: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76C0B32A" w14:textId="77777777" w:rsidR="00A60F0A" w:rsidRDefault="00A60F0A" w:rsidP="009954D7">
            <w:pPr>
              <w:keepNext/>
              <w:keepLines/>
              <w:spacing w:after="0"/>
              <w:jc w:val="center"/>
              <w:rPr>
                <w:ins w:id="39" w:author="scv610user" w:date="2025-08-12T12:42:00Z"/>
                <w:rFonts w:ascii="Arial" w:hAnsi="Arial"/>
                <w:sz w:val="18"/>
                <w:lang w:eastAsia="ja-JP"/>
              </w:rPr>
            </w:pPr>
            <w:ins w:id="40" w:author="scv610user" w:date="2025-08-12T12:42:00Z">
              <w:r>
                <w:rPr>
                  <w:rFonts w:ascii="Arial" w:hAnsi="Arial" w:hint="eastAsia"/>
                  <w:sz w:val="18"/>
                  <w:lang w:eastAsia="ja-JP"/>
                </w:rPr>
                <w:t>N</w:t>
              </w:r>
              <w:r>
                <w:rPr>
                  <w:rFonts w:ascii="Arial" w:hAnsi="Arial"/>
                  <w:sz w:val="18"/>
                  <w:lang w:eastAsia="ja-JP"/>
                </w:rPr>
                <w:t>o</w:t>
              </w:r>
            </w:ins>
          </w:p>
        </w:tc>
      </w:tr>
      <w:tr w:rsidR="00A60F0A" w:rsidRPr="001E0908" w14:paraId="7E0E65C5" w14:textId="77777777" w:rsidTr="009954D7">
        <w:trPr>
          <w:trHeight w:val="288"/>
          <w:ins w:id="41" w:author="scv610user" w:date="2025-08-12T12:42:00Z"/>
        </w:trPr>
        <w:tc>
          <w:tcPr>
            <w:tcW w:w="2190" w:type="dxa"/>
            <w:tcBorders>
              <w:top w:val="nil"/>
              <w:left w:val="single" w:sz="4" w:space="0" w:color="auto"/>
              <w:bottom w:val="nil"/>
              <w:right w:val="single" w:sz="4" w:space="0" w:color="auto"/>
            </w:tcBorders>
            <w:noWrap/>
          </w:tcPr>
          <w:p w14:paraId="5CD30952" w14:textId="77777777" w:rsidR="00A60F0A" w:rsidRPr="001E0908" w:rsidRDefault="00A60F0A" w:rsidP="009954D7">
            <w:pPr>
              <w:keepNext/>
              <w:keepLines/>
              <w:spacing w:after="0"/>
              <w:jc w:val="center"/>
              <w:rPr>
                <w:ins w:id="42" w:author="scv610user" w:date="2025-08-12T12:4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7196C4D" w14:textId="77777777" w:rsidR="00A60F0A" w:rsidRDefault="00A60F0A" w:rsidP="009954D7">
            <w:pPr>
              <w:keepNext/>
              <w:keepLines/>
              <w:spacing w:after="0"/>
              <w:jc w:val="center"/>
              <w:rPr>
                <w:ins w:id="43" w:author="scv610user" w:date="2025-08-12T12:42:00Z"/>
                <w:rFonts w:ascii="Arial" w:hAnsi="Arial"/>
                <w:sz w:val="18"/>
                <w:lang w:eastAsia="ja-JP"/>
              </w:rPr>
            </w:pPr>
            <w:ins w:id="44" w:author="scv610user" w:date="2025-08-12T12:42:00Z">
              <w:r>
                <w:rPr>
                  <w:rFonts w:ascii="Arial" w:hAnsi="Arial" w:hint="eastAsia"/>
                  <w:sz w:val="18"/>
                  <w:lang w:eastAsia="ja-JP"/>
                </w:rPr>
                <w:t>C</w:t>
              </w:r>
              <w:r>
                <w:rPr>
                  <w:rFonts w:ascii="Arial" w:hAnsi="Arial"/>
                  <w:sz w:val="18"/>
                  <w:lang w:eastAsia="ja-JP"/>
                </w:rPr>
                <w:t>A_n3A-n77A</w:t>
              </w:r>
            </w:ins>
          </w:p>
        </w:tc>
        <w:tc>
          <w:tcPr>
            <w:tcW w:w="1418" w:type="dxa"/>
            <w:tcBorders>
              <w:top w:val="single" w:sz="4" w:space="0" w:color="auto"/>
              <w:left w:val="single" w:sz="4" w:space="0" w:color="auto"/>
              <w:bottom w:val="single" w:sz="4" w:space="0" w:color="auto"/>
              <w:right w:val="single" w:sz="4" w:space="0" w:color="auto"/>
            </w:tcBorders>
          </w:tcPr>
          <w:p w14:paraId="155C93D3" w14:textId="77777777" w:rsidR="00A60F0A" w:rsidRDefault="00A60F0A" w:rsidP="009954D7">
            <w:pPr>
              <w:keepNext/>
              <w:keepLines/>
              <w:spacing w:after="0"/>
              <w:jc w:val="center"/>
              <w:rPr>
                <w:ins w:id="45" w:author="scv610user" w:date="2025-08-12T12:42:00Z"/>
                <w:rFonts w:ascii="Arial" w:hAnsi="Arial"/>
                <w:sz w:val="18"/>
                <w:lang w:eastAsia="ja-JP"/>
              </w:rPr>
            </w:pPr>
            <w:ins w:id="46" w:author="scv610user" w:date="2025-08-12T12:42:00Z">
              <w:r>
                <w:rPr>
                  <w:rFonts w:ascii="Arial" w:hAnsi="Arial" w:hint="eastAsia"/>
                  <w:sz w:val="18"/>
                  <w:lang w:eastAsia="ja-JP"/>
                </w:rPr>
                <w:t>n</w:t>
              </w:r>
              <w:r>
                <w:rPr>
                  <w:rFonts w:ascii="Arial" w:hAnsi="Arial"/>
                  <w:sz w:val="18"/>
                  <w:lang w:eastAsia="ja-JP"/>
                </w:rPr>
                <w:t>3A</w:t>
              </w:r>
            </w:ins>
          </w:p>
        </w:tc>
        <w:tc>
          <w:tcPr>
            <w:tcW w:w="1417" w:type="dxa"/>
            <w:tcBorders>
              <w:top w:val="single" w:sz="4" w:space="0" w:color="auto"/>
              <w:left w:val="single" w:sz="4" w:space="0" w:color="auto"/>
              <w:bottom w:val="single" w:sz="4" w:space="0" w:color="auto"/>
              <w:right w:val="single" w:sz="4" w:space="0" w:color="auto"/>
            </w:tcBorders>
          </w:tcPr>
          <w:p w14:paraId="1B9FD4EE" w14:textId="18FB3D5E" w:rsidR="00A60F0A" w:rsidRDefault="00A554BD" w:rsidP="009954D7">
            <w:pPr>
              <w:keepNext/>
              <w:keepLines/>
              <w:spacing w:after="0"/>
              <w:jc w:val="center"/>
              <w:rPr>
                <w:ins w:id="47" w:author="scv610user" w:date="2025-08-12T12:42:00Z"/>
                <w:rFonts w:ascii="Arial" w:hAnsi="Arial"/>
                <w:sz w:val="18"/>
                <w:lang w:eastAsia="ja-JP"/>
              </w:rPr>
            </w:pPr>
            <w:ins w:id="48" w:author="宮川 卓" w:date="2025-08-20T17:33:00Z">
              <w:r w:rsidRPr="00DD31F3">
                <w:rPr>
                  <w:rFonts w:ascii="Arial" w:hAnsi="Arial" w:hint="eastAsia"/>
                  <w:sz w:val="18"/>
                  <w:lang w:eastAsia="ja-JP"/>
                </w:rPr>
                <w:t>CA_</w:t>
              </w:r>
            </w:ins>
            <w:ins w:id="49" w:author="scv610user" w:date="2025-08-12T12:42:00Z">
              <w:r w:rsidR="00A60F0A" w:rsidRPr="00DD31F3">
                <w:rPr>
                  <w:rFonts w:ascii="Arial" w:hAnsi="Arial" w:hint="eastAsia"/>
                  <w:sz w:val="18"/>
                  <w:lang w:eastAsia="ja-JP"/>
                </w:rPr>
                <w:t>n</w:t>
              </w:r>
              <w:r w:rsidR="00A60F0A" w:rsidRPr="00DD31F3">
                <w:rPr>
                  <w:rFonts w:ascii="Arial" w:hAnsi="Arial"/>
                  <w:sz w:val="18"/>
                  <w:lang w:eastAsia="ja-JP"/>
                </w:rPr>
                <w:t>77</w:t>
              </w:r>
            </w:ins>
            <w:ins w:id="50" w:author="scv610user" w:date="2025-08-12T12:43:00Z">
              <w:r w:rsidR="00A60F0A" w:rsidRPr="00DD31F3">
                <w:rPr>
                  <w:rFonts w:ascii="Arial" w:hAnsi="Arial" w:hint="eastAsia"/>
                  <w:sz w:val="18"/>
                  <w:lang w:eastAsia="ja-JP"/>
                </w:rPr>
                <w:t>(2A)</w:t>
              </w:r>
            </w:ins>
          </w:p>
        </w:tc>
        <w:tc>
          <w:tcPr>
            <w:tcW w:w="1418" w:type="dxa"/>
            <w:tcBorders>
              <w:top w:val="single" w:sz="4" w:space="0" w:color="auto"/>
              <w:left w:val="single" w:sz="4" w:space="0" w:color="auto"/>
              <w:bottom w:val="single" w:sz="4" w:space="0" w:color="auto"/>
              <w:right w:val="single" w:sz="4" w:space="0" w:color="auto"/>
            </w:tcBorders>
          </w:tcPr>
          <w:p w14:paraId="5DB868AE" w14:textId="77777777" w:rsidR="00A60F0A" w:rsidRDefault="00A60F0A" w:rsidP="009954D7">
            <w:pPr>
              <w:keepNext/>
              <w:keepLines/>
              <w:spacing w:after="0"/>
              <w:jc w:val="center"/>
              <w:rPr>
                <w:ins w:id="51" w:author="scv610user" w:date="2025-08-12T12:42:00Z"/>
                <w:rFonts w:ascii="Arial" w:hAnsi="Arial"/>
                <w:sz w:val="18"/>
                <w:lang w:eastAsia="ja-JP"/>
              </w:rPr>
            </w:pPr>
            <w:ins w:id="52" w:author="scv610user" w:date="2025-08-12T12:42:00Z">
              <w:r>
                <w:rPr>
                  <w:rFonts w:ascii="Arial" w:hAnsi="Arial" w:hint="eastAsia"/>
                  <w:sz w:val="18"/>
                  <w:lang w:eastAsia="ja-JP"/>
                </w:rPr>
                <w:t>n</w:t>
              </w:r>
              <w:r>
                <w:rPr>
                  <w:rFonts w:ascii="Arial" w:hAnsi="Arial"/>
                  <w:sz w:val="18"/>
                  <w:lang w:eastAsia="ja-JP"/>
                </w:rPr>
                <w:t>28A</w:t>
              </w:r>
            </w:ins>
          </w:p>
        </w:tc>
        <w:tc>
          <w:tcPr>
            <w:tcW w:w="1134" w:type="dxa"/>
            <w:tcBorders>
              <w:top w:val="single" w:sz="4" w:space="0" w:color="auto"/>
              <w:left w:val="single" w:sz="4" w:space="0" w:color="auto"/>
              <w:bottom w:val="single" w:sz="4" w:space="0" w:color="auto"/>
              <w:right w:val="single" w:sz="4" w:space="0" w:color="auto"/>
            </w:tcBorders>
          </w:tcPr>
          <w:p w14:paraId="0694BA39" w14:textId="77777777" w:rsidR="00A60F0A" w:rsidRDefault="00A60F0A" w:rsidP="009954D7">
            <w:pPr>
              <w:keepNext/>
              <w:keepLines/>
              <w:spacing w:after="0"/>
              <w:jc w:val="center"/>
              <w:rPr>
                <w:ins w:id="53" w:author="scv610user" w:date="2025-08-12T12:42:00Z"/>
                <w:rFonts w:ascii="Arial" w:hAnsi="Arial"/>
                <w:sz w:val="18"/>
                <w:lang w:eastAsia="ja-JP"/>
              </w:rPr>
            </w:pPr>
            <w:ins w:id="54" w:author="scv610user" w:date="2025-08-12T12:42:00Z">
              <w:r>
                <w:rPr>
                  <w:rFonts w:ascii="Arial" w:hAnsi="Arial" w:hint="eastAsia"/>
                  <w:sz w:val="18"/>
                  <w:lang w:eastAsia="ja-JP"/>
                </w:rPr>
                <w:t>n</w:t>
              </w:r>
              <w:r>
                <w:rPr>
                  <w:rFonts w:ascii="Arial" w:hAnsi="Arial"/>
                  <w:sz w:val="18"/>
                  <w:lang w:eastAsia="ja-JP"/>
                </w:rPr>
                <w:t>3A</w:t>
              </w:r>
            </w:ins>
          </w:p>
        </w:tc>
        <w:tc>
          <w:tcPr>
            <w:tcW w:w="1134" w:type="dxa"/>
            <w:tcBorders>
              <w:top w:val="single" w:sz="4" w:space="0" w:color="auto"/>
              <w:left w:val="single" w:sz="4" w:space="0" w:color="auto"/>
              <w:bottom w:val="single" w:sz="4" w:space="0" w:color="auto"/>
              <w:right w:val="single" w:sz="4" w:space="0" w:color="auto"/>
            </w:tcBorders>
          </w:tcPr>
          <w:p w14:paraId="12B8DC79" w14:textId="77777777" w:rsidR="00A60F0A" w:rsidRDefault="00A60F0A" w:rsidP="009954D7">
            <w:pPr>
              <w:keepNext/>
              <w:keepLines/>
              <w:spacing w:after="0"/>
              <w:jc w:val="center"/>
              <w:rPr>
                <w:ins w:id="55" w:author="scv610user" w:date="2025-08-12T12:42:00Z"/>
                <w:rFonts w:ascii="Arial" w:hAnsi="Arial"/>
                <w:sz w:val="18"/>
                <w:lang w:eastAsia="ja-JP"/>
              </w:rPr>
            </w:pPr>
            <w:ins w:id="56" w:author="scv610user" w:date="2025-08-12T12:42:00Z">
              <w:r>
                <w:rPr>
                  <w:rFonts w:ascii="Arial" w:hAnsi="Arial" w:hint="eastAsia"/>
                  <w:sz w:val="18"/>
                  <w:lang w:eastAsia="ja-JP"/>
                </w:rPr>
                <w:t>n</w:t>
              </w:r>
              <w:r>
                <w:rPr>
                  <w:rFonts w:ascii="Arial" w:hAnsi="Arial"/>
                  <w:sz w:val="18"/>
                  <w:lang w:eastAsia="ja-JP"/>
                </w:rPr>
                <w:t>77A</w:t>
              </w:r>
            </w:ins>
          </w:p>
        </w:tc>
        <w:tc>
          <w:tcPr>
            <w:tcW w:w="1102" w:type="dxa"/>
            <w:tcBorders>
              <w:top w:val="single" w:sz="4" w:space="0" w:color="auto"/>
              <w:left w:val="single" w:sz="4" w:space="0" w:color="auto"/>
              <w:bottom w:val="single" w:sz="4" w:space="0" w:color="auto"/>
              <w:right w:val="single" w:sz="4" w:space="0" w:color="auto"/>
            </w:tcBorders>
          </w:tcPr>
          <w:p w14:paraId="58EED789" w14:textId="77777777" w:rsidR="00A60F0A" w:rsidRDefault="00A60F0A" w:rsidP="009954D7">
            <w:pPr>
              <w:keepNext/>
              <w:keepLines/>
              <w:spacing w:after="0"/>
              <w:jc w:val="center"/>
              <w:rPr>
                <w:ins w:id="57" w:author="scv610user" w:date="2025-08-12T12:42:00Z"/>
                <w:rFonts w:ascii="Arial" w:hAnsi="Arial"/>
                <w:sz w:val="18"/>
                <w:lang w:eastAsia="ja-JP"/>
              </w:rPr>
            </w:pPr>
            <w:ins w:id="58" w:author="scv610user" w:date="2025-08-12T12:42: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5DCF8AD8" w14:textId="77777777" w:rsidR="00A60F0A" w:rsidRDefault="00A60F0A" w:rsidP="009954D7">
            <w:pPr>
              <w:keepNext/>
              <w:keepLines/>
              <w:spacing w:after="0"/>
              <w:jc w:val="center"/>
              <w:rPr>
                <w:ins w:id="59" w:author="scv610user" w:date="2025-08-12T12:42:00Z"/>
                <w:rFonts w:ascii="Arial" w:hAnsi="Arial"/>
                <w:sz w:val="18"/>
                <w:lang w:eastAsia="ja-JP"/>
              </w:rPr>
            </w:pPr>
            <w:ins w:id="60" w:author="scv610user" w:date="2025-08-12T12:42:00Z">
              <w:r>
                <w:rPr>
                  <w:rFonts w:ascii="Arial" w:hAnsi="Arial" w:hint="eastAsia"/>
                  <w:sz w:val="18"/>
                  <w:lang w:eastAsia="ja-JP"/>
                </w:rPr>
                <w:t>N</w:t>
              </w:r>
              <w:r>
                <w:rPr>
                  <w:rFonts w:ascii="Arial" w:hAnsi="Arial"/>
                  <w:sz w:val="18"/>
                  <w:lang w:eastAsia="ja-JP"/>
                </w:rPr>
                <w:t>o</w:t>
              </w:r>
            </w:ins>
          </w:p>
        </w:tc>
      </w:tr>
      <w:tr w:rsidR="00A60F0A" w:rsidRPr="001E0908" w14:paraId="4E3469FA" w14:textId="77777777" w:rsidTr="009954D7">
        <w:trPr>
          <w:trHeight w:val="288"/>
          <w:ins w:id="61" w:author="scv610user" w:date="2025-08-12T12:42:00Z"/>
        </w:trPr>
        <w:tc>
          <w:tcPr>
            <w:tcW w:w="2190" w:type="dxa"/>
            <w:tcBorders>
              <w:top w:val="nil"/>
              <w:left w:val="single" w:sz="4" w:space="0" w:color="auto"/>
              <w:bottom w:val="single" w:sz="4" w:space="0" w:color="auto"/>
              <w:right w:val="single" w:sz="4" w:space="0" w:color="auto"/>
            </w:tcBorders>
            <w:noWrap/>
          </w:tcPr>
          <w:p w14:paraId="09632696" w14:textId="77777777" w:rsidR="00A60F0A" w:rsidRPr="001E0908" w:rsidRDefault="00A60F0A" w:rsidP="009954D7">
            <w:pPr>
              <w:keepNext/>
              <w:keepLines/>
              <w:spacing w:after="0"/>
              <w:jc w:val="center"/>
              <w:rPr>
                <w:ins w:id="62" w:author="scv610user" w:date="2025-08-12T12:4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BCC1140" w14:textId="77777777" w:rsidR="00A60F0A" w:rsidRDefault="00A60F0A" w:rsidP="009954D7">
            <w:pPr>
              <w:keepNext/>
              <w:keepLines/>
              <w:spacing w:after="0"/>
              <w:jc w:val="center"/>
              <w:rPr>
                <w:ins w:id="63" w:author="scv610user" w:date="2025-08-12T12:42:00Z"/>
                <w:rFonts w:ascii="Arial" w:hAnsi="Arial"/>
                <w:sz w:val="18"/>
                <w:lang w:eastAsia="ja-JP"/>
              </w:rPr>
            </w:pPr>
            <w:ins w:id="64" w:author="scv610user" w:date="2025-08-12T12:42:00Z">
              <w:r>
                <w:rPr>
                  <w:rFonts w:ascii="Arial" w:hAnsi="Arial" w:hint="eastAsia"/>
                  <w:sz w:val="18"/>
                  <w:lang w:eastAsia="ja-JP"/>
                </w:rPr>
                <w:t>C</w:t>
              </w:r>
              <w:r>
                <w:rPr>
                  <w:rFonts w:ascii="Arial" w:hAnsi="Arial"/>
                  <w:sz w:val="18"/>
                  <w:lang w:eastAsia="ja-JP"/>
                </w:rPr>
                <w:t>A_n28A-n77A</w:t>
              </w:r>
            </w:ins>
          </w:p>
        </w:tc>
        <w:tc>
          <w:tcPr>
            <w:tcW w:w="1418" w:type="dxa"/>
            <w:tcBorders>
              <w:top w:val="single" w:sz="4" w:space="0" w:color="auto"/>
              <w:left w:val="single" w:sz="4" w:space="0" w:color="auto"/>
              <w:bottom w:val="single" w:sz="4" w:space="0" w:color="auto"/>
              <w:right w:val="single" w:sz="4" w:space="0" w:color="auto"/>
            </w:tcBorders>
          </w:tcPr>
          <w:p w14:paraId="1EBE860A" w14:textId="77777777" w:rsidR="00A60F0A" w:rsidRDefault="00A60F0A" w:rsidP="009954D7">
            <w:pPr>
              <w:keepNext/>
              <w:keepLines/>
              <w:spacing w:after="0"/>
              <w:jc w:val="center"/>
              <w:rPr>
                <w:ins w:id="65" w:author="scv610user" w:date="2025-08-12T12:42:00Z"/>
                <w:rFonts w:ascii="Arial" w:hAnsi="Arial"/>
                <w:sz w:val="18"/>
                <w:lang w:eastAsia="ja-JP"/>
              </w:rPr>
            </w:pPr>
            <w:ins w:id="66" w:author="scv610user" w:date="2025-08-12T12:42:00Z">
              <w:r>
                <w:rPr>
                  <w:rFonts w:ascii="Arial" w:hAnsi="Arial" w:hint="eastAsia"/>
                  <w:sz w:val="18"/>
                  <w:lang w:eastAsia="ja-JP"/>
                </w:rPr>
                <w:t>n</w:t>
              </w:r>
              <w:r>
                <w:rPr>
                  <w:rFonts w:ascii="Arial" w:hAnsi="Arial"/>
                  <w:sz w:val="18"/>
                  <w:lang w:eastAsia="ja-JP"/>
                </w:rPr>
                <w:t>28A</w:t>
              </w:r>
            </w:ins>
          </w:p>
        </w:tc>
        <w:tc>
          <w:tcPr>
            <w:tcW w:w="1417" w:type="dxa"/>
            <w:tcBorders>
              <w:top w:val="single" w:sz="4" w:space="0" w:color="auto"/>
              <w:left w:val="single" w:sz="4" w:space="0" w:color="auto"/>
              <w:bottom w:val="single" w:sz="4" w:space="0" w:color="auto"/>
              <w:right w:val="single" w:sz="4" w:space="0" w:color="auto"/>
            </w:tcBorders>
          </w:tcPr>
          <w:p w14:paraId="0E28F38B" w14:textId="1CAD903F" w:rsidR="00A60F0A" w:rsidRDefault="006E3DD3" w:rsidP="009954D7">
            <w:pPr>
              <w:keepNext/>
              <w:keepLines/>
              <w:spacing w:after="0"/>
              <w:jc w:val="center"/>
              <w:rPr>
                <w:ins w:id="67" w:author="scv610user" w:date="2025-08-12T12:42:00Z"/>
                <w:rFonts w:ascii="Arial" w:hAnsi="Arial"/>
                <w:sz w:val="18"/>
                <w:lang w:eastAsia="ja-JP"/>
              </w:rPr>
            </w:pPr>
            <w:ins w:id="68" w:author="宮川 卓" w:date="2025-08-20T17:33:00Z">
              <w:r w:rsidRPr="00DD31F3">
                <w:rPr>
                  <w:rFonts w:ascii="Arial" w:hAnsi="Arial" w:hint="eastAsia"/>
                  <w:sz w:val="18"/>
                  <w:lang w:eastAsia="ja-JP"/>
                </w:rPr>
                <w:t>CA_</w:t>
              </w:r>
            </w:ins>
            <w:ins w:id="69" w:author="scv610user" w:date="2025-08-12T12:42:00Z">
              <w:r w:rsidR="00A60F0A" w:rsidRPr="00DD31F3">
                <w:rPr>
                  <w:rFonts w:ascii="Arial" w:hAnsi="Arial" w:hint="eastAsia"/>
                  <w:sz w:val="18"/>
                  <w:lang w:eastAsia="ja-JP"/>
                </w:rPr>
                <w:t>n</w:t>
              </w:r>
              <w:r w:rsidR="00A60F0A" w:rsidRPr="00DD31F3">
                <w:rPr>
                  <w:rFonts w:ascii="Arial" w:hAnsi="Arial"/>
                  <w:sz w:val="18"/>
                  <w:lang w:eastAsia="ja-JP"/>
                </w:rPr>
                <w:t>77</w:t>
              </w:r>
            </w:ins>
            <w:ins w:id="70" w:author="scv610user" w:date="2025-08-12T12:43:00Z">
              <w:r w:rsidR="00A60F0A" w:rsidRPr="00DD31F3">
                <w:rPr>
                  <w:rFonts w:ascii="Arial" w:hAnsi="Arial" w:hint="eastAsia"/>
                  <w:sz w:val="18"/>
                  <w:lang w:eastAsia="ja-JP"/>
                </w:rPr>
                <w:t>(2A)</w:t>
              </w:r>
            </w:ins>
          </w:p>
        </w:tc>
        <w:tc>
          <w:tcPr>
            <w:tcW w:w="1418" w:type="dxa"/>
            <w:tcBorders>
              <w:top w:val="single" w:sz="4" w:space="0" w:color="auto"/>
              <w:left w:val="single" w:sz="4" w:space="0" w:color="auto"/>
              <w:bottom w:val="single" w:sz="4" w:space="0" w:color="auto"/>
              <w:right w:val="single" w:sz="4" w:space="0" w:color="auto"/>
            </w:tcBorders>
          </w:tcPr>
          <w:p w14:paraId="5413E107" w14:textId="77777777" w:rsidR="00A60F0A" w:rsidRDefault="00A60F0A" w:rsidP="009954D7">
            <w:pPr>
              <w:keepNext/>
              <w:keepLines/>
              <w:spacing w:after="0"/>
              <w:jc w:val="center"/>
              <w:rPr>
                <w:ins w:id="71" w:author="scv610user" w:date="2025-08-12T12:42:00Z"/>
                <w:rFonts w:ascii="Arial" w:hAnsi="Arial"/>
                <w:sz w:val="18"/>
                <w:lang w:eastAsia="ja-JP"/>
              </w:rPr>
            </w:pPr>
            <w:ins w:id="72" w:author="scv610user" w:date="2025-08-12T12:42:00Z">
              <w:r>
                <w:rPr>
                  <w:rFonts w:ascii="Arial" w:hAnsi="Arial" w:hint="eastAsia"/>
                  <w:sz w:val="18"/>
                  <w:lang w:eastAsia="ja-JP"/>
                </w:rPr>
                <w:t>n</w:t>
              </w:r>
              <w:r>
                <w:rPr>
                  <w:rFonts w:ascii="Arial" w:hAnsi="Arial"/>
                  <w:sz w:val="18"/>
                  <w:lang w:eastAsia="ja-JP"/>
                </w:rPr>
                <w:t>3A</w:t>
              </w:r>
            </w:ins>
          </w:p>
        </w:tc>
        <w:tc>
          <w:tcPr>
            <w:tcW w:w="1134" w:type="dxa"/>
            <w:tcBorders>
              <w:top w:val="single" w:sz="4" w:space="0" w:color="auto"/>
              <w:left w:val="single" w:sz="4" w:space="0" w:color="auto"/>
              <w:bottom w:val="single" w:sz="4" w:space="0" w:color="auto"/>
              <w:right w:val="single" w:sz="4" w:space="0" w:color="auto"/>
            </w:tcBorders>
          </w:tcPr>
          <w:p w14:paraId="19ACB8F7" w14:textId="77777777" w:rsidR="00A60F0A" w:rsidRDefault="00A60F0A" w:rsidP="009954D7">
            <w:pPr>
              <w:keepNext/>
              <w:keepLines/>
              <w:spacing w:after="0"/>
              <w:jc w:val="center"/>
              <w:rPr>
                <w:ins w:id="73" w:author="scv610user" w:date="2025-08-12T12:42:00Z"/>
                <w:rFonts w:ascii="Arial" w:hAnsi="Arial"/>
                <w:sz w:val="18"/>
                <w:lang w:eastAsia="ja-JP"/>
              </w:rPr>
            </w:pPr>
            <w:ins w:id="74" w:author="scv610user" w:date="2025-08-12T12:42:00Z">
              <w:r>
                <w:rPr>
                  <w:rFonts w:ascii="Arial" w:hAnsi="Arial" w:hint="eastAsia"/>
                  <w:sz w:val="18"/>
                  <w:lang w:eastAsia="ja-JP"/>
                </w:rPr>
                <w:t>n</w:t>
              </w:r>
              <w:r>
                <w:rPr>
                  <w:rFonts w:ascii="Arial" w:hAnsi="Arial"/>
                  <w:sz w:val="18"/>
                  <w:lang w:eastAsia="ja-JP"/>
                </w:rPr>
                <w:t>28A</w:t>
              </w:r>
            </w:ins>
          </w:p>
        </w:tc>
        <w:tc>
          <w:tcPr>
            <w:tcW w:w="1134" w:type="dxa"/>
            <w:tcBorders>
              <w:top w:val="single" w:sz="4" w:space="0" w:color="auto"/>
              <w:left w:val="single" w:sz="4" w:space="0" w:color="auto"/>
              <w:bottom w:val="single" w:sz="4" w:space="0" w:color="auto"/>
              <w:right w:val="single" w:sz="4" w:space="0" w:color="auto"/>
            </w:tcBorders>
          </w:tcPr>
          <w:p w14:paraId="12409308" w14:textId="77777777" w:rsidR="00A60F0A" w:rsidRDefault="00A60F0A" w:rsidP="009954D7">
            <w:pPr>
              <w:keepNext/>
              <w:keepLines/>
              <w:spacing w:after="0"/>
              <w:jc w:val="center"/>
              <w:rPr>
                <w:ins w:id="75" w:author="scv610user" w:date="2025-08-12T12:42:00Z"/>
                <w:rFonts w:ascii="Arial" w:hAnsi="Arial"/>
                <w:sz w:val="18"/>
                <w:lang w:eastAsia="ja-JP"/>
              </w:rPr>
            </w:pPr>
            <w:ins w:id="76" w:author="scv610user" w:date="2025-08-12T12:42:00Z">
              <w:r>
                <w:rPr>
                  <w:rFonts w:ascii="Arial" w:hAnsi="Arial" w:hint="eastAsia"/>
                  <w:sz w:val="18"/>
                  <w:lang w:eastAsia="ja-JP"/>
                </w:rPr>
                <w:t>n</w:t>
              </w:r>
              <w:r>
                <w:rPr>
                  <w:rFonts w:ascii="Arial" w:hAnsi="Arial"/>
                  <w:sz w:val="18"/>
                  <w:lang w:eastAsia="ja-JP"/>
                </w:rPr>
                <w:t>77A</w:t>
              </w:r>
            </w:ins>
          </w:p>
        </w:tc>
        <w:tc>
          <w:tcPr>
            <w:tcW w:w="1102" w:type="dxa"/>
            <w:tcBorders>
              <w:top w:val="single" w:sz="4" w:space="0" w:color="auto"/>
              <w:left w:val="single" w:sz="4" w:space="0" w:color="auto"/>
              <w:bottom w:val="single" w:sz="4" w:space="0" w:color="auto"/>
              <w:right w:val="single" w:sz="4" w:space="0" w:color="auto"/>
            </w:tcBorders>
          </w:tcPr>
          <w:p w14:paraId="52554F54" w14:textId="77777777" w:rsidR="00A60F0A" w:rsidRDefault="00A60F0A" w:rsidP="009954D7">
            <w:pPr>
              <w:keepNext/>
              <w:keepLines/>
              <w:spacing w:after="0"/>
              <w:jc w:val="center"/>
              <w:rPr>
                <w:ins w:id="77" w:author="scv610user" w:date="2025-08-12T12:42:00Z"/>
                <w:rFonts w:ascii="Arial" w:hAnsi="Arial"/>
                <w:sz w:val="18"/>
                <w:lang w:eastAsia="ja-JP"/>
              </w:rPr>
            </w:pPr>
            <w:ins w:id="78" w:author="scv610user" w:date="2025-08-12T12:42: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2DD136EA" w14:textId="77777777" w:rsidR="00A60F0A" w:rsidRDefault="00A60F0A" w:rsidP="009954D7">
            <w:pPr>
              <w:keepNext/>
              <w:keepLines/>
              <w:spacing w:after="0"/>
              <w:jc w:val="center"/>
              <w:rPr>
                <w:ins w:id="79" w:author="scv610user" w:date="2025-08-12T12:42:00Z"/>
                <w:rFonts w:ascii="Arial" w:hAnsi="Arial"/>
                <w:sz w:val="18"/>
                <w:lang w:eastAsia="ja-JP"/>
              </w:rPr>
            </w:pPr>
            <w:ins w:id="80" w:author="scv610user" w:date="2025-08-12T12:42:00Z">
              <w:r>
                <w:rPr>
                  <w:rFonts w:ascii="Arial" w:hAnsi="Arial" w:hint="eastAsia"/>
                  <w:sz w:val="18"/>
                  <w:lang w:eastAsia="ja-JP"/>
                </w:rPr>
                <w:t>N</w:t>
              </w:r>
              <w:r>
                <w:rPr>
                  <w:rFonts w:ascii="Arial" w:hAnsi="Arial"/>
                  <w:sz w:val="18"/>
                  <w:lang w:eastAsia="ja-JP"/>
                </w:rPr>
                <w:t>o</w:t>
              </w:r>
            </w:ins>
          </w:p>
        </w:tc>
      </w:tr>
      <w:tr w:rsidR="00A60F0A" w:rsidRPr="00B44037" w14:paraId="08DCE268"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4BD273C9" w14:textId="77777777" w:rsidR="00A60F0A" w:rsidRPr="00B44037" w:rsidRDefault="00A60F0A" w:rsidP="009954D7">
            <w:pPr>
              <w:keepNext/>
              <w:keepLines/>
              <w:spacing w:after="0"/>
              <w:jc w:val="center"/>
              <w:rPr>
                <w:rFonts w:ascii="Arial" w:hAnsi="Arial"/>
                <w:sz w:val="18"/>
                <w:lang w:eastAsia="zh-CN"/>
              </w:rPr>
            </w:pPr>
            <w:r w:rsidRPr="00B44037">
              <w:rPr>
                <w:rFonts w:ascii="Arial" w:hAnsi="Arial" w:hint="eastAsia"/>
                <w:sz w:val="18"/>
                <w:lang w:eastAsia="ja-JP"/>
              </w:rPr>
              <w:t>C</w:t>
            </w:r>
            <w:r w:rsidRPr="00B44037">
              <w:rPr>
                <w:rFonts w:ascii="Arial" w:hAnsi="Arial"/>
                <w:sz w:val="18"/>
                <w:lang w:eastAsia="ja-JP"/>
              </w:rPr>
              <w:t>A_n3A-n28A-n78A</w:t>
            </w:r>
          </w:p>
        </w:tc>
        <w:tc>
          <w:tcPr>
            <w:tcW w:w="1417" w:type="dxa"/>
            <w:tcBorders>
              <w:top w:val="single" w:sz="4" w:space="0" w:color="auto"/>
              <w:left w:val="single" w:sz="4" w:space="0" w:color="auto"/>
              <w:bottom w:val="single" w:sz="4" w:space="0" w:color="auto"/>
              <w:right w:val="single" w:sz="4" w:space="0" w:color="auto"/>
            </w:tcBorders>
          </w:tcPr>
          <w:p w14:paraId="63B0C94C"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10275C4D"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510CBAD5"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70685471"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34" w:type="dxa"/>
            <w:tcBorders>
              <w:top w:val="single" w:sz="4" w:space="0" w:color="auto"/>
              <w:left w:val="single" w:sz="4" w:space="0" w:color="auto"/>
              <w:bottom w:val="single" w:sz="4" w:space="0" w:color="auto"/>
              <w:right w:val="single" w:sz="4" w:space="0" w:color="auto"/>
            </w:tcBorders>
          </w:tcPr>
          <w:p w14:paraId="6D7C75CC"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5AC011F6"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157DF824"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CA53487"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A60F0A" w:rsidRPr="00B44037" w14:paraId="166F9DB7" w14:textId="77777777" w:rsidTr="009954D7">
        <w:trPr>
          <w:trHeight w:val="288"/>
        </w:trPr>
        <w:tc>
          <w:tcPr>
            <w:tcW w:w="2190" w:type="dxa"/>
            <w:tcBorders>
              <w:top w:val="nil"/>
              <w:left w:val="single" w:sz="4" w:space="0" w:color="auto"/>
              <w:bottom w:val="nil"/>
              <w:right w:val="single" w:sz="4" w:space="0" w:color="auto"/>
            </w:tcBorders>
            <w:noWrap/>
          </w:tcPr>
          <w:p w14:paraId="1CE66E93" w14:textId="77777777" w:rsidR="00A60F0A" w:rsidRPr="00B44037"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F2CB91F"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A_n3A-n78A</w:t>
            </w:r>
          </w:p>
        </w:tc>
        <w:tc>
          <w:tcPr>
            <w:tcW w:w="1418" w:type="dxa"/>
            <w:tcBorders>
              <w:top w:val="single" w:sz="4" w:space="0" w:color="auto"/>
              <w:left w:val="single" w:sz="4" w:space="0" w:color="auto"/>
              <w:bottom w:val="single" w:sz="4" w:space="0" w:color="auto"/>
              <w:right w:val="single" w:sz="4" w:space="0" w:color="auto"/>
            </w:tcBorders>
          </w:tcPr>
          <w:p w14:paraId="01C6AB30"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3DA20A82"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0C79EE4E"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3CB7DEFB"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74F2294F"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02" w:type="dxa"/>
            <w:tcBorders>
              <w:top w:val="single" w:sz="4" w:space="0" w:color="auto"/>
              <w:left w:val="single" w:sz="4" w:space="0" w:color="auto"/>
              <w:bottom w:val="single" w:sz="4" w:space="0" w:color="auto"/>
              <w:right w:val="single" w:sz="4" w:space="0" w:color="auto"/>
            </w:tcBorders>
          </w:tcPr>
          <w:p w14:paraId="0927ABA5"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1F09ACD"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A60F0A" w:rsidRPr="00B44037" w14:paraId="01C0A67F"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530236E4" w14:textId="77777777" w:rsidR="00A60F0A" w:rsidRPr="00B44037"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700B8A0"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A_n28A-n78A</w:t>
            </w:r>
          </w:p>
        </w:tc>
        <w:tc>
          <w:tcPr>
            <w:tcW w:w="1418" w:type="dxa"/>
            <w:tcBorders>
              <w:top w:val="single" w:sz="4" w:space="0" w:color="auto"/>
              <w:left w:val="single" w:sz="4" w:space="0" w:color="auto"/>
              <w:bottom w:val="single" w:sz="4" w:space="0" w:color="auto"/>
              <w:right w:val="single" w:sz="4" w:space="0" w:color="auto"/>
            </w:tcBorders>
          </w:tcPr>
          <w:p w14:paraId="11B785E7"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4898B61A"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258ECC5A"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7242686B"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78ACB4E6"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02" w:type="dxa"/>
            <w:tcBorders>
              <w:top w:val="single" w:sz="4" w:space="0" w:color="auto"/>
              <w:left w:val="single" w:sz="4" w:space="0" w:color="auto"/>
              <w:bottom w:val="single" w:sz="4" w:space="0" w:color="auto"/>
              <w:right w:val="single" w:sz="4" w:space="0" w:color="auto"/>
            </w:tcBorders>
          </w:tcPr>
          <w:p w14:paraId="14A4C847"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0A414DA"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A60F0A" w:rsidRPr="001E0908" w14:paraId="4C366217"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56C00B8F" w14:textId="77777777" w:rsidR="00A60F0A" w:rsidRDefault="00A60F0A" w:rsidP="009954D7">
            <w:pPr>
              <w:keepNext/>
              <w:keepLines/>
              <w:spacing w:after="0"/>
              <w:jc w:val="center"/>
              <w:rPr>
                <w:rFonts w:ascii="Arial" w:hAnsi="Arial"/>
                <w:sz w:val="18"/>
                <w:lang w:eastAsia="ja-JP"/>
              </w:rPr>
            </w:pPr>
            <w:r w:rsidRPr="009023F9">
              <w:rPr>
                <w:rFonts w:ascii="Arial" w:hAnsi="Arial"/>
                <w:sz w:val="18"/>
                <w:lang w:eastAsia="zh-CN"/>
              </w:rPr>
              <w:t>CA_n3A-n40A-n77A</w:t>
            </w:r>
          </w:p>
        </w:tc>
        <w:tc>
          <w:tcPr>
            <w:tcW w:w="1417" w:type="dxa"/>
            <w:tcBorders>
              <w:top w:val="single" w:sz="4" w:space="0" w:color="auto"/>
              <w:left w:val="single" w:sz="4" w:space="0" w:color="auto"/>
              <w:bottom w:val="single" w:sz="4" w:space="0" w:color="auto"/>
              <w:right w:val="single" w:sz="4" w:space="0" w:color="auto"/>
            </w:tcBorders>
          </w:tcPr>
          <w:p w14:paraId="20885A59" w14:textId="77777777" w:rsidR="00A60F0A" w:rsidRDefault="00A60F0A" w:rsidP="009954D7">
            <w:pPr>
              <w:keepNext/>
              <w:keepLines/>
              <w:spacing w:after="0"/>
              <w:jc w:val="center"/>
              <w:rPr>
                <w:rFonts w:ascii="Arial" w:hAnsi="Arial"/>
                <w:sz w:val="18"/>
                <w:lang w:eastAsia="ja-JP"/>
              </w:rPr>
            </w:pPr>
            <w:r w:rsidRPr="00F700D1">
              <w:rPr>
                <w:rFonts w:ascii="Arial" w:hAnsi="Arial"/>
                <w:sz w:val="18"/>
                <w:lang w:eastAsia="ja-JP"/>
              </w:rPr>
              <w:t>CA_n3A-n40A</w:t>
            </w:r>
          </w:p>
        </w:tc>
        <w:tc>
          <w:tcPr>
            <w:tcW w:w="1418" w:type="dxa"/>
            <w:tcBorders>
              <w:top w:val="single" w:sz="4" w:space="0" w:color="auto"/>
              <w:left w:val="single" w:sz="4" w:space="0" w:color="auto"/>
              <w:bottom w:val="single" w:sz="4" w:space="0" w:color="auto"/>
              <w:right w:val="single" w:sz="4" w:space="0" w:color="auto"/>
            </w:tcBorders>
          </w:tcPr>
          <w:p w14:paraId="29FEDA4E"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3109B13D"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5BE12EE6"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68D1212B"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39F252E0"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102" w:type="dxa"/>
            <w:tcBorders>
              <w:top w:val="single" w:sz="4" w:space="0" w:color="auto"/>
              <w:left w:val="single" w:sz="4" w:space="0" w:color="auto"/>
              <w:bottom w:val="single" w:sz="4" w:space="0" w:color="auto"/>
              <w:right w:val="single" w:sz="4" w:space="0" w:color="auto"/>
            </w:tcBorders>
          </w:tcPr>
          <w:p w14:paraId="20623691"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2D40E52"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A60F0A" w:rsidRPr="001E0908" w14:paraId="356D0CD2" w14:textId="77777777" w:rsidTr="009954D7">
        <w:trPr>
          <w:trHeight w:val="288"/>
        </w:trPr>
        <w:tc>
          <w:tcPr>
            <w:tcW w:w="2190" w:type="dxa"/>
            <w:tcBorders>
              <w:top w:val="nil"/>
              <w:left w:val="single" w:sz="4" w:space="0" w:color="auto"/>
              <w:bottom w:val="nil"/>
              <w:right w:val="single" w:sz="4" w:space="0" w:color="auto"/>
            </w:tcBorders>
            <w:noWrap/>
          </w:tcPr>
          <w:p w14:paraId="5D5DE166" w14:textId="77777777" w:rsidR="00A60F0A" w:rsidRDefault="00A60F0A" w:rsidP="009954D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59CE61C" w14:textId="77777777" w:rsidR="00A60F0A" w:rsidRDefault="00A60F0A" w:rsidP="009954D7">
            <w:pPr>
              <w:keepNext/>
              <w:keepLines/>
              <w:spacing w:after="0"/>
              <w:jc w:val="center"/>
              <w:rPr>
                <w:rFonts w:ascii="Arial" w:hAnsi="Arial"/>
                <w:sz w:val="18"/>
                <w:lang w:eastAsia="ja-JP"/>
              </w:rPr>
            </w:pPr>
            <w:r w:rsidRPr="00F700D1">
              <w:rPr>
                <w:rFonts w:ascii="Arial" w:hAnsi="Arial"/>
                <w:sz w:val="18"/>
                <w:lang w:eastAsia="ja-JP"/>
              </w:rPr>
              <w:t>CA_n3A -n77A</w:t>
            </w:r>
          </w:p>
        </w:tc>
        <w:tc>
          <w:tcPr>
            <w:tcW w:w="1418" w:type="dxa"/>
            <w:tcBorders>
              <w:top w:val="single" w:sz="4" w:space="0" w:color="auto"/>
              <w:left w:val="single" w:sz="4" w:space="0" w:color="auto"/>
              <w:bottom w:val="single" w:sz="4" w:space="0" w:color="auto"/>
              <w:right w:val="single" w:sz="4" w:space="0" w:color="auto"/>
            </w:tcBorders>
          </w:tcPr>
          <w:p w14:paraId="1F34BB22"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44FBBDAD"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08A863C7"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134" w:type="dxa"/>
            <w:tcBorders>
              <w:top w:val="single" w:sz="4" w:space="0" w:color="auto"/>
              <w:left w:val="single" w:sz="4" w:space="0" w:color="auto"/>
              <w:bottom w:val="single" w:sz="4" w:space="0" w:color="auto"/>
              <w:right w:val="single" w:sz="4" w:space="0" w:color="auto"/>
            </w:tcBorders>
          </w:tcPr>
          <w:p w14:paraId="3F08792C"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431D6972"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5A6319CC"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6E189B8"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A60F0A" w:rsidRPr="001E0908" w14:paraId="24EF710D"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339197E0" w14:textId="77777777" w:rsidR="00A60F0A" w:rsidRDefault="00A60F0A" w:rsidP="009954D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37C4011" w14:textId="77777777" w:rsidR="00A60F0A" w:rsidRDefault="00A60F0A" w:rsidP="009954D7">
            <w:pPr>
              <w:keepNext/>
              <w:keepLines/>
              <w:spacing w:after="0"/>
              <w:jc w:val="center"/>
              <w:rPr>
                <w:rFonts w:ascii="Arial" w:hAnsi="Arial"/>
                <w:sz w:val="18"/>
                <w:lang w:eastAsia="ja-JP"/>
              </w:rPr>
            </w:pPr>
            <w:r w:rsidRPr="00F700D1">
              <w:rPr>
                <w:rFonts w:ascii="Arial" w:hAnsi="Arial"/>
                <w:sz w:val="18"/>
                <w:lang w:eastAsia="ja-JP"/>
              </w:rPr>
              <w:t>CA_n40A-n77A</w:t>
            </w:r>
          </w:p>
        </w:tc>
        <w:tc>
          <w:tcPr>
            <w:tcW w:w="1418" w:type="dxa"/>
            <w:tcBorders>
              <w:top w:val="single" w:sz="4" w:space="0" w:color="auto"/>
              <w:left w:val="single" w:sz="4" w:space="0" w:color="auto"/>
              <w:bottom w:val="single" w:sz="4" w:space="0" w:color="auto"/>
              <w:right w:val="single" w:sz="4" w:space="0" w:color="auto"/>
            </w:tcBorders>
          </w:tcPr>
          <w:p w14:paraId="00B2C843"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417" w:type="dxa"/>
            <w:tcBorders>
              <w:top w:val="single" w:sz="4" w:space="0" w:color="auto"/>
              <w:left w:val="single" w:sz="4" w:space="0" w:color="auto"/>
              <w:bottom w:val="single" w:sz="4" w:space="0" w:color="auto"/>
              <w:right w:val="single" w:sz="4" w:space="0" w:color="auto"/>
            </w:tcBorders>
          </w:tcPr>
          <w:p w14:paraId="65B95E05"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1358E20D"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53E4D1CE"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134" w:type="dxa"/>
            <w:tcBorders>
              <w:top w:val="single" w:sz="4" w:space="0" w:color="auto"/>
              <w:left w:val="single" w:sz="4" w:space="0" w:color="auto"/>
              <w:bottom w:val="single" w:sz="4" w:space="0" w:color="auto"/>
              <w:right w:val="single" w:sz="4" w:space="0" w:color="auto"/>
            </w:tcBorders>
          </w:tcPr>
          <w:p w14:paraId="0C51B7D0"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36055039"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4E37440"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A60F0A" w:rsidRPr="001E0908" w14:paraId="3BACFA05"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10D0C33C" w14:textId="77777777" w:rsidR="00A60F0A" w:rsidRPr="001E0908" w:rsidRDefault="00A60F0A" w:rsidP="009954D7">
            <w:pPr>
              <w:keepNext/>
              <w:keepLines/>
              <w:spacing w:after="0"/>
              <w:jc w:val="center"/>
              <w:rPr>
                <w:rFonts w:ascii="Arial" w:hAnsi="Arial"/>
                <w:sz w:val="18"/>
              </w:rPr>
            </w:pPr>
            <w:r>
              <w:rPr>
                <w:rFonts w:ascii="Arial" w:hAnsi="Arial" w:hint="eastAsia"/>
                <w:sz w:val="18"/>
                <w:lang w:eastAsia="ja-JP"/>
              </w:rPr>
              <w:t>C</w:t>
            </w:r>
            <w:r>
              <w:rPr>
                <w:rFonts w:ascii="Arial" w:hAnsi="Arial"/>
                <w:sz w:val="18"/>
                <w:lang w:eastAsia="ja-JP"/>
              </w:rPr>
              <w:t>A_n3A-n41A-n77A</w:t>
            </w:r>
          </w:p>
        </w:tc>
        <w:tc>
          <w:tcPr>
            <w:tcW w:w="1417" w:type="dxa"/>
            <w:tcBorders>
              <w:top w:val="single" w:sz="4" w:space="0" w:color="auto"/>
              <w:left w:val="single" w:sz="4" w:space="0" w:color="auto"/>
              <w:bottom w:val="single" w:sz="4" w:space="0" w:color="auto"/>
              <w:right w:val="single" w:sz="4" w:space="0" w:color="auto"/>
            </w:tcBorders>
          </w:tcPr>
          <w:p w14:paraId="33DEA186"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418" w:type="dxa"/>
            <w:tcBorders>
              <w:top w:val="single" w:sz="4" w:space="0" w:color="auto"/>
              <w:left w:val="single" w:sz="4" w:space="0" w:color="auto"/>
              <w:bottom w:val="single" w:sz="4" w:space="0" w:color="auto"/>
              <w:right w:val="single" w:sz="4" w:space="0" w:color="auto"/>
            </w:tcBorders>
          </w:tcPr>
          <w:p w14:paraId="7EE76B84"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0F149EFE"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25242974"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7756FCF0"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5F326D0F"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2C8ECB9E"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D2626D7"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60F0A" w:rsidRPr="001E0908" w14:paraId="6895FFA0" w14:textId="77777777" w:rsidTr="009954D7">
        <w:trPr>
          <w:trHeight w:val="288"/>
        </w:trPr>
        <w:tc>
          <w:tcPr>
            <w:tcW w:w="2190" w:type="dxa"/>
            <w:tcBorders>
              <w:top w:val="nil"/>
              <w:left w:val="single" w:sz="4" w:space="0" w:color="auto"/>
              <w:bottom w:val="nil"/>
              <w:right w:val="single" w:sz="4" w:space="0" w:color="auto"/>
            </w:tcBorders>
            <w:noWrap/>
          </w:tcPr>
          <w:p w14:paraId="76006BA7"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92EDDB5"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65FC1BEE"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13C855A0"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07899EA4"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45979FF1"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4DFBA63"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75FE5FFF"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AB5B964"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60F0A" w:rsidRPr="001E0908" w14:paraId="786C2586"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5D7C9635"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F9B5D7A"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A_n41A-n77A</w:t>
            </w:r>
          </w:p>
        </w:tc>
        <w:tc>
          <w:tcPr>
            <w:tcW w:w="1418" w:type="dxa"/>
            <w:tcBorders>
              <w:top w:val="single" w:sz="4" w:space="0" w:color="auto"/>
              <w:left w:val="single" w:sz="4" w:space="0" w:color="auto"/>
              <w:bottom w:val="single" w:sz="4" w:space="0" w:color="auto"/>
              <w:right w:val="single" w:sz="4" w:space="0" w:color="auto"/>
            </w:tcBorders>
          </w:tcPr>
          <w:p w14:paraId="565DCC37"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67702AFA"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52DA038"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526877A8"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0CC356C7"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3CE4D59A"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1E34F76"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60F0A" w:rsidRPr="001E0908" w14:paraId="318778DB"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67E886B4" w14:textId="77777777" w:rsidR="00A60F0A" w:rsidRPr="001E0908" w:rsidRDefault="00A60F0A" w:rsidP="009954D7">
            <w:pPr>
              <w:keepNext/>
              <w:keepLines/>
              <w:spacing w:after="0"/>
              <w:jc w:val="center"/>
              <w:rPr>
                <w:rFonts w:ascii="Arial" w:hAnsi="Arial"/>
                <w:sz w:val="18"/>
              </w:rPr>
            </w:pPr>
            <w:r w:rsidRPr="00EF3034">
              <w:rPr>
                <w:rFonts w:ascii="Arial" w:hAnsi="Arial"/>
                <w:sz w:val="18"/>
              </w:rPr>
              <w:t>CA_n5A-n30A-n77A</w:t>
            </w:r>
          </w:p>
        </w:tc>
        <w:tc>
          <w:tcPr>
            <w:tcW w:w="1417" w:type="dxa"/>
            <w:tcBorders>
              <w:top w:val="single" w:sz="4" w:space="0" w:color="auto"/>
              <w:left w:val="single" w:sz="4" w:space="0" w:color="auto"/>
              <w:bottom w:val="single" w:sz="4" w:space="0" w:color="auto"/>
              <w:right w:val="single" w:sz="4" w:space="0" w:color="auto"/>
            </w:tcBorders>
          </w:tcPr>
          <w:p w14:paraId="5E849F80"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20E7D1D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86AAF06"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FC96BA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D346DF0"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F6A82D4"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429D56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ECE12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6AFB4A98" w14:textId="77777777" w:rsidTr="009954D7">
        <w:trPr>
          <w:trHeight w:val="288"/>
        </w:trPr>
        <w:tc>
          <w:tcPr>
            <w:tcW w:w="2190" w:type="dxa"/>
            <w:tcBorders>
              <w:top w:val="nil"/>
              <w:left w:val="single" w:sz="4" w:space="0" w:color="auto"/>
              <w:bottom w:val="nil"/>
              <w:right w:val="single" w:sz="4" w:space="0" w:color="auto"/>
            </w:tcBorders>
            <w:noWrap/>
          </w:tcPr>
          <w:p w14:paraId="3534268D"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CB7C38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w:t>
            </w:r>
            <w:r>
              <w:rPr>
                <w:rFonts w:ascii="Arial" w:hAnsi="Arial"/>
                <w:sz w:val="18"/>
                <w:lang w:eastAsia="zh-CN"/>
              </w:rPr>
              <w:t>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0D4860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4279E88"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EF979E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3C6A37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67981BF"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E731F60"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1879F69"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60F0A" w:rsidRPr="001E0908" w14:paraId="6CF38B2F" w14:textId="77777777" w:rsidTr="009954D7">
        <w:trPr>
          <w:trHeight w:val="288"/>
        </w:trPr>
        <w:tc>
          <w:tcPr>
            <w:tcW w:w="2190" w:type="dxa"/>
            <w:tcBorders>
              <w:top w:val="nil"/>
              <w:left w:val="single" w:sz="4" w:space="0" w:color="auto"/>
              <w:bottom w:val="nil"/>
              <w:right w:val="single" w:sz="4" w:space="0" w:color="auto"/>
            </w:tcBorders>
            <w:noWrap/>
          </w:tcPr>
          <w:p w14:paraId="4569A60D"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1140BE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7918715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9C0A55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E94E449"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10695E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4B12FB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C801176"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82ACC7D"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60F0A" w:rsidRPr="001E0908" w14:paraId="38D581E0"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562F779E"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60CD7D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30</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65C04A96"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CFA386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653A8E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2848B8E"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1EA78F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B2E6B6D"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EDBFF14"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60F0A" w:rsidRPr="001E0908" w14:paraId="231E207B"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71E43F85" w14:textId="77777777" w:rsidR="00A60F0A" w:rsidRPr="001E0908" w:rsidRDefault="00A60F0A" w:rsidP="009954D7">
            <w:pPr>
              <w:keepNext/>
              <w:keepLines/>
              <w:spacing w:after="0"/>
              <w:jc w:val="center"/>
              <w:rPr>
                <w:rFonts w:ascii="Arial" w:hAnsi="Arial"/>
                <w:sz w:val="18"/>
              </w:rPr>
            </w:pPr>
            <w:r w:rsidRPr="00EF3034">
              <w:rPr>
                <w:rFonts w:ascii="Arial" w:hAnsi="Arial"/>
                <w:sz w:val="18"/>
              </w:rPr>
              <w:t>CA_n5A-n30A-n77</w:t>
            </w:r>
            <w:r>
              <w:rPr>
                <w:rFonts w:ascii="Arial" w:hAnsi="Arial"/>
                <w:sz w:val="18"/>
              </w:rPr>
              <w:t>(2</w:t>
            </w:r>
            <w:r w:rsidRPr="00EF3034">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5C65C6A7"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4782DFE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2D404E6"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ACCA195" w14:textId="77777777" w:rsidR="00A60F0A" w:rsidRPr="001E0908" w:rsidRDefault="00A60F0A" w:rsidP="009954D7">
            <w:pPr>
              <w:keepNext/>
              <w:keepLines/>
              <w:spacing w:after="0"/>
              <w:jc w:val="center"/>
              <w:rPr>
                <w:rFonts w:ascii="Arial" w:hAnsi="Arial"/>
                <w:sz w:val="18"/>
                <w:lang w:eastAsia="zh-CN"/>
              </w:rPr>
            </w:pPr>
            <w:r w:rsidRPr="00F42EBA">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375F832F"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6387970"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F97B5F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2BF33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2929EE99" w14:textId="77777777" w:rsidTr="009954D7">
        <w:trPr>
          <w:trHeight w:val="288"/>
        </w:trPr>
        <w:tc>
          <w:tcPr>
            <w:tcW w:w="2190" w:type="dxa"/>
            <w:tcBorders>
              <w:top w:val="nil"/>
              <w:left w:val="single" w:sz="4" w:space="0" w:color="auto"/>
              <w:bottom w:val="nil"/>
              <w:right w:val="single" w:sz="4" w:space="0" w:color="auto"/>
            </w:tcBorders>
            <w:noWrap/>
          </w:tcPr>
          <w:p w14:paraId="55D0DB8F"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883E4B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w:t>
            </w:r>
            <w:r>
              <w:rPr>
                <w:rFonts w:ascii="Arial" w:hAnsi="Arial"/>
                <w:sz w:val="18"/>
                <w:lang w:eastAsia="zh-CN"/>
              </w:rPr>
              <w:t>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6EA7D0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CCA4323"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67E8343" w14:textId="77777777" w:rsidR="00A60F0A" w:rsidRPr="001E0908" w:rsidRDefault="00A60F0A" w:rsidP="009954D7">
            <w:pPr>
              <w:keepNext/>
              <w:keepLines/>
              <w:spacing w:after="0"/>
              <w:jc w:val="center"/>
              <w:rPr>
                <w:rFonts w:ascii="Arial" w:hAnsi="Arial"/>
                <w:sz w:val="18"/>
                <w:lang w:eastAsia="zh-CN"/>
              </w:rPr>
            </w:pPr>
            <w:r w:rsidRPr="00F42EBA">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5E7E6A6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2C4825A"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7C9927C"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B056614"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60F0A" w:rsidRPr="001E0908" w14:paraId="5D94CABA" w14:textId="77777777" w:rsidTr="009954D7">
        <w:trPr>
          <w:trHeight w:val="288"/>
        </w:trPr>
        <w:tc>
          <w:tcPr>
            <w:tcW w:w="2190" w:type="dxa"/>
            <w:tcBorders>
              <w:top w:val="nil"/>
              <w:left w:val="single" w:sz="4" w:space="0" w:color="auto"/>
              <w:bottom w:val="nil"/>
              <w:right w:val="single" w:sz="4" w:space="0" w:color="auto"/>
            </w:tcBorders>
            <w:noWrap/>
          </w:tcPr>
          <w:p w14:paraId="48B33B8C"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F004D2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699C2B6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739F9A4" w14:textId="77777777" w:rsidR="00A60F0A" w:rsidRPr="001E0908" w:rsidRDefault="00A60F0A" w:rsidP="009954D7">
            <w:pPr>
              <w:keepNext/>
              <w:keepLines/>
              <w:spacing w:after="0"/>
              <w:jc w:val="center"/>
              <w:rPr>
                <w:rFonts w:ascii="Arial" w:hAnsi="Arial"/>
                <w:sz w:val="18"/>
                <w:lang w:eastAsia="zh-CN"/>
              </w:rPr>
            </w:pPr>
            <w:r w:rsidRPr="00E02F70">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762ADFA4"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5D2995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B51040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E13880F"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E577E4A"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60F0A" w:rsidRPr="001E0908" w14:paraId="0779AC5C"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3032265A"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EF609F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30</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0FE7FB5B"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1A28A41" w14:textId="77777777" w:rsidR="00A60F0A" w:rsidRPr="001E0908" w:rsidRDefault="00A60F0A" w:rsidP="009954D7">
            <w:pPr>
              <w:keepNext/>
              <w:keepLines/>
              <w:spacing w:after="0"/>
              <w:jc w:val="center"/>
              <w:rPr>
                <w:rFonts w:ascii="Arial" w:hAnsi="Arial"/>
                <w:sz w:val="18"/>
                <w:lang w:eastAsia="zh-CN"/>
              </w:rPr>
            </w:pPr>
            <w:r w:rsidRPr="00E02F70">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639EC24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C90998D"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25F9C0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8F272CB"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82AA7F2"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60F0A" w:rsidRPr="001E0908" w14:paraId="31A6373E"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61D5F6CC"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CA_n5A-n48A-n66A</w:t>
            </w:r>
          </w:p>
        </w:tc>
        <w:tc>
          <w:tcPr>
            <w:tcW w:w="1417" w:type="dxa"/>
            <w:tcBorders>
              <w:top w:val="single" w:sz="4" w:space="0" w:color="auto"/>
              <w:left w:val="single" w:sz="4" w:space="0" w:color="auto"/>
              <w:bottom w:val="single" w:sz="4" w:space="0" w:color="auto"/>
              <w:right w:val="single" w:sz="4" w:space="0" w:color="auto"/>
            </w:tcBorders>
          </w:tcPr>
          <w:p w14:paraId="6869E4D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417D328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B08026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D517E2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A60F8A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52F125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9DEF22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FDF4D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095073DE" w14:textId="77777777" w:rsidTr="009954D7">
        <w:trPr>
          <w:trHeight w:val="288"/>
        </w:trPr>
        <w:tc>
          <w:tcPr>
            <w:tcW w:w="2190" w:type="dxa"/>
            <w:tcBorders>
              <w:top w:val="nil"/>
              <w:left w:val="single" w:sz="4" w:space="0" w:color="auto"/>
              <w:bottom w:val="nil"/>
              <w:right w:val="single" w:sz="4" w:space="0" w:color="auto"/>
            </w:tcBorders>
            <w:noWrap/>
          </w:tcPr>
          <w:p w14:paraId="50A21146"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47D9CC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11F4127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B749A5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3530B2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3DE919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C83DB7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9884CD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CF976D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1D2EBEF4"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6E79BED2"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F9A80D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54C959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613762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3A8AE4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932BA2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A1C344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70E2DA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F96F4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1EB97939"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2560470C"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99257D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7E41EEE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427745DF"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4C0652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3F4C37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FFC48E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C84E1F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DD8EB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7A7309A3" w14:textId="77777777" w:rsidTr="009954D7">
        <w:trPr>
          <w:trHeight w:val="288"/>
        </w:trPr>
        <w:tc>
          <w:tcPr>
            <w:tcW w:w="2190" w:type="dxa"/>
            <w:tcBorders>
              <w:top w:val="nil"/>
              <w:left w:val="single" w:sz="4" w:space="0" w:color="auto"/>
              <w:bottom w:val="nil"/>
              <w:right w:val="single" w:sz="4" w:space="0" w:color="auto"/>
            </w:tcBorders>
            <w:noWrap/>
          </w:tcPr>
          <w:p w14:paraId="4C6C38A7"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EC63A4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45B7A1C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0C6D27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6852ABF"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DC5C37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6E8A38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5D5DF6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E7AA0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12957ECA"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2A45A169"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C4E01E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7ABBCB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27331AA"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8450C4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BF5624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FC901A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D507FC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433D5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07A67B2C"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0C2DBDBD"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CA_n5A-n48</w:t>
            </w:r>
            <w:r>
              <w:rPr>
                <w:rFonts w:ascii="Arial" w:hAnsi="Arial"/>
                <w:sz w:val="18"/>
              </w:rPr>
              <w:t>B</w:t>
            </w: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51D4B18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67AB9F3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E0922DB"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7F8B05C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3694B1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972297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BAE777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2A5FB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3CB8B217" w14:textId="77777777" w:rsidTr="009954D7">
        <w:trPr>
          <w:trHeight w:val="288"/>
        </w:trPr>
        <w:tc>
          <w:tcPr>
            <w:tcW w:w="2190" w:type="dxa"/>
            <w:tcBorders>
              <w:top w:val="nil"/>
              <w:left w:val="single" w:sz="4" w:space="0" w:color="auto"/>
              <w:bottom w:val="nil"/>
              <w:right w:val="single" w:sz="4" w:space="0" w:color="auto"/>
            </w:tcBorders>
            <w:noWrap/>
          </w:tcPr>
          <w:p w14:paraId="18D0075A"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FB6BC4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206276B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C7132D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DB8D660"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5704DA0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02DC88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773293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80180D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30C9AFE1"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1494EB1C"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00C40F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1258C5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884BC90"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1742E8E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CEDEB3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E657C2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6583EE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72FFB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08077DF4"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446D29BF"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CA_n5A-n48A-n77A</w:t>
            </w:r>
          </w:p>
        </w:tc>
        <w:tc>
          <w:tcPr>
            <w:tcW w:w="1417" w:type="dxa"/>
            <w:tcBorders>
              <w:top w:val="single" w:sz="4" w:space="0" w:color="auto"/>
              <w:left w:val="single" w:sz="4" w:space="0" w:color="auto"/>
              <w:bottom w:val="single" w:sz="4" w:space="0" w:color="auto"/>
              <w:right w:val="single" w:sz="4" w:space="0" w:color="auto"/>
            </w:tcBorders>
          </w:tcPr>
          <w:p w14:paraId="2AE76A8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0AEE138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A70307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D00C3F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16B8A9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5AFA56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E6A551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4FFF7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18B3E7FD"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22779C56"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1B5468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025FF7E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6B6DFC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0B3438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832CDB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00BA5D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9E7508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090FE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3DD562FE" w14:textId="77777777" w:rsidTr="009954D7">
        <w:trPr>
          <w:trHeight w:val="288"/>
        </w:trPr>
        <w:tc>
          <w:tcPr>
            <w:tcW w:w="2190" w:type="dxa"/>
            <w:tcBorders>
              <w:top w:val="single" w:sz="4" w:space="0" w:color="auto"/>
              <w:left w:val="single" w:sz="4" w:space="0" w:color="auto"/>
              <w:bottom w:val="nil"/>
              <w:right w:val="single" w:sz="4" w:space="0" w:color="auto"/>
            </w:tcBorders>
            <w:noWrap/>
            <w:vAlign w:val="center"/>
          </w:tcPr>
          <w:p w14:paraId="48D78AEF" w14:textId="77777777" w:rsidR="00A60F0A" w:rsidRPr="001E0908" w:rsidRDefault="00A60F0A" w:rsidP="009954D7">
            <w:pPr>
              <w:keepNext/>
              <w:keepLines/>
              <w:spacing w:after="0"/>
              <w:jc w:val="center"/>
              <w:rPr>
                <w:rFonts w:ascii="Arial" w:hAnsi="Arial"/>
                <w:sz w:val="18"/>
              </w:rPr>
            </w:pPr>
            <w:r>
              <w:rPr>
                <w:rFonts w:ascii="Arial" w:hAnsi="Arial" w:cs="Arial"/>
                <w:sz w:val="18"/>
                <w:szCs w:val="18"/>
                <w:lang w:eastAsia="fi-FI"/>
              </w:rPr>
              <w:t>CA_n5</w:t>
            </w:r>
            <w:r w:rsidRPr="001428D4">
              <w:rPr>
                <w:rFonts w:ascii="Arial" w:hAnsi="Arial" w:cs="Arial"/>
                <w:sz w:val="18"/>
                <w:szCs w:val="18"/>
                <w:lang w:eastAsia="fi-FI"/>
              </w:rPr>
              <w:t>A-n48A-n77C</w:t>
            </w:r>
          </w:p>
        </w:tc>
        <w:tc>
          <w:tcPr>
            <w:tcW w:w="1417" w:type="dxa"/>
            <w:tcBorders>
              <w:top w:val="single" w:sz="4" w:space="0" w:color="auto"/>
              <w:left w:val="single" w:sz="4" w:space="0" w:color="auto"/>
              <w:bottom w:val="single" w:sz="4" w:space="0" w:color="auto"/>
              <w:right w:val="single" w:sz="4" w:space="0" w:color="auto"/>
            </w:tcBorders>
          </w:tcPr>
          <w:p w14:paraId="0FF9CB3E" w14:textId="77777777" w:rsidR="00A60F0A" w:rsidRPr="001E0908" w:rsidRDefault="00A60F0A" w:rsidP="009954D7">
            <w:pPr>
              <w:keepNext/>
              <w:keepLines/>
              <w:spacing w:after="0"/>
              <w:jc w:val="center"/>
              <w:rPr>
                <w:rFonts w:ascii="Arial" w:hAnsi="Arial"/>
                <w:sz w:val="18"/>
                <w:lang w:eastAsia="zh-CN"/>
              </w:rPr>
            </w:pPr>
            <w:r w:rsidRPr="001428D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CF6C9E2"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2ABE46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37671738"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08F28F39"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C6D22F2"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E28251" w14:textId="77777777" w:rsidR="00A60F0A" w:rsidRPr="001E0908" w:rsidRDefault="00A60F0A" w:rsidP="009954D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AE468D"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fi-FI"/>
              </w:rPr>
              <w:t>No</w:t>
            </w:r>
          </w:p>
        </w:tc>
      </w:tr>
      <w:tr w:rsidR="00A60F0A" w:rsidRPr="001E0908" w14:paraId="246CD2CB" w14:textId="77777777" w:rsidTr="009954D7">
        <w:trPr>
          <w:trHeight w:val="288"/>
        </w:trPr>
        <w:tc>
          <w:tcPr>
            <w:tcW w:w="2190" w:type="dxa"/>
            <w:tcBorders>
              <w:top w:val="nil"/>
              <w:left w:val="single" w:sz="4" w:space="0" w:color="auto"/>
              <w:bottom w:val="nil"/>
              <w:right w:val="single" w:sz="4" w:space="0" w:color="auto"/>
            </w:tcBorders>
            <w:noWrap/>
            <w:vAlign w:val="center"/>
          </w:tcPr>
          <w:p w14:paraId="3E4386F6"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F9D594B" w14:textId="77777777" w:rsidR="00A60F0A" w:rsidRPr="001E0908" w:rsidRDefault="00A60F0A" w:rsidP="009954D7">
            <w:pPr>
              <w:keepNext/>
              <w:keepLines/>
              <w:spacing w:after="0"/>
              <w:jc w:val="center"/>
              <w:rPr>
                <w:rFonts w:ascii="Arial" w:hAnsi="Arial"/>
                <w:sz w:val="18"/>
                <w:lang w:eastAsia="zh-CN"/>
              </w:rPr>
            </w:pPr>
            <w:r>
              <w:rPr>
                <w:rFonts w:ascii="Arial" w:hAnsi="Arial" w:cs="Arial"/>
                <w:color w:val="000000"/>
                <w:sz w:val="18"/>
                <w:szCs w:val="18"/>
              </w:rPr>
              <w:t>CA_n5</w:t>
            </w:r>
            <w:r w:rsidRPr="001428D4">
              <w:rPr>
                <w:rFonts w:ascii="Arial" w:hAnsi="Arial" w:cs="Arial"/>
                <w:color w:val="000000"/>
                <w:sz w:val="18"/>
                <w:szCs w:val="18"/>
              </w:rPr>
              <w:t>A-n48A</w:t>
            </w:r>
          </w:p>
        </w:tc>
        <w:tc>
          <w:tcPr>
            <w:tcW w:w="1418" w:type="dxa"/>
            <w:tcBorders>
              <w:top w:val="single" w:sz="4" w:space="0" w:color="auto"/>
              <w:left w:val="single" w:sz="4" w:space="0" w:color="auto"/>
              <w:bottom w:val="single" w:sz="4" w:space="0" w:color="auto"/>
              <w:right w:val="single" w:sz="4" w:space="0" w:color="auto"/>
            </w:tcBorders>
          </w:tcPr>
          <w:p w14:paraId="1277687E"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9F05FE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659ACD65"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EC67E4B"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FE804F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312A1F1" w14:textId="77777777" w:rsidR="00A60F0A" w:rsidRPr="001E0908" w:rsidRDefault="00A60F0A" w:rsidP="009954D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CDB4EDA" w14:textId="77777777" w:rsidR="00A60F0A" w:rsidRPr="001E0908" w:rsidRDefault="00A60F0A" w:rsidP="009954D7">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A60F0A" w:rsidRPr="001E0908" w14:paraId="4EFB1735" w14:textId="77777777" w:rsidTr="009954D7">
        <w:trPr>
          <w:trHeight w:val="288"/>
        </w:trPr>
        <w:tc>
          <w:tcPr>
            <w:tcW w:w="2190" w:type="dxa"/>
            <w:tcBorders>
              <w:top w:val="nil"/>
              <w:left w:val="single" w:sz="4" w:space="0" w:color="auto"/>
              <w:bottom w:val="nil"/>
              <w:right w:val="single" w:sz="4" w:space="0" w:color="auto"/>
            </w:tcBorders>
            <w:noWrap/>
            <w:vAlign w:val="center"/>
          </w:tcPr>
          <w:p w14:paraId="7DDF882A"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377ABF9" w14:textId="77777777" w:rsidR="00A60F0A" w:rsidRPr="001E0908" w:rsidRDefault="00A60F0A" w:rsidP="009954D7">
            <w:pPr>
              <w:keepNext/>
              <w:keepLines/>
              <w:spacing w:after="0"/>
              <w:jc w:val="center"/>
              <w:rPr>
                <w:rFonts w:ascii="Arial" w:hAnsi="Arial"/>
                <w:sz w:val="18"/>
                <w:lang w:eastAsia="zh-CN"/>
              </w:rPr>
            </w:pPr>
            <w:r>
              <w:rPr>
                <w:rFonts w:ascii="Arial" w:hAnsi="Arial" w:cs="Arial"/>
                <w:color w:val="000000"/>
                <w:sz w:val="18"/>
                <w:szCs w:val="18"/>
              </w:rPr>
              <w:t>CA_n5</w:t>
            </w:r>
            <w:r w:rsidRPr="001428D4">
              <w:rPr>
                <w:rFonts w:ascii="Arial" w:hAnsi="Arial" w:cs="Arial"/>
                <w:color w:val="000000"/>
                <w:sz w:val="18"/>
                <w:szCs w:val="18"/>
              </w:rPr>
              <w:t>A-n77A</w:t>
            </w:r>
          </w:p>
        </w:tc>
        <w:tc>
          <w:tcPr>
            <w:tcW w:w="1418" w:type="dxa"/>
            <w:tcBorders>
              <w:top w:val="single" w:sz="4" w:space="0" w:color="auto"/>
              <w:left w:val="single" w:sz="4" w:space="0" w:color="auto"/>
              <w:bottom w:val="single" w:sz="4" w:space="0" w:color="auto"/>
              <w:right w:val="single" w:sz="4" w:space="0" w:color="auto"/>
            </w:tcBorders>
          </w:tcPr>
          <w:p w14:paraId="210D148C"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DDA1554"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CA_n77C</w:t>
            </w:r>
            <w:r w:rsidRPr="001E0908">
              <w:rPr>
                <w:rFonts w:ascii="Arial" w:hAnsi="Arial"/>
                <w:sz w:val="18"/>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0271028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47A7B56"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9DA75FA"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CECB93C" w14:textId="77777777" w:rsidR="00A60F0A" w:rsidRPr="001E0908" w:rsidRDefault="00A60F0A" w:rsidP="009954D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8AFC3A" w14:textId="77777777" w:rsidR="00A60F0A" w:rsidRPr="001E0908" w:rsidRDefault="00A60F0A" w:rsidP="009954D7">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A60F0A" w:rsidRPr="001E0908" w14:paraId="5E843F6D" w14:textId="77777777" w:rsidTr="009954D7">
        <w:trPr>
          <w:trHeight w:val="288"/>
        </w:trPr>
        <w:tc>
          <w:tcPr>
            <w:tcW w:w="2190" w:type="dxa"/>
            <w:tcBorders>
              <w:top w:val="nil"/>
              <w:left w:val="single" w:sz="4" w:space="0" w:color="auto"/>
              <w:bottom w:val="single" w:sz="4" w:space="0" w:color="auto"/>
              <w:right w:val="single" w:sz="4" w:space="0" w:color="auto"/>
            </w:tcBorders>
            <w:noWrap/>
            <w:vAlign w:val="center"/>
          </w:tcPr>
          <w:p w14:paraId="11B639CD"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6D43661" w14:textId="77777777" w:rsidR="00A60F0A" w:rsidRPr="001E0908" w:rsidRDefault="00A60F0A" w:rsidP="009954D7">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6636F6F6"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65AD1F65"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D9A525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455959E"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4259A936"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BD5C28" w14:textId="77777777" w:rsidR="00A60F0A" w:rsidRPr="001E0908" w:rsidRDefault="00A60F0A" w:rsidP="009954D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F850E58" w14:textId="77777777" w:rsidR="00A60F0A" w:rsidRPr="001E0908" w:rsidRDefault="00A60F0A" w:rsidP="009954D7">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A60F0A" w:rsidRPr="001E0908" w14:paraId="296E58E2"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12822360"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-n77A</w:t>
            </w:r>
          </w:p>
        </w:tc>
        <w:tc>
          <w:tcPr>
            <w:tcW w:w="1417" w:type="dxa"/>
            <w:tcBorders>
              <w:top w:val="single" w:sz="4" w:space="0" w:color="auto"/>
              <w:left w:val="single" w:sz="4" w:space="0" w:color="auto"/>
              <w:bottom w:val="single" w:sz="4" w:space="0" w:color="auto"/>
              <w:right w:val="single" w:sz="4" w:space="0" w:color="auto"/>
            </w:tcBorders>
          </w:tcPr>
          <w:p w14:paraId="2593C72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314B321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CCDE59D"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1EE8D8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7B8578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603781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E22E93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59BB2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37D94F9A"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09549E09"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E3F812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549C23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9AD12D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FB8D843"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14D5C7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FE1A1D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E0B8A8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BCF396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20C14E37"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26CF891C"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CA_n5A-n48</w:t>
            </w:r>
            <w:r>
              <w:rPr>
                <w:rFonts w:ascii="Arial" w:hAnsi="Arial"/>
                <w:sz w:val="18"/>
              </w:rPr>
              <w:t>B</w:t>
            </w:r>
            <w:r w:rsidRPr="001E0908">
              <w:rPr>
                <w:rFonts w:ascii="Arial" w:hAnsi="Arial"/>
                <w:sz w:val="18"/>
              </w:rPr>
              <w:t>-n77A</w:t>
            </w:r>
          </w:p>
        </w:tc>
        <w:tc>
          <w:tcPr>
            <w:tcW w:w="1417" w:type="dxa"/>
            <w:tcBorders>
              <w:top w:val="single" w:sz="4" w:space="0" w:color="auto"/>
              <w:left w:val="single" w:sz="4" w:space="0" w:color="auto"/>
              <w:bottom w:val="single" w:sz="4" w:space="0" w:color="auto"/>
              <w:right w:val="single" w:sz="4" w:space="0" w:color="auto"/>
            </w:tcBorders>
          </w:tcPr>
          <w:p w14:paraId="02CBB99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5C9A7A3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D506775"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009DB03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C7D4CF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DFDD78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E412AE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17E53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252A876A"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32E268A7"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2D58BE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4564464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2E9D2B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F4568AF"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34CDCFE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6AC971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62D61F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13157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0831DEC2"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6B99AE8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rPr>
              <w:t>CA_n5A-n66A-n77A</w:t>
            </w:r>
          </w:p>
        </w:tc>
        <w:tc>
          <w:tcPr>
            <w:tcW w:w="1417" w:type="dxa"/>
            <w:tcBorders>
              <w:top w:val="single" w:sz="4" w:space="0" w:color="auto"/>
              <w:left w:val="single" w:sz="4" w:space="0" w:color="auto"/>
              <w:bottom w:val="single" w:sz="4" w:space="0" w:color="auto"/>
              <w:right w:val="single" w:sz="4" w:space="0" w:color="auto"/>
            </w:tcBorders>
          </w:tcPr>
          <w:p w14:paraId="01C9FDD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3D1ADD0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A9DD51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404E71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B2324D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E4A309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F37DA7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C4E27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2164A3B9" w14:textId="77777777" w:rsidTr="009954D7">
        <w:trPr>
          <w:trHeight w:val="288"/>
        </w:trPr>
        <w:tc>
          <w:tcPr>
            <w:tcW w:w="2190" w:type="dxa"/>
            <w:tcBorders>
              <w:top w:val="nil"/>
              <w:left w:val="single" w:sz="4" w:space="0" w:color="auto"/>
              <w:bottom w:val="nil"/>
              <w:right w:val="single" w:sz="4" w:space="0" w:color="auto"/>
            </w:tcBorders>
            <w:noWrap/>
          </w:tcPr>
          <w:p w14:paraId="7C3B69ED"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E5BA4C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6CCE487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0BF61C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9164FF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807175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3183A0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377FAC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CDDBB3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51D857B3"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2CE9A927"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B0B18C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13C3764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C9E04D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52BC38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AF8162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A77FF9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895EB2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A6AE4C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0105BF4D"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73A955F3" w14:textId="77777777" w:rsidR="00A60F0A" w:rsidRPr="004D139E" w:rsidRDefault="00A60F0A" w:rsidP="009954D7">
            <w:pPr>
              <w:keepNext/>
              <w:keepLines/>
              <w:spacing w:after="0"/>
              <w:jc w:val="center"/>
              <w:rPr>
                <w:rFonts w:ascii="Arial" w:hAnsi="Arial"/>
                <w:sz w:val="18"/>
              </w:rPr>
            </w:pPr>
            <w:r>
              <w:rPr>
                <w:rFonts w:ascii="Arial" w:hAnsi="Arial"/>
                <w:sz w:val="18"/>
                <w:lang w:eastAsia="zh-CN"/>
              </w:rPr>
              <w:t>CA_n5A-n66</w:t>
            </w:r>
            <w:r w:rsidRPr="001E0908">
              <w:rPr>
                <w:rFonts w:ascii="Arial" w:hAnsi="Arial"/>
                <w:sz w:val="18"/>
                <w:lang w:eastAsia="zh-CN"/>
              </w:rPr>
              <w:t>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42534902"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024A3C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8ABB8CC"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DD4A18"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2A704859"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09438B4"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5017F9" w14:textId="77777777" w:rsidR="00A60F0A" w:rsidRPr="001E0908" w:rsidRDefault="00A60F0A" w:rsidP="009954D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B4895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3914FBB5" w14:textId="77777777" w:rsidTr="009954D7">
        <w:trPr>
          <w:trHeight w:val="288"/>
        </w:trPr>
        <w:tc>
          <w:tcPr>
            <w:tcW w:w="2190" w:type="dxa"/>
            <w:tcBorders>
              <w:top w:val="nil"/>
              <w:left w:val="single" w:sz="4" w:space="0" w:color="auto"/>
              <w:bottom w:val="nil"/>
              <w:right w:val="single" w:sz="4" w:space="0" w:color="auto"/>
            </w:tcBorders>
            <w:noWrap/>
          </w:tcPr>
          <w:p w14:paraId="5488A7A4" w14:textId="77777777" w:rsidR="00A60F0A" w:rsidRPr="004D139E"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994210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62C42F2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B511587"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0B39E48"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55CBF98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D2FE9C4"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227A92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90B8F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399AD7D9" w14:textId="77777777" w:rsidTr="009954D7">
        <w:trPr>
          <w:trHeight w:val="288"/>
        </w:trPr>
        <w:tc>
          <w:tcPr>
            <w:tcW w:w="2190" w:type="dxa"/>
            <w:tcBorders>
              <w:top w:val="nil"/>
              <w:left w:val="single" w:sz="4" w:space="0" w:color="auto"/>
              <w:bottom w:val="nil"/>
              <w:right w:val="single" w:sz="4" w:space="0" w:color="auto"/>
            </w:tcBorders>
            <w:noWrap/>
          </w:tcPr>
          <w:p w14:paraId="750911A9" w14:textId="77777777" w:rsidR="00A60F0A" w:rsidRPr="004D139E"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7F7887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6E3B11A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B21E898"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EE50BD4"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4037A3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47369C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AAE48D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B2E485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5E6777D3" w14:textId="77777777" w:rsidTr="009954D7">
        <w:trPr>
          <w:trHeight w:val="288"/>
        </w:trPr>
        <w:tc>
          <w:tcPr>
            <w:tcW w:w="2190" w:type="dxa"/>
            <w:tcBorders>
              <w:top w:val="nil"/>
              <w:left w:val="single" w:sz="4" w:space="0" w:color="auto"/>
              <w:bottom w:val="nil"/>
              <w:right w:val="single" w:sz="4" w:space="0" w:color="auto"/>
            </w:tcBorders>
            <w:noWrap/>
          </w:tcPr>
          <w:p w14:paraId="0457855D" w14:textId="77777777" w:rsidR="00A60F0A" w:rsidRPr="004D139E"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CA3F8FC"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CA_n66</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299397DE"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E35DB98"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33615B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CEAAEA5"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23AC22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3369C8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1F720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0AAEC934"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426CB37E" w14:textId="77777777" w:rsidR="00A60F0A" w:rsidRPr="004D139E"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F2EBA72" w14:textId="77777777" w:rsidR="00A60F0A" w:rsidRPr="001E0908" w:rsidRDefault="00A60F0A" w:rsidP="009954D7">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1EB380CE"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67612D0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160A8A91"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D72A8A8"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22BCEF8D"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3EC8BE" w14:textId="77777777" w:rsidR="00A60F0A" w:rsidRPr="001E0908" w:rsidRDefault="00A60F0A" w:rsidP="009954D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A7F6AB" w14:textId="77777777" w:rsidR="00A60F0A" w:rsidRPr="001E0908" w:rsidRDefault="00A60F0A" w:rsidP="009954D7">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A60F0A" w:rsidRPr="001E0908" w14:paraId="1EE4E287"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6E698384" w14:textId="77777777" w:rsidR="00A60F0A" w:rsidRPr="008D1DFF" w:rsidRDefault="00A60F0A" w:rsidP="009954D7">
            <w:pPr>
              <w:keepNext/>
              <w:keepLines/>
              <w:spacing w:after="0"/>
              <w:jc w:val="center"/>
              <w:rPr>
                <w:rFonts w:ascii="Arial" w:hAnsi="Arial" w:cs="Arial"/>
                <w:sz w:val="18"/>
                <w:szCs w:val="18"/>
              </w:rPr>
            </w:pPr>
            <w:r w:rsidRPr="008D1DFF">
              <w:rPr>
                <w:rFonts w:ascii="Arial" w:hAnsi="Arial" w:cs="Arial"/>
                <w:sz w:val="18"/>
                <w:szCs w:val="18"/>
                <w:lang w:eastAsia="zh-CN"/>
              </w:rPr>
              <w:t>CA_n5A-n66(2A)-n77A</w:t>
            </w:r>
          </w:p>
        </w:tc>
        <w:tc>
          <w:tcPr>
            <w:tcW w:w="1417" w:type="dxa"/>
            <w:tcBorders>
              <w:top w:val="single" w:sz="4" w:space="0" w:color="auto"/>
              <w:left w:val="single" w:sz="4" w:space="0" w:color="auto"/>
              <w:bottom w:val="single" w:sz="4" w:space="0" w:color="auto"/>
              <w:right w:val="single" w:sz="4" w:space="0" w:color="auto"/>
            </w:tcBorders>
          </w:tcPr>
          <w:p w14:paraId="60E73E8F"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2257EB76"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1F0DCD8"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30550F2E"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A3420D7"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CDCBCBC"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B414FF6"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3A57E24"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A60F0A" w:rsidRPr="001E0908" w14:paraId="0BB4CA68" w14:textId="77777777" w:rsidTr="009954D7">
        <w:trPr>
          <w:trHeight w:val="288"/>
        </w:trPr>
        <w:tc>
          <w:tcPr>
            <w:tcW w:w="2190" w:type="dxa"/>
            <w:tcBorders>
              <w:top w:val="nil"/>
              <w:left w:val="single" w:sz="4" w:space="0" w:color="auto"/>
              <w:bottom w:val="nil"/>
              <w:right w:val="single" w:sz="4" w:space="0" w:color="auto"/>
            </w:tcBorders>
            <w:noWrap/>
          </w:tcPr>
          <w:p w14:paraId="4DD31867" w14:textId="77777777" w:rsidR="00A60F0A" w:rsidRPr="008D1DFF" w:rsidRDefault="00A60F0A" w:rsidP="009954D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65C0C92"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045B1F20"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6C5B92F"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A5E2081"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6811EC4C"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2A30DFB"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45C1F04"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1EA536"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A60F0A" w:rsidRPr="001E0908" w14:paraId="4DE46098"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31C5BDB1" w14:textId="77777777" w:rsidR="00A60F0A" w:rsidRPr="008D1DFF" w:rsidRDefault="00A60F0A" w:rsidP="009954D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A0AF4D6"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615F7ECC"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279035C6"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26BA25A"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6404417"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A8107AF"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310C2E7"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11FB58"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A60F0A" w:rsidRPr="001E0908" w14:paraId="42E4EC5B"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4D5A8A59" w14:textId="77777777" w:rsidR="00A60F0A" w:rsidRPr="008D1DFF" w:rsidRDefault="00A60F0A" w:rsidP="009954D7">
            <w:pPr>
              <w:keepNext/>
              <w:keepLines/>
              <w:spacing w:after="0"/>
              <w:jc w:val="center"/>
              <w:rPr>
                <w:rFonts w:ascii="Arial" w:hAnsi="Arial" w:cs="Arial"/>
                <w:sz w:val="18"/>
                <w:szCs w:val="18"/>
              </w:rPr>
            </w:pPr>
            <w:r w:rsidRPr="008D1DFF">
              <w:rPr>
                <w:rFonts w:ascii="Arial" w:hAnsi="Arial" w:cs="Arial"/>
                <w:sz w:val="18"/>
                <w:szCs w:val="18"/>
                <w:lang w:eastAsia="zh-CN"/>
              </w:rPr>
              <w:t>CA_n5A-n66A-n77(2A)</w:t>
            </w:r>
          </w:p>
        </w:tc>
        <w:tc>
          <w:tcPr>
            <w:tcW w:w="1417" w:type="dxa"/>
            <w:tcBorders>
              <w:top w:val="single" w:sz="4" w:space="0" w:color="auto"/>
              <w:left w:val="single" w:sz="4" w:space="0" w:color="auto"/>
              <w:bottom w:val="single" w:sz="4" w:space="0" w:color="auto"/>
              <w:right w:val="single" w:sz="4" w:space="0" w:color="auto"/>
            </w:tcBorders>
          </w:tcPr>
          <w:p w14:paraId="257A5E16"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62783F17"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A195209"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86D06B2"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09A6DC4B"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15DE603"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A4DE6D7"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9DB992"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A60F0A" w:rsidRPr="001E0908" w14:paraId="06087DC6" w14:textId="77777777" w:rsidTr="009954D7">
        <w:trPr>
          <w:trHeight w:val="288"/>
        </w:trPr>
        <w:tc>
          <w:tcPr>
            <w:tcW w:w="2190" w:type="dxa"/>
            <w:tcBorders>
              <w:top w:val="nil"/>
              <w:left w:val="single" w:sz="4" w:space="0" w:color="auto"/>
              <w:bottom w:val="nil"/>
              <w:right w:val="single" w:sz="4" w:space="0" w:color="auto"/>
            </w:tcBorders>
            <w:noWrap/>
          </w:tcPr>
          <w:p w14:paraId="634C427D" w14:textId="77777777" w:rsidR="00A60F0A" w:rsidRPr="008D1DFF" w:rsidRDefault="00A60F0A" w:rsidP="009954D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F9F90AB"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277DF977"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6D82220"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4CA1DB93"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87167D9"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1A9DAAE"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C371FF3"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D185D8"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A60F0A" w:rsidRPr="001E0908" w14:paraId="380AE213"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0ECDC14A" w14:textId="77777777" w:rsidR="00A60F0A" w:rsidRPr="008D1DFF" w:rsidRDefault="00A60F0A" w:rsidP="009954D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67CFBBE"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03D262EC"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929A25F"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0D46D78E"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1C8092C"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214CBBB"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2D88A65"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84206C8"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A60F0A" w:rsidRPr="001E0908" w14:paraId="1E459212"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148FCE51"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30</w:t>
            </w:r>
            <w:r w:rsidRPr="00D31FB1">
              <w:rPr>
                <w:rFonts w:ascii="Arial" w:hAnsi="Arial" w:cs="Arial"/>
                <w:sz w:val="18"/>
                <w:szCs w:val="18"/>
                <w:lang w:eastAsia="zh-CN"/>
              </w:rPr>
              <w:t>A-n</w:t>
            </w:r>
            <w:r>
              <w:rPr>
                <w:rFonts w:ascii="Arial" w:hAnsi="Arial" w:cs="Arial"/>
                <w:sz w:val="18"/>
                <w:szCs w:val="18"/>
                <w:lang w:eastAsia="zh-CN"/>
              </w:rPr>
              <w:t>66A</w:t>
            </w:r>
          </w:p>
        </w:tc>
        <w:tc>
          <w:tcPr>
            <w:tcW w:w="1417" w:type="dxa"/>
            <w:tcBorders>
              <w:top w:val="single" w:sz="4" w:space="0" w:color="auto"/>
              <w:left w:val="single" w:sz="4" w:space="0" w:color="auto"/>
              <w:bottom w:val="single" w:sz="4" w:space="0" w:color="auto"/>
              <w:right w:val="single" w:sz="4" w:space="0" w:color="auto"/>
            </w:tcBorders>
          </w:tcPr>
          <w:p w14:paraId="6BEAC3FA" w14:textId="77777777" w:rsidR="00A60F0A" w:rsidRPr="00143480" w:rsidRDefault="00A60F0A" w:rsidP="009954D7">
            <w:pPr>
              <w:keepNext/>
              <w:keepLines/>
              <w:spacing w:after="0"/>
              <w:jc w:val="center"/>
              <w:rPr>
                <w:rFonts w:ascii="Arial" w:hAnsi="Arial" w:cs="Arial"/>
                <w:sz w:val="18"/>
                <w:szCs w:val="18"/>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286D43C2" w14:textId="77777777" w:rsidR="00A60F0A"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2CD3FB9" w14:textId="77777777" w:rsidR="00A60F0A" w:rsidRPr="008D1DFF"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712524F" w14:textId="77777777" w:rsidR="00A60F0A" w:rsidRPr="001012A2" w:rsidRDefault="00A60F0A" w:rsidP="009954D7">
            <w:pPr>
              <w:keepNext/>
              <w:keepLines/>
              <w:spacing w:after="0"/>
              <w:jc w:val="center"/>
              <w:rPr>
                <w:rFonts w:ascii="Arial" w:hAnsi="Arial" w:cs="Arial"/>
                <w:sz w:val="18"/>
                <w:szCs w:val="18"/>
                <w:lang w:eastAsia="zh-CN"/>
              </w:rPr>
            </w:pPr>
            <w:r w:rsidRPr="004B496E">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4EC59B9"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A3AE173"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FE7F169" w14:textId="77777777" w:rsidR="00A60F0A" w:rsidRPr="00143480" w:rsidRDefault="00A60F0A" w:rsidP="009954D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2533EB" w14:textId="77777777" w:rsidR="00A60F0A" w:rsidRPr="00143480" w:rsidRDefault="00A60F0A" w:rsidP="009954D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A60F0A" w:rsidRPr="001E0908" w14:paraId="0D572568" w14:textId="77777777" w:rsidTr="009954D7">
        <w:trPr>
          <w:trHeight w:val="288"/>
        </w:trPr>
        <w:tc>
          <w:tcPr>
            <w:tcW w:w="2190" w:type="dxa"/>
            <w:tcBorders>
              <w:top w:val="nil"/>
              <w:left w:val="single" w:sz="4" w:space="0" w:color="auto"/>
              <w:bottom w:val="nil"/>
              <w:right w:val="single" w:sz="4" w:space="0" w:color="auto"/>
            </w:tcBorders>
            <w:noWrap/>
          </w:tcPr>
          <w:p w14:paraId="6E016BE4"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795023D" w14:textId="77777777" w:rsidR="00A60F0A" w:rsidRPr="00143480" w:rsidRDefault="00A60F0A" w:rsidP="009954D7">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30</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A83B41B" w14:textId="77777777" w:rsidR="00A60F0A" w:rsidRDefault="00A60F0A" w:rsidP="009954D7">
            <w:pPr>
              <w:keepNext/>
              <w:keepLines/>
              <w:spacing w:after="0"/>
              <w:jc w:val="center"/>
              <w:rPr>
                <w:rFonts w:ascii="Arial" w:hAnsi="Arial" w:cs="Arial"/>
                <w:sz w:val="18"/>
                <w:szCs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69A13065" w14:textId="77777777" w:rsidR="00A60F0A" w:rsidRPr="008D1DFF"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7CA828F" w14:textId="77777777" w:rsidR="00A60F0A" w:rsidRPr="001012A2" w:rsidRDefault="00A60F0A" w:rsidP="009954D7">
            <w:pPr>
              <w:keepNext/>
              <w:keepLines/>
              <w:spacing w:after="0"/>
              <w:jc w:val="center"/>
              <w:rPr>
                <w:rFonts w:ascii="Arial" w:hAnsi="Arial" w:cs="Arial"/>
                <w:sz w:val="18"/>
                <w:szCs w:val="18"/>
                <w:lang w:eastAsia="zh-CN"/>
              </w:rPr>
            </w:pPr>
            <w:r w:rsidRPr="004B496E">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EFF890E" w14:textId="77777777" w:rsidR="00A60F0A" w:rsidRPr="00143480" w:rsidRDefault="00A60F0A" w:rsidP="009954D7">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0C39C783"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FA7B5DF" w14:textId="77777777" w:rsidR="00A60F0A" w:rsidRPr="00143480" w:rsidRDefault="00A60F0A" w:rsidP="009954D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F8F836" w14:textId="77777777" w:rsidR="00A60F0A" w:rsidRPr="00143480" w:rsidRDefault="00A60F0A" w:rsidP="009954D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A60F0A" w:rsidRPr="001E0908" w14:paraId="5198EA1D" w14:textId="77777777" w:rsidTr="009954D7">
        <w:trPr>
          <w:trHeight w:val="288"/>
        </w:trPr>
        <w:tc>
          <w:tcPr>
            <w:tcW w:w="2190" w:type="dxa"/>
            <w:tcBorders>
              <w:top w:val="nil"/>
              <w:left w:val="single" w:sz="4" w:space="0" w:color="auto"/>
              <w:bottom w:val="nil"/>
              <w:right w:val="single" w:sz="4" w:space="0" w:color="auto"/>
            </w:tcBorders>
            <w:noWrap/>
          </w:tcPr>
          <w:p w14:paraId="6342CEEF"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509A3F5" w14:textId="77777777" w:rsidR="00A60F0A" w:rsidRPr="00143480" w:rsidRDefault="00A60F0A" w:rsidP="009954D7">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DE3AE85" w14:textId="77777777" w:rsidR="00A60F0A"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2AAE6DB" w14:textId="77777777" w:rsidR="00A60F0A" w:rsidRPr="008D1DFF" w:rsidRDefault="00A60F0A" w:rsidP="009954D7">
            <w:pPr>
              <w:keepNext/>
              <w:keepLines/>
              <w:spacing w:after="0"/>
              <w:jc w:val="center"/>
              <w:rPr>
                <w:rFonts w:ascii="Arial" w:hAnsi="Arial" w:cs="Arial"/>
                <w:sz w:val="18"/>
                <w:szCs w:val="18"/>
                <w:lang w:eastAsia="zh-CN"/>
              </w:rPr>
            </w:pPr>
            <w:r w:rsidRPr="00732219">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41671E6C" w14:textId="77777777" w:rsidR="00A60F0A" w:rsidRPr="001012A2"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C06FE49" w14:textId="77777777" w:rsidR="00A60F0A" w:rsidRPr="00143480" w:rsidRDefault="00A60F0A" w:rsidP="009954D7">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23560353" w14:textId="77777777" w:rsidR="00A60F0A" w:rsidRPr="00143480" w:rsidRDefault="00A60F0A" w:rsidP="009954D7">
            <w:pPr>
              <w:keepNext/>
              <w:keepLines/>
              <w:spacing w:after="0"/>
              <w:jc w:val="center"/>
              <w:rPr>
                <w:rFonts w:ascii="Arial" w:hAnsi="Arial" w:cs="Arial"/>
                <w:sz w:val="18"/>
                <w:szCs w:val="18"/>
                <w:lang w:eastAsia="zh-CN"/>
              </w:rPr>
            </w:pPr>
            <w:r w:rsidRPr="00803825">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5CA4199" w14:textId="77777777" w:rsidR="00A60F0A" w:rsidRPr="00143480" w:rsidRDefault="00A60F0A" w:rsidP="009954D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B435822" w14:textId="77777777" w:rsidR="00A60F0A" w:rsidRPr="00143480" w:rsidRDefault="00A60F0A" w:rsidP="009954D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A60F0A" w:rsidRPr="001E0908" w14:paraId="678C82ED"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725A4B99"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D133076" w14:textId="77777777" w:rsidR="00A60F0A" w:rsidRPr="00143480" w:rsidRDefault="00A60F0A" w:rsidP="009954D7">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30</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436C65B" w14:textId="77777777" w:rsidR="00A60F0A"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4646055" w14:textId="77777777" w:rsidR="00A60F0A" w:rsidRPr="008D1DFF" w:rsidRDefault="00A60F0A" w:rsidP="009954D7">
            <w:pPr>
              <w:keepNext/>
              <w:keepLines/>
              <w:spacing w:after="0"/>
              <w:jc w:val="center"/>
              <w:rPr>
                <w:rFonts w:ascii="Arial" w:hAnsi="Arial" w:cs="Arial"/>
                <w:sz w:val="18"/>
                <w:szCs w:val="18"/>
                <w:lang w:eastAsia="zh-CN"/>
              </w:rPr>
            </w:pPr>
            <w:r w:rsidRPr="00732219">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09D07D77" w14:textId="77777777" w:rsidR="00A60F0A" w:rsidRPr="001012A2"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E69F6E1"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230D580" w14:textId="77777777" w:rsidR="00A60F0A" w:rsidRPr="00143480" w:rsidRDefault="00A60F0A" w:rsidP="009954D7">
            <w:pPr>
              <w:keepNext/>
              <w:keepLines/>
              <w:spacing w:after="0"/>
              <w:jc w:val="center"/>
              <w:rPr>
                <w:rFonts w:ascii="Arial" w:hAnsi="Arial" w:cs="Arial"/>
                <w:sz w:val="18"/>
                <w:szCs w:val="18"/>
                <w:lang w:eastAsia="zh-CN"/>
              </w:rPr>
            </w:pPr>
            <w:r w:rsidRPr="00803825">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67B7F72" w14:textId="77777777" w:rsidR="00A60F0A" w:rsidRPr="00143480" w:rsidRDefault="00A60F0A" w:rsidP="009954D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D4FA20" w14:textId="77777777" w:rsidR="00A60F0A" w:rsidRPr="00143480" w:rsidRDefault="00A60F0A" w:rsidP="009954D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A60F0A" w:rsidRPr="001E0908" w14:paraId="1E9F48F5"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1487AE1E"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30</w:t>
            </w:r>
            <w:r w:rsidRPr="00D31FB1">
              <w:rPr>
                <w:rFonts w:ascii="Arial" w:hAnsi="Arial" w:cs="Arial"/>
                <w:sz w:val="18"/>
                <w:szCs w:val="18"/>
                <w:lang w:eastAsia="zh-CN"/>
              </w:rPr>
              <w:t>A-n</w:t>
            </w:r>
            <w:r>
              <w:rPr>
                <w:rFonts w:ascii="Arial" w:hAnsi="Arial" w:cs="Arial"/>
                <w:sz w:val="18"/>
                <w:szCs w:val="18"/>
                <w:lang w:eastAsia="zh-CN"/>
              </w:rPr>
              <w:t>66(2A)</w:t>
            </w:r>
          </w:p>
        </w:tc>
        <w:tc>
          <w:tcPr>
            <w:tcW w:w="1417" w:type="dxa"/>
            <w:tcBorders>
              <w:top w:val="single" w:sz="4" w:space="0" w:color="auto"/>
              <w:left w:val="single" w:sz="4" w:space="0" w:color="auto"/>
              <w:bottom w:val="single" w:sz="4" w:space="0" w:color="auto"/>
              <w:right w:val="single" w:sz="4" w:space="0" w:color="auto"/>
            </w:tcBorders>
          </w:tcPr>
          <w:p w14:paraId="342F7D94" w14:textId="77777777" w:rsidR="00A60F0A" w:rsidRPr="00143480" w:rsidRDefault="00A60F0A" w:rsidP="009954D7">
            <w:pPr>
              <w:keepNext/>
              <w:keepLines/>
              <w:spacing w:after="0"/>
              <w:jc w:val="center"/>
              <w:rPr>
                <w:rFonts w:ascii="Arial" w:hAnsi="Arial" w:cs="Arial"/>
                <w:sz w:val="18"/>
                <w:szCs w:val="18"/>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1CF177F3" w14:textId="77777777" w:rsidR="00A60F0A"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6936F4E" w14:textId="77777777" w:rsidR="00A60F0A" w:rsidRPr="008D1DFF"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121EEDC" w14:textId="77777777" w:rsidR="00A60F0A" w:rsidRPr="001012A2" w:rsidRDefault="00A60F0A" w:rsidP="009954D7">
            <w:pPr>
              <w:keepNext/>
              <w:keepLines/>
              <w:spacing w:after="0"/>
              <w:jc w:val="center"/>
              <w:rPr>
                <w:rFonts w:ascii="Arial" w:hAnsi="Arial" w:cs="Arial"/>
                <w:sz w:val="18"/>
                <w:szCs w:val="18"/>
                <w:lang w:eastAsia="zh-CN"/>
              </w:rPr>
            </w:pPr>
            <w:r w:rsidRPr="001E0908">
              <w:rPr>
                <w:rFonts w:ascii="Arial" w:eastAsia="Calibri" w:hAnsi="Arial" w:cs="Arial"/>
                <w:sz w:val="18"/>
                <w:szCs w:val="22"/>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5DD53A92"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834EC46"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590F3A" w14:textId="77777777" w:rsidR="00A60F0A" w:rsidRPr="00143480" w:rsidRDefault="00A60F0A" w:rsidP="009954D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A9D6B9" w14:textId="77777777" w:rsidR="00A60F0A" w:rsidRPr="00143480" w:rsidRDefault="00A60F0A" w:rsidP="009954D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A60F0A" w:rsidRPr="001E0908" w14:paraId="3DBD94D5" w14:textId="77777777" w:rsidTr="009954D7">
        <w:trPr>
          <w:trHeight w:val="288"/>
        </w:trPr>
        <w:tc>
          <w:tcPr>
            <w:tcW w:w="2190" w:type="dxa"/>
            <w:tcBorders>
              <w:top w:val="nil"/>
              <w:left w:val="single" w:sz="4" w:space="0" w:color="auto"/>
              <w:bottom w:val="nil"/>
              <w:right w:val="single" w:sz="4" w:space="0" w:color="auto"/>
            </w:tcBorders>
            <w:noWrap/>
          </w:tcPr>
          <w:p w14:paraId="5FBEA476"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FB82B52" w14:textId="77777777" w:rsidR="00A60F0A" w:rsidRPr="00143480" w:rsidRDefault="00A60F0A" w:rsidP="009954D7">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30</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762A435" w14:textId="77777777" w:rsidR="00A60F0A" w:rsidRDefault="00A60F0A" w:rsidP="009954D7">
            <w:pPr>
              <w:keepNext/>
              <w:keepLines/>
              <w:spacing w:after="0"/>
              <w:jc w:val="center"/>
              <w:rPr>
                <w:rFonts w:ascii="Arial" w:hAnsi="Arial" w:cs="Arial"/>
                <w:sz w:val="18"/>
                <w:szCs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2E4260AB" w14:textId="77777777" w:rsidR="00A60F0A" w:rsidRPr="008D1DFF"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3834AAD" w14:textId="77777777" w:rsidR="00A60F0A" w:rsidRPr="001012A2" w:rsidRDefault="00A60F0A" w:rsidP="009954D7">
            <w:pPr>
              <w:keepNext/>
              <w:keepLines/>
              <w:spacing w:after="0"/>
              <w:jc w:val="center"/>
              <w:rPr>
                <w:rFonts w:ascii="Arial" w:hAnsi="Arial" w:cs="Arial"/>
                <w:sz w:val="18"/>
                <w:szCs w:val="18"/>
                <w:lang w:eastAsia="zh-CN"/>
              </w:rPr>
            </w:pPr>
            <w:r w:rsidRPr="001E0908">
              <w:rPr>
                <w:rFonts w:ascii="Arial" w:eastAsia="Calibri" w:hAnsi="Arial" w:cs="Arial"/>
                <w:sz w:val="18"/>
                <w:szCs w:val="22"/>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1ED49E6D" w14:textId="77777777" w:rsidR="00A60F0A" w:rsidRPr="00143480" w:rsidRDefault="00A60F0A" w:rsidP="009954D7">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5DCE6B53"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2F8440A" w14:textId="77777777" w:rsidR="00A60F0A" w:rsidRPr="00143480" w:rsidRDefault="00A60F0A" w:rsidP="009954D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571B43" w14:textId="77777777" w:rsidR="00A60F0A" w:rsidRPr="00143480" w:rsidRDefault="00A60F0A" w:rsidP="009954D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A60F0A" w:rsidRPr="001E0908" w14:paraId="7CAF635E" w14:textId="77777777" w:rsidTr="009954D7">
        <w:trPr>
          <w:trHeight w:val="288"/>
        </w:trPr>
        <w:tc>
          <w:tcPr>
            <w:tcW w:w="2190" w:type="dxa"/>
            <w:tcBorders>
              <w:top w:val="nil"/>
              <w:left w:val="single" w:sz="4" w:space="0" w:color="auto"/>
              <w:bottom w:val="nil"/>
              <w:right w:val="single" w:sz="4" w:space="0" w:color="auto"/>
            </w:tcBorders>
            <w:noWrap/>
          </w:tcPr>
          <w:p w14:paraId="2D0391C3"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CFBAC45" w14:textId="77777777" w:rsidR="00A60F0A" w:rsidRPr="00143480" w:rsidRDefault="00A60F0A" w:rsidP="009954D7">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E0CC960" w14:textId="77777777" w:rsidR="00A60F0A"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B9660E3" w14:textId="77777777" w:rsidR="00A60F0A" w:rsidRPr="008D1DFF" w:rsidRDefault="00A60F0A" w:rsidP="009954D7">
            <w:pPr>
              <w:keepNext/>
              <w:keepLines/>
              <w:spacing w:after="0"/>
              <w:jc w:val="center"/>
              <w:rPr>
                <w:rFonts w:ascii="Arial" w:hAnsi="Arial" w:cs="Arial"/>
                <w:sz w:val="18"/>
                <w:szCs w:val="18"/>
                <w:lang w:eastAsia="zh-CN"/>
              </w:rPr>
            </w:pPr>
            <w:r w:rsidRPr="00846DAB">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430FA55A" w14:textId="77777777" w:rsidR="00A60F0A" w:rsidRPr="001012A2"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A475313" w14:textId="77777777" w:rsidR="00A60F0A" w:rsidRPr="00143480" w:rsidRDefault="00A60F0A" w:rsidP="009954D7">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2D4AD087" w14:textId="77777777" w:rsidR="00A60F0A" w:rsidRPr="00143480" w:rsidRDefault="00A60F0A" w:rsidP="009954D7">
            <w:pPr>
              <w:keepNext/>
              <w:keepLines/>
              <w:spacing w:after="0"/>
              <w:jc w:val="center"/>
              <w:rPr>
                <w:rFonts w:ascii="Arial" w:hAnsi="Arial" w:cs="Arial"/>
                <w:sz w:val="18"/>
                <w:szCs w:val="18"/>
                <w:lang w:eastAsia="zh-CN"/>
              </w:rPr>
            </w:pPr>
            <w:r w:rsidRPr="00C12F96">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A2E8F9B" w14:textId="77777777" w:rsidR="00A60F0A" w:rsidRPr="00143480" w:rsidRDefault="00A60F0A" w:rsidP="009954D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47E880" w14:textId="77777777" w:rsidR="00A60F0A" w:rsidRPr="00143480" w:rsidRDefault="00A60F0A" w:rsidP="009954D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A60F0A" w:rsidRPr="001E0908" w14:paraId="4319ED0E" w14:textId="77777777" w:rsidTr="009954D7">
        <w:trPr>
          <w:trHeight w:val="288"/>
        </w:trPr>
        <w:tc>
          <w:tcPr>
            <w:tcW w:w="2190" w:type="dxa"/>
            <w:tcBorders>
              <w:top w:val="nil"/>
              <w:left w:val="single" w:sz="4" w:space="0" w:color="auto"/>
              <w:right w:val="single" w:sz="4" w:space="0" w:color="auto"/>
            </w:tcBorders>
            <w:noWrap/>
          </w:tcPr>
          <w:p w14:paraId="6F840A6D"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790EC69" w14:textId="77777777" w:rsidR="00A60F0A" w:rsidRPr="00143480" w:rsidRDefault="00A60F0A" w:rsidP="009954D7">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30</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DCA58E0" w14:textId="77777777" w:rsidR="00A60F0A"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6C07652" w14:textId="77777777" w:rsidR="00A60F0A" w:rsidRPr="008D1DFF" w:rsidRDefault="00A60F0A" w:rsidP="009954D7">
            <w:pPr>
              <w:keepNext/>
              <w:keepLines/>
              <w:spacing w:after="0"/>
              <w:jc w:val="center"/>
              <w:rPr>
                <w:rFonts w:ascii="Arial" w:hAnsi="Arial" w:cs="Arial"/>
                <w:sz w:val="18"/>
                <w:szCs w:val="18"/>
                <w:lang w:eastAsia="zh-CN"/>
              </w:rPr>
            </w:pPr>
            <w:r w:rsidRPr="00846DAB">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008805AE" w14:textId="77777777" w:rsidR="00A60F0A" w:rsidRPr="001012A2"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D4E882C"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8CB0761" w14:textId="77777777" w:rsidR="00A60F0A" w:rsidRPr="00143480" w:rsidRDefault="00A60F0A" w:rsidP="009954D7">
            <w:pPr>
              <w:keepNext/>
              <w:keepLines/>
              <w:spacing w:after="0"/>
              <w:jc w:val="center"/>
              <w:rPr>
                <w:rFonts w:ascii="Arial" w:hAnsi="Arial" w:cs="Arial"/>
                <w:sz w:val="18"/>
                <w:szCs w:val="18"/>
                <w:lang w:eastAsia="zh-CN"/>
              </w:rPr>
            </w:pPr>
            <w:r w:rsidRPr="00C12F96">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FE7024F" w14:textId="77777777" w:rsidR="00A60F0A" w:rsidRPr="00143480" w:rsidRDefault="00A60F0A" w:rsidP="009954D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506405" w14:textId="77777777" w:rsidR="00A60F0A" w:rsidRPr="00143480" w:rsidRDefault="00A60F0A" w:rsidP="009954D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A60F0A" w:rsidRPr="001E0908" w14:paraId="098F73A3" w14:textId="77777777" w:rsidTr="009954D7">
        <w:trPr>
          <w:trHeight w:val="288"/>
        </w:trPr>
        <w:tc>
          <w:tcPr>
            <w:tcW w:w="2190" w:type="dxa"/>
            <w:vMerge w:val="restart"/>
            <w:tcBorders>
              <w:top w:val="single" w:sz="4" w:space="0" w:color="auto"/>
              <w:left w:val="single" w:sz="4" w:space="0" w:color="auto"/>
              <w:right w:val="single" w:sz="4" w:space="0" w:color="auto"/>
            </w:tcBorders>
            <w:noWrap/>
          </w:tcPr>
          <w:p w14:paraId="54A818BD" w14:textId="77777777" w:rsidR="00A60F0A" w:rsidRPr="004D139E" w:rsidRDefault="00A60F0A" w:rsidP="009954D7">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w:t>
            </w:r>
            <w:r w:rsidRPr="00D31FB1">
              <w:rPr>
                <w:rFonts w:ascii="Arial" w:hAnsi="Arial" w:cs="Arial"/>
                <w:sz w:val="18"/>
                <w:szCs w:val="18"/>
                <w:lang w:eastAsia="zh-CN"/>
              </w:rPr>
              <w:t>A-n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4FC9DEA7"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0E6F9E43"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B1731E6" w14:textId="77777777" w:rsidR="00A60F0A" w:rsidRPr="001E0908" w:rsidRDefault="00A60F0A" w:rsidP="009954D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3E24248"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A15BC91"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EEFDC9E"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EF805A"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1BC634"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4577BB48" w14:textId="77777777" w:rsidTr="009954D7">
        <w:trPr>
          <w:trHeight w:val="288"/>
        </w:trPr>
        <w:tc>
          <w:tcPr>
            <w:tcW w:w="2190" w:type="dxa"/>
            <w:vMerge/>
            <w:tcBorders>
              <w:left w:val="single" w:sz="4" w:space="0" w:color="auto"/>
              <w:right w:val="single" w:sz="4" w:space="0" w:color="auto"/>
            </w:tcBorders>
            <w:noWrap/>
          </w:tcPr>
          <w:p w14:paraId="5F53F746" w14:textId="77777777" w:rsidR="00A60F0A" w:rsidRPr="004D139E"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3422813"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C082D1C" w14:textId="77777777" w:rsidR="00A60F0A" w:rsidRPr="001E0908" w:rsidRDefault="00A60F0A" w:rsidP="009954D7">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30B7343C" w14:textId="77777777" w:rsidR="00A60F0A" w:rsidRPr="001E0908" w:rsidRDefault="00A60F0A" w:rsidP="009954D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F5BA9F3"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A93CC68" w14:textId="77777777" w:rsidR="00A60F0A" w:rsidRPr="001E0908" w:rsidRDefault="00A60F0A" w:rsidP="009954D7">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131598D0" w14:textId="77777777" w:rsidR="00A60F0A" w:rsidRPr="001E0908" w:rsidRDefault="00A60F0A" w:rsidP="009954D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E940DBF"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E03C57"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585BE4D0" w14:textId="77777777" w:rsidTr="009954D7">
        <w:trPr>
          <w:trHeight w:val="288"/>
        </w:trPr>
        <w:tc>
          <w:tcPr>
            <w:tcW w:w="2190" w:type="dxa"/>
            <w:vMerge/>
            <w:tcBorders>
              <w:left w:val="single" w:sz="4" w:space="0" w:color="auto"/>
              <w:right w:val="single" w:sz="4" w:space="0" w:color="auto"/>
            </w:tcBorders>
            <w:noWrap/>
          </w:tcPr>
          <w:p w14:paraId="1D58A5A8" w14:textId="77777777" w:rsidR="00A60F0A" w:rsidRPr="004D139E"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CD7D21B"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EA438DD"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D265538" w14:textId="77777777" w:rsidR="00A60F0A" w:rsidRPr="001E0908" w:rsidRDefault="00A60F0A" w:rsidP="009954D7">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72A02480" w14:textId="77777777" w:rsidR="00A60F0A" w:rsidRPr="001E0908" w:rsidRDefault="00A60F0A" w:rsidP="009954D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4A536B8" w14:textId="77777777" w:rsidR="00A60F0A" w:rsidRPr="001E0908" w:rsidRDefault="00A60F0A" w:rsidP="009954D7">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5130D9D4" w14:textId="77777777" w:rsidR="00A60F0A" w:rsidRPr="001E0908" w:rsidRDefault="00A60F0A" w:rsidP="009954D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A218191"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747290"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6189B9F2" w14:textId="77777777" w:rsidTr="009954D7">
        <w:trPr>
          <w:trHeight w:val="288"/>
        </w:trPr>
        <w:tc>
          <w:tcPr>
            <w:tcW w:w="2190" w:type="dxa"/>
            <w:vMerge/>
            <w:tcBorders>
              <w:left w:val="single" w:sz="4" w:space="0" w:color="auto"/>
              <w:bottom w:val="nil"/>
              <w:right w:val="single" w:sz="4" w:space="0" w:color="auto"/>
            </w:tcBorders>
            <w:noWrap/>
          </w:tcPr>
          <w:p w14:paraId="5865EBFC" w14:textId="77777777" w:rsidR="00A60F0A" w:rsidRPr="004D139E"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91AF604"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A5CDEA0" w14:textId="77777777" w:rsidR="00A60F0A" w:rsidRPr="001E0908" w:rsidRDefault="00A60F0A" w:rsidP="009954D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7D5A4E6" w14:textId="77777777" w:rsidR="00A60F0A" w:rsidRPr="001E0908" w:rsidRDefault="00A60F0A" w:rsidP="009954D7">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3A23E04D"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D60AE29" w14:textId="77777777" w:rsidR="00A60F0A" w:rsidRPr="001E0908" w:rsidRDefault="00A60F0A" w:rsidP="009954D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106199C" w14:textId="77777777" w:rsidR="00A60F0A" w:rsidRPr="001E0908" w:rsidRDefault="00A60F0A" w:rsidP="009954D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21150C8"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550411"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4E4F012D" w14:textId="77777777" w:rsidTr="009954D7">
        <w:trPr>
          <w:trHeight w:val="288"/>
        </w:trPr>
        <w:tc>
          <w:tcPr>
            <w:tcW w:w="2190" w:type="dxa"/>
            <w:vMerge w:val="restart"/>
            <w:tcBorders>
              <w:top w:val="single" w:sz="4" w:space="0" w:color="auto"/>
              <w:left w:val="single" w:sz="4" w:space="0" w:color="auto"/>
              <w:right w:val="single" w:sz="4" w:space="0" w:color="auto"/>
            </w:tcBorders>
            <w:noWrap/>
          </w:tcPr>
          <w:p w14:paraId="7BAF5479" w14:textId="77777777" w:rsidR="00A60F0A" w:rsidRPr="004D139E" w:rsidRDefault="00A60F0A" w:rsidP="009954D7">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1048A4D0"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4DE786F8"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631B5E7" w14:textId="77777777" w:rsidR="00A60F0A" w:rsidRPr="001E0908" w:rsidRDefault="00A60F0A" w:rsidP="009954D7">
            <w:pPr>
              <w:keepNext/>
              <w:keepLines/>
              <w:spacing w:after="0"/>
              <w:jc w:val="center"/>
              <w:rPr>
                <w:rFonts w:ascii="Arial" w:hAnsi="Arial"/>
                <w:sz w:val="18"/>
                <w:lang w:eastAsia="zh-CN"/>
              </w:rPr>
            </w:pPr>
            <w:r w:rsidRPr="001146F7">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7C1C48A3"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41BA0BB"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2F2082B"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30121D"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133E117"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520252C3" w14:textId="77777777" w:rsidTr="009954D7">
        <w:trPr>
          <w:trHeight w:val="288"/>
        </w:trPr>
        <w:tc>
          <w:tcPr>
            <w:tcW w:w="2190" w:type="dxa"/>
            <w:vMerge/>
            <w:tcBorders>
              <w:left w:val="single" w:sz="4" w:space="0" w:color="auto"/>
              <w:right w:val="single" w:sz="4" w:space="0" w:color="auto"/>
            </w:tcBorders>
            <w:noWrap/>
          </w:tcPr>
          <w:p w14:paraId="47ED02AC" w14:textId="77777777" w:rsidR="00A60F0A" w:rsidRPr="004D139E"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A8C6CD4"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837F3E2" w14:textId="77777777" w:rsidR="00A60F0A" w:rsidRPr="001E0908" w:rsidRDefault="00A60F0A" w:rsidP="009954D7">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0593EA0A" w14:textId="77777777" w:rsidR="00A60F0A" w:rsidRPr="001E0908" w:rsidRDefault="00A60F0A" w:rsidP="009954D7">
            <w:pPr>
              <w:keepNext/>
              <w:keepLines/>
              <w:spacing w:after="0"/>
              <w:jc w:val="center"/>
              <w:rPr>
                <w:rFonts w:ascii="Arial" w:hAnsi="Arial"/>
                <w:sz w:val="18"/>
                <w:lang w:eastAsia="zh-CN"/>
              </w:rPr>
            </w:pPr>
            <w:r w:rsidRPr="001146F7">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1686394F"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6513D9A" w14:textId="77777777" w:rsidR="00A60F0A" w:rsidRPr="001E0908" w:rsidRDefault="00A60F0A" w:rsidP="009954D7">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65B515BC" w14:textId="77777777" w:rsidR="00A60F0A" w:rsidRPr="001E0908" w:rsidRDefault="00A60F0A" w:rsidP="009954D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F0FB080"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F30B39"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51484811" w14:textId="77777777" w:rsidTr="009954D7">
        <w:trPr>
          <w:trHeight w:val="288"/>
        </w:trPr>
        <w:tc>
          <w:tcPr>
            <w:tcW w:w="2190" w:type="dxa"/>
            <w:vMerge/>
            <w:tcBorders>
              <w:left w:val="single" w:sz="4" w:space="0" w:color="auto"/>
              <w:right w:val="single" w:sz="4" w:space="0" w:color="auto"/>
            </w:tcBorders>
            <w:noWrap/>
          </w:tcPr>
          <w:p w14:paraId="3E2DE080" w14:textId="77777777" w:rsidR="00A60F0A" w:rsidRPr="004D139E"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10A6A4B"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79C5FEB"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5187558" w14:textId="77777777" w:rsidR="00A60F0A" w:rsidRPr="001E0908" w:rsidRDefault="00A60F0A" w:rsidP="009954D7">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665A6E12" w14:textId="77777777" w:rsidR="00A60F0A" w:rsidRPr="001E0908" w:rsidRDefault="00A60F0A" w:rsidP="009954D7">
            <w:pPr>
              <w:keepNext/>
              <w:keepLines/>
              <w:spacing w:after="0"/>
              <w:jc w:val="center"/>
              <w:rPr>
                <w:rFonts w:ascii="Arial" w:hAnsi="Arial"/>
                <w:sz w:val="18"/>
                <w:lang w:eastAsia="zh-CN"/>
              </w:rPr>
            </w:pPr>
            <w:r w:rsidRPr="008D1DFF">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363D9A78" w14:textId="77777777" w:rsidR="00A60F0A" w:rsidRPr="001E0908" w:rsidRDefault="00A60F0A" w:rsidP="009954D7">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745BBB5E" w14:textId="77777777" w:rsidR="00A60F0A" w:rsidRPr="001E0908" w:rsidRDefault="00A60F0A" w:rsidP="009954D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E2FF3D0"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A97DB5"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6628EF01" w14:textId="77777777" w:rsidTr="009954D7">
        <w:trPr>
          <w:trHeight w:val="288"/>
        </w:trPr>
        <w:tc>
          <w:tcPr>
            <w:tcW w:w="2190" w:type="dxa"/>
            <w:vMerge/>
            <w:tcBorders>
              <w:left w:val="single" w:sz="4" w:space="0" w:color="auto"/>
              <w:bottom w:val="nil"/>
              <w:right w:val="single" w:sz="4" w:space="0" w:color="auto"/>
            </w:tcBorders>
            <w:noWrap/>
          </w:tcPr>
          <w:p w14:paraId="5D01A0AC" w14:textId="77777777" w:rsidR="00A60F0A" w:rsidRPr="004D139E"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27DC0ED"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D5F00CA" w14:textId="77777777" w:rsidR="00A60F0A" w:rsidRPr="001E0908" w:rsidRDefault="00A60F0A" w:rsidP="009954D7">
            <w:pPr>
              <w:keepNext/>
              <w:keepLines/>
              <w:spacing w:after="0"/>
              <w:jc w:val="center"/>
              <w:rPr>
                <w:rFonts w:ascii="Arial" w:hAnsi="Arial"/>
                <w:sz w:val="18"/>
                <w:lang w:eastAsia="zh-CN"/>
              </w:rPr>
            </w:pPr>
            <w:r w:rsidRPr="008D1DFF">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50AE242B" w14:textId="77777777" w:rsidR="00A60F0A" w:rsidRPr="001E0908" w:rsidRDefault="00A60F0A" w:rsidP="009954D7">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43AE56D8"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246726A" w14:textId="77777777" w:rsidR="00A60F0A" w:rsidRPr="001E0908" w:rsidRDefault="00A60F0A" w:rsidP="009954D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3A00D19" w14:textId="77777777" w:rsidR="00A60F0A" w:rsidRPr="001E0908" w:rsidRDefault="00A60F0A" w:rsidP="009954D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E234197"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97F899"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4552C369" w14:textId="77777777" w:rsidTr="009954D7">
        <w:trPr>
          <w:trHeight w:val="288"/>
        </w:trPr>
        <w:tc>
          <w:tcPr>
            <w:tcW w:w="2190" w:type="dxa"/>
            <w:vMerge w:val="restart"/>
            <w:tcBorders>
              <w:top w:val="single" w:sz="4" w:space="0" w:color="auto"/>
              <w:left w:val="single" w:sz="4" w:space="0" w:color="auto"/>
              <w:right w:val="single" w:sz="4" w:space="0" w:color="auto"/>
            </w:tcBorders>
            <w:noWrap/>
          </w:tcPr>
          <w:p w14:paraId="4B65E902" w14:textId="77777777" w:rsidR="00A60F0A" w:rsidRPr="004D139E" w:rsidRDefault="00A60F0A" w:rsidP="009954D7">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w:t>
            </w:r>
            <w:r w:rsidRPr="00D31FB1">
              <w:rPr>
                <w:rFonts w:ascii="Arial" w:hAnsi="Arial" w:cs="Arial"/>
                <w:sz w:val="18"/>
                <w:szCs w:val="18"/>
                <w:lang w:eastAsia="zh-CN"/>
              </w:rPr>
              <w:t>A-n</w:t>
            </w:r>
            <w:r>
              <w:rPr>
                <w:rFonts w:ascii="Arial" w:hAnsi="Arial" w:cs="Arial"/>
                <w:sz w:val="18"/>
                <w:szCs w:val="18"/>
                <w:lang w:eastAsia="zh-CN"/>
              </w:rPr>
              <w:t>77(2A)</w:t>
            </w:r>
          </w:p>
        </w:tc>
        <w:tc>
          <w:tcPr>
            <w:tcW w:w="1417" w:type="dxa"/>
            <w:tcBorders>
              <w:top w:val="single" w:sz="4" w:space="0" w:color="auto"/>
              <w:left w:val="single" w:sz="4" w:space="0" w:color="auto"/>
              <w:bottom w:val="single" w:sz="4" w:space="0" w:color="auto"/>
              <w:right w:val="single" w:sz="4" w:space="0" w:color="auto"/>
            </w:tcBorders>
          </w:tcPr>
          <w:p w14:paraId="1FA8BDEE"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278B22E3"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FC626A0" w14:textId="77777777" w:rsidR="00A60F0A" w:rsidRPr="001E0908" w:rsidRDefault="00A60F0A" w:rsidP="009954D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FC47888" w14:textId="77777777" w:rsidR="00A60F0A" w:rsidRPr="001E0908" w:rsidRDefault="00A60F0A" w:rsidP="009954D7">
            <w:pPr>
              <w:keepNext/>
              <w:keepLines/>
              <w:spacing w:after="0"/>
              <w:jc w:val="center"/>
              <w:rPr>
                <w:rFonts w:ascii="Arial" w:hAnsi="Arial"/>
                <w:sz w:val="18"/>
                <w:lang w:eastAsia="zh-CN"/>
              </w:rPr>
            </w:pPr>
            <w:r w:rsidRPr="00D5572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7F50B9EA"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6F95545"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491D4C"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F5AF4C"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3F4BEC3C" w14:textId="77777777" w:rsidTr="009954D7">
        <w:trPr>
          <w:trHeight w:val="288"/>
        </w:trPr>
        <w:tc>
          <w:tcPr>
            <w:tcW w:w="2190" w:type="dxa"/>
            <w:vMerge/>
            <w:tcBorders>
              <w:left w:val="single" w:sz="4" w:space="0" w:color="auto"/>
              <w:right w:val="single" w:sz="4" w:space="0" w:color="auto"/>
            </w:tcBorders>
            <w:noWrap/>
          </w:tcPr>
          <w:p w14:paraId="131F73F4" w14:textId="77777777" w:rsidR="00A60F0A" w:rsidRPr="004D139E"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8B02531"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88FA290" w14:textId="77777777" w:rsidR="00A60F0A" w:rsidRPr="001E0908" w:rsidRDefault="00A60F0A" w:rsidP="009954D7">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195C5F62" w14:textId="77777777" w:rsidR="00A60F0A" w:rsidRPr="001E0908" w:rsidRDefault="00A60F0A" w:rsidP="009954D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7C3E9C1" w14:textId="77777777" w:rsidR="00A60F0A" w:rsidRPr="001E0908" w:rsidRDefault="00A60F0A" w:rsidP="009954D7">
            <w:pPr>
              <w:keepNext/>
              <w:keepLines/>
              <w:spacing w:after="0"/>
              <w:jc w:val="center"/>
              <w:rPr>
                <w:rFonts w:ascii="Arial" w:hAnsi="Arial"/>
                <w:sz w:val="18"/>
                <w:lang w:eastAsia="zh-CN"/>
              </w:rPr>
            </w:pPr>
            <w:r w:rsidRPr="00D5572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01EB389B" w14:textId="77777777" w:rsidR="00A60F0A" w:rsidRPr="001E0908" w:rsidRDefault="00A60F0A" w:rsidP="009954D7">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37E73B38" w14:textId="77777777" w:rsidR="00A60F0A" w:rsidRPr="001E0908" w:rsidRDefault="00A60F0A" w:rsidP="009954D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CD7B3EE"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1E811C"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206E2F97" w14:textId="77777777" w:rsidTr="009954D7">
        <w:trPr>
          <w:trHeight w:val="288"/>
        </w:trPr>
        <w:tc>
          <w:tcPr>
            <w:tcW w:w="2190" w:type="dxa"/>
            <w:vMerge/>
            <w:tcBorders>
              <w:left w:val="single" w:sz="4" w:space="0" w:color="auto"/>
              <w:right w:val="single" w:sz="4" w:space="0" w:color="auto"/>
            </w:tcBorders>
            <w:noWrap/>
          </w:tcPr>
          <w:p w14:paraId="5EB28433" w14:textId="77777777" w:rsidR="00A60F0A" w:rsidRPr="004D139E"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1868088"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1FFD9961"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EF1EC03" w14:textId="77777777" w:rsidR="00A60F0A" w:rsidRPr="001E0908" w:rsidRDefault="00A60F0A" w:rsidP="009954D7">
            <w:pPr>
              <w:keepNext/>
              <w:keepLines/>
              <w:spacing w:after="0"/>
              <w:jc w:val="center"/>
              <w:rPr>
                <w:rFonts w:ascii="Arial" w:hAnsi="Arial"/>
                <w:sz w:val="18"/>
                <w:lang w:eastAsia="zh-CN"/>
              </w:rPr>
            </w:pPr>
            <w:r w:rsidRPr="00EF406E">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01F82944" w14:textId="77777777" w:rsidR="00A60F0A" w:rsidRPr="001E0908" w:rsidRDefault="00A60F0A" w:rsidP="009954D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853BC5E" w14:textId="77777777" w:rsidR="00A60F0A" w:rsidRPr="001E0908" w:rsidRDefault="00A60F0A" w:rsidP="009954D7">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2F6E3180" w14:textId="77777777" w:rsidR="00A60F0A" w:rsidRPr="001E0908" w:rsidRDefault="00A60F0A" w:rsidP="009954D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16DD3B1"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5EFF1F"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1D04DAD0" w14:textId="77777777" w:rsidTr="009954D7">
        <w:trPr>
          <w:trHeight w:val="288"/>
        </w:trPr>
        <w:tc>
          <w:tcPr>
            <w:tcW w:w="2190" w:type="dxa"/>
            <w:vMerge/>
            <w:tcBorders>
              <w:left w:val="single" w:sz="4" w:space="0" w:color="auto"/>
              <w:bottom w:val="nil"/>
              <w:right w:val="single" w:sz="4" w:space="0" w:color="auto"/>
            </w:tcBorders>
            <w:noWrap/>
          </w:tcPr>
          <w:p w14:paraId="3E2479D7" w14:textId="77777777" w:rsidR="00A60F0A" w:rsidRPr="004D139E"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862F99C"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80E9A9C" w14:textId="77777777" w:rsidR="00A60F0A" w:rsidRPr="001E0908" w:rsidRDefault="00A60F0A" w:rsidP="009954D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34E0A58" w14:textId="77777777" w:rsidR="00A60F0A" w:rsidRPr="001E0908" w:rsidRDefault="00A60F0A" w:rsidP="009954D7">
            <w:pPr>
              <w:keepNext/>
              <w:keepLines/>
              <w:spacing w:after="0"/>
              <w:jc w:val="center"/>
              <w:rPr>
                <w:rFonts w:ascii="Arial" w:hAnsi="Arial"/>
                <w:sz w:val="18"/>
                <w:lang w:eastAsia="zh-CN"/>
              </w:rPr>
            </w:pPr>
            <w:r w:rsidRPr="00EF406E">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73EFAA3B"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C629896" w14:textId="77777777" w:rsidR="00A60F0A" w:rsidRPr="001E0908" w:rsidRDefault="00A60F0A" w:rsidP="009954D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D8495C5" w14:textId="77777777" w:rsidR="00A60F0A" w:rsidRPr="001E0908" w:rsidRDefault="00A60F0A" w:rsidP="009954D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2729A41"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949AD5"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10239B48"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5E4B1396"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013B39E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5829600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465507B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714E3D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776C24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7208A0B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00B8FA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692285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656641DE" w14:textId="77777777" w:rsidTr="009954D7">
        <w:trPr>
          <w:trHeight w:val="288"/>
        </w:trPr>
        <w:tc>
          <w:tcPr>
            <w:tcW w:w="2190" w:type="dxa"/>
            <w:tcBorders>
              <w:top w:val="nil"/>
              <w:left w:val="single" w:sz="4" w:space="0" w:color="auto"/>
              <w:bottom w:val="nil"/>
              <w:right w:val="single" w:sz="4" w:space="0" w:color="auto"/>
            </w:tcBorders>
            <w:noWrap/>
          </w:tcPr>
          <w:p w14:paraId="4108D9AB"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B935E0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
          <w:p w14:paraId="2F8ACB0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7A9C4E0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96AEF2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665D8C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3C3A1ED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CBCE73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FEA75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6307C85D"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1EF9C142"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E77D21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05C4E49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D82ACC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92C31E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3F83477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A59137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64DA74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166AB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58294C3A"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3C9E7D3D"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273764C1"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1321008E"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741F0327"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4C8D884"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82728C8"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6154388D"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70A6664"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06FD1E"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No</w:t>
            </w:r>
          </w:p>
        </w:tc>
      </w:tr>
      <w:tr w:rsidR="00A60F0A" w:rsidRPr="001E0908" w14:paraId="424260AE" w14:textId="77777777" w:rsidTr="009954D7">
        <w:trPr>
          <w:trHeight w:val="288"/>
        </w:trPr>
        <w:tc>
          <w:tcPr>
            <w:tcW w:w="2190" w:type="dxa"/>
            <w:tcBorders>
              <w:top w:val="nil"/>
              <w:left w:val="single" w:sz="4" w:space="0" w:color="auto"/>
              <w:bottom w:val="nil"/>
              <w:right w:val="single" w:sz="4" w:space="0" w:color="auto"/>
            </w:tcBorders>
            <w:noWrap/>
          </w:tcPr>
          <w:p w14:paraId="435E2F3A"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F469BF7"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
          <w:p w14:paraId="22DA08AE"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218BCCA9"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B3733E2"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FCE1953"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00AE7626"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FF73FFC"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B5E7886"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No</w:t>
            </w:r>
          </w:p>
        </w:tc>
      </w:tr>
      <w:tr w:rsidR="00A60F0A" w:rsidRPr="001E0908" w14:paraId="573749EE"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0783CF4D"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6B47983"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34A68DCD"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749ACAEF"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1682E61"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4C82D4F"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E7F0318"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9A68FEC"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5EC59A2"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No</w:t>
            </w:r>
          </w:p>
        </w:tc>
      </w:tr>
      <w:tr w:rsidR="00A60F0A" w:rsidRPr="001E0908" w14:paraId="0832F4EE"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7F1C247F"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w:t>
            </w:r>
          </w:p>
        </w:tc>
        <w:tc>
          <w:tcPr>
            <w:tcW w:w="1417" w:type="dxa"/>
            <w:tcBorders>
              <w:top w:val="single" w:sz="4" w:space="0" w:color="auto"/>
              <w:left w:val="single" w:sz="4" w:space="0" w:color="auto"/>
              <w:bottom w:val="single" w:sz="4" w:space="0" w:color="auto"/>
              <w:right w:val="single" w:sz="4" w:space="0" w:color="auto"/>
            </w:tcBorders>
          </w:tcPr>
          <w:p w14:paraId="75B111B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2500D9B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2CAD2BA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A708E4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B0EB66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1E79206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7DD011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47F718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0E9D1ADA" w14:textId="77777777" w:rsidTr="009954D7">
        <w:trPr>
          <w:trHeight w:val="288"/>
        </w:trPr>
        <w:tc>
          <w:tcPr>
            <w:tcW w:w="2190" w:type="dxa"/>
            <w:tcBorders>
              <w:top w:val="nil"/>
              <w:left w:val="single" w:sz="4" w:space="0" w:color="auto"/>
              <w:bottom w:val="nil"/>
              <w:right w:val="single" w:sz="4" w:space="0" w:color="auto"/>
            </w:tcBorders>
            <w:noWrap/>
          </w:tcPr>
          <w:p w14:paraId="25EAFA5F"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293D2E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C0F7B5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38FC20C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B837B5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E209AA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03D9691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6A12CD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42D2C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531EE1CA"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3C1BC8A7"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0ED95F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CA_n66A-n7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5A01DA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A9D294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44DAA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2E847D4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BC5D88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01018B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492143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51CADF1A"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62C8F1B9"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51EE4343"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3C974140"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11AEFAE9"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0DC7B24"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56CB3ED"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563F4624"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472BD83"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DD386F"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No</w:t>
            </w:r>
          </w:p>
        </w:tc>
      </w:tr>
      <w:tr w:rsidR="00A60F0A" w:rsidRPr="001E0908" w14:paraId="15809DE3" w14:textId="77777777" w:rsidTr="009954D7">
        <w:trPr>
          <w:trHeight w:val="288"/>
        </w:trPr>
        <w:tc>
          <w:tcPr>
            <w:tcW w:w="2190" w:type="dxa"/>
            <w:tcBorders>
              <w:top w:val="nil"/>
              <w:left w:val="single" w:sz="4" w:space="0" w:color="auto"/>
              <w:bottom w:val="nil"/>
              <w:right w:val="single" w:sz="4" w:space="0" w:color="auto"/>
            </w:tcBorders>
            <w:noWrap/>
          </w:tcPr>
          <w:p w14:paraId="6EDDCE0C"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E3687E3"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D07EE1A"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54461EBB"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115CA1F"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BF7C719"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4B9E00FE"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798F43B"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DE3AC0"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No</w:t>
            </w:r>
          </w:p>
        </w:tc>
      </w:tr>
      <w:tr w:rsidR="00A60F0A" w:rsidRPr="001E0908" w14:paraId="1114C5DB"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0235C18B"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34EAE30"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CA_n66A-n7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C7D4639"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4CFBE0EF"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5F0FDB3"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941A3CE"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635DF58"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BC5EDB6"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3D488A"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No</w:t>
            </w:r>
          </w:p>
        </w:tc>
      </w:tr>
      <w:tr w:rsidR="00A60F0A" w:rsidRPr="001E0908" w14:paraId="5182E563"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64F70F7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CA_n26A-n66A-n70A</w:t>
            </w:r>
          </w:p>
        </w:tc>
        <w:tc>
          <w:tcPr>
            <w:tcW w:w="1417" w:type="dxa"/>
            <w:tcBorders>
              <w:top w:val="single" w:sz="4" w:space="0" w:color="auto"/>
              <w:left w:val="single" w:sz="4" w:space="0" w:color="auto"/>
              <w:bottom w:val="single" w:sz="4" w:space="0" w:color="auto"/>
              <w:right w:val="single" w:sz="4" w:space="0" w:color="auto"/>
            </w:tcBorders>
          </w:tcPr>
          <w:p w14:paraId="7518345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3C9C189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4B67200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E43C27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887617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1CB2C1B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0BF294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9F7CC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70F4B074"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25A6F3EA"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0E80F8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31A89EB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2CDE735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CFB3FF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DD200D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7C77C3D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A04FA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61C264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120E3A18" w14:textId="77777777" w:rsidTr="009954D7">
        <w:trPr>
          <w:trHeight w:val="288"/>
        </w:trPr>
        <w:tc>
          <w:tcPr>
            <w:tcW w:w="2190" w:type="dxa"/>
            <w:vMerge w:val="restart"/>
            <w:tcBorders>
              <w:top w:val="single" w:sz="4" w:space="0" w:color="auto"/>
              <w:left w:val="single" w:sz="4" w:space="0" w:color="auto"/>
              <w:right w:val="single" w:sz="4" w:space="0" w:color="auto"/>
            </w:tcBorders>
            <w:noWrap/>
          </w:tcPr>
          <w:p w14:paraId="7622435B"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CA_n26A-n66(2A)-n70A</w:t>
            </w:r>
          </w:p>
        </w:tc>
        <w:tc>
          <w:tcPr>
            <w:tcW w:w="1417" w:type="dxa"/>
            <w:tcBorders>
              <w:top w:val="single" w:sz="4" w:space="0" w:color="auto"/>
              <w:left w:val="single" w:sz="4" w:space="0" w:color="auto"/>
              <w:bottom w:val="single" w:sz="4" w:space="0" w:color="auto"/>
              <w:right w:val="single" w:sz="4" w:space="0" w:color="auto"/>
            </w:tcBorders>
          </w:tcPr>
          <w:p w14:paraId="1B7EE595"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6E3A51C7"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4E603887"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C6568FC"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9797280"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032A6202"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BFEA179"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856205"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2C260178" w14:textId="77777777" w:rsidTr="009954D7">
        <w:trPr>
          <w:trHeight w:val="288"/>
        </w:trPr>
        <w:tc>
          <w:tcPr>
            <w:tcW w:w="2190" w:type="dxa"/>
            <w:vMerge/>
            <w:tcBorders>
              <w:left w:val="single" w:sz="4" w:space="0" w:color="auto"/>
              <w:bottom w:val="single" w:sz="4" w:space="0" w:color="auto"/>
              <w:right w:val="single" w:sz="4" w:space="0" w:color="auto"/>
            </w:tcBorders>
            <w:noWrap/>
          </w:tcPr>
          <w:p w14:paraId="46D75E92"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4F53D530"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5E267D95"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05ACB398"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D72885D"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DE62FD4"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42C59BE7"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FAB620"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A29AEDB"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A3760F" w14:paraId="5479EAEE" w14:textId="77777777" w:rsidTr="009954D7">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noWrap/>
          </w:tcPr>
          <w:p w14:paraId="49132073" w14:textId="77777777" w:rsidR="00A60F0A" w:rsidRPr="00A3760F" w:rsidRDefault="00A60F0A" w:rsidP="009954D7">
            <w:pPr>
              <w:keepNext/>
              <w:keepLines/>
              <w:spacing w:after="0"/>
              <w:jc w:val="center"/>
              <w:rPr>
                <w:rFonts w:ascii="Arial" w:hAnsi="Arial"/>
                <w:sz w:val="18"/>
              </w:rPr>
            </w:pPr>
            <w:r w:rsidRPr="00156803">
              <w:rPr>
                <w:rFonts w:ascii="Arial" w:eastAsia="Calibri" w:hAnsi="Arial" w:cs="Arial"/>
                <w:sz w:val="18"/>
                <w:szCs w:val="22"/>
                <w:lang w:eastAsia="zh-CN"/>
              </w:rPr>
              <w:t>CA_n28A-n40A-n77A</w:t>
            </w:r>
          </w:p>
        </w:tc>
        <w:tc>
          <w:tcPr>
            <w:tcW w:w="1417" w:type="dxa"/>
            <w:tcBorders>
              <w:top w:val="single" w:sz="4" w:space="0" w:color="auto"/>
              <w:left w:val="single" w:sz="4" w:space="0" w:color="auto"/>
              <w:bottom w:val="single" w:sz="4" w:space="0" w:color="auto"/>
              <w:right w:val="single" w:sz="4" w:space="0" w:color="auto"/>
            </w:tcBorders>
          </w:tcPr>
          <w:p w14:paraId="7DD0BD08" w14:textId="77777777" w:rsidR="00A60F0A" w:rsidRPr="00A3760F" w:rsidRDefault="00A60F0A" w:rsidP="009954D7">
            <w:pPr>
              <w:keepNext/>
              <w:keepLines/>
              <w:spacing w:after="0"/>
              <w:jc w:val="center"/>
              <w:rPr>
                <w:rFonts w:ascii="Arial" w:hAnsi="Arial"/>
                <w:sz w:val="18"/>
                <w:lang w:eastAsia="zh-CN"/>
              </w:rPr>
            </w:pPr>
            <w:r w:rsidRPr="00156803">
              <w:rPr>
                <w:rFonts w:ascii="Arial" w:eastAsia="Calibri" w:hAnsi="Arial" w:cs="Arial"/>
                <w:sz w:val="18"/>
                <w:szCs w:val="22"/>
                <w:lang w:eastAsia="zh-CN"/>
              </w:rPr>
              <w:t>CA_n28A-n40A</w:t>
            </w:r>
          </w:p>
        </w:tc>
        <w:tc>
          <w:tcPr>
            <w:tcW w:w="1418" w:type="dxa"/>
            <w:tcBorders>
              <w:top w:val="single" w:sz="4" w:space="0" w:color="auto"/>
              <w:left w:val="single" w:sz="4" w:space="0" w:color="auto"/>
              <w:bottom w:val="single" w:sz="4" w:space="0" w:color="auto"/>
              <w:right w:val="single" w:sz="4" w:space="0" w:color="auto"/>
            </w:tcBorders>
          </w:tcPr>
          <w:p w14:paraId="4BF0D344"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70E5BF2D"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418" w:type="dxa"/>
            <w:tcBorders>
              <w:top w:val="single" w:sz="4" w:space="0" w:color="auto"/>
              <w:left w:val="single" w:sz="4" w:space="0" w:color="auto"/>
              <w:bottom w:val="single" w:sz="4" w:space="0" w:color="auto"/>
              <w:right w:val="single" w:sz="4" w:space="0" w:color="auto"/>
            </w:tcBorders>
          </w:tcPr>
          <w:p w14:paraId="38E41BA2"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2204DA1D"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2F305038"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102" w:type="dxa"/>
            <w:tcBorders>
              <w:top w:val="single" w:sz="4" w:space="0" w:color="auto"/>
              <w:left w:val="single" w:sz="4" w:space="0" w:color="auto"/>
              <w:bottom w:val="single" w:sz="4" w:space="0" w:color="auto"/>
              <w:right w:val="single" w:sz="4" w:space="0" w:color="auto"/>
            </w:tcBorders>
          </w:tcPr>
          <w:p w14:paraId="6B824B55" w14:textId="77777777" w:rsidR="00A60F0A" w:rsidRPr="001E0908" w:rsidRDefault="00A60F0A" w:rsidP="009954D7">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90F7AA"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A60F0A" w:rsidRPr="00A3760F" w14:paraId="14725ABD" w14:textId="77777777" w:rsidTr="009954D7">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noWrap/>
          </w:tcPr>
          <w:p w14:paraId="643692D0" w14:textId="77777777" w:rsidR="00A60F0A" w:rsidRPr="00A3760F"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CAB1F83" w14:textId="77777777" w:rsidR="00A60F0A" w:rsidRPr="00A3760F" w:rsidRDefault="00A60F0A" w:rsidP="009954D7">
            <w:pPr>
              <w:keepNext/>
              <w:keepLines/>
              <w:spacing w:after="0"/>
              <w:jc w:val="center"/>
              <w:rPr>
                <w:rFonts w:ascii="Arial" w:hAnsi="Arial"/>
                <w:sz w:val="18"/>
                <w:lang w:eastAsia="zh-CN"/>
              </w:rPr>
            </w:pPr>
            <w:r w:rsidRPr="00156803">
              <w:rPr>
                <w:rFonts w:ascii="Arial" w:eastAsia="Calibri" w:hAnsi="Arial" w:cs="Arial"/>
                <w:sz w:val="18"/>
                <w:szCs w:val="22"/>
                <w:lang w:eastAsia="zh-CN"/>
              </w:rPr>
              <w:t>CA_n28A-n77A</w:t>
            </w:r>
          </w:p>
        </w:tc>
        <w:tc>
          <w:tcPr>
            <w:tcW w:w="1418" w:type="dxa"/>
            <w:tcBorders>
              <w:top w:val="single" w:sz="4" w:space="0" w:color="auto"/>
              <w:left w:val="single" w:sz="4" w:space="0" w:color="auto"/>
              <w:bottom w:val="single" w:sz="4" w:space="0" w:color="auto"/>
              <w:right w:val="single" w:sz="4" w:space="0" w:color="auto"/>
            </w:tcBorders>
          </w:tcPr>
          <w:p w14:paraId="6BE4B848"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407E9E3D"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4895C35"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134" w:type="dxa"/>
            <w:tcBorders>
              <w:top w:val="single" w:sz="4" w:space="0" w:color="auto"/>
              <w:left w:val="single" w:sz="4" w:space="0" w:color="auto"/>
              <w:bottom w:val="single" w:sz="4" w:space="0" w:color="auto"/>
              <w:right w:val="single" w:sz="4" w:space="0" w:color="auto"/>
            </w:tcBorders>
          </w:tcPr>
          <w:p w14:paraId="34A3331F"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73ED0C3E"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67FB9A83" w14:textId="77777777" w:rsidR="00A60F0A" w:rsidRPr="001E0908" w:rsidRDefault="00A60F0A" w:rsidP="009954D7">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637453"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A60F0A" w:rsidRPr="00A3760F" w14:paraId="7E2096DA" w14:textId="77777777" w:rsidTr="009954D7">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noWrap/>
          </w:tcPr>
          <w:p w14:paraId="020FBC30" w14:textId="77777777" w:rsidR="00A60F0A" w:rsidRPr="00A3760F"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0B32168" w14:textId="77777777" w:rsidR="00A60F0A" w:rsidRPr="00A3760F" w:rsidRDefault="00A60F0A" w:rsidP="009954D7">
            <w:pPr>
              <w:keepNext/>
              <w:keepLines/>
              <w:spacing w:after="0"/>
              <w:jc w:val="center"/>
              <w:rPr>
                <w:rFonts w:ascii="Arial" w:hAnsi="Arial"/>
                <w:sz w:val="18"/>
                <w:lang w:eastAsia="zh-CN"/>
              </w:rPr>
            </w:pPr>
            <w:r w:rsidRPr="00156803">
              <w:rPr>
                <w:rFonts w:ascii="Arial" w:eastAsia="Calibri" w:hAnsi="Arial" w:cs="Arial"/>
                <w:sz w:val="18"/>
                <w:szCs w:val="22"/>
                <w:lang w:eastAsia="zh-CN"/>
              </w:rPr>
              <w:t>CA_n40A-n77A</w:t>
            </w:r>
          </w:p>
        </w:tc>
        <w:tc>
          <w:tcPr>
            <w:tcW w:w="1418" w:type="dxa"/>
            <w:tcBorders>
              <w:top w:val="single" w:sz="4" w:space="0" w:color="auto"/>
              <w:left w:val="single" w:sz="4" w:space="0" w:color="auto"/>
              <w:bottom w:val="single" w:sz="4" w:space="0" w:color="auto"/>
              <w:right w:val="single" w:sz="4" w:space="0" w:color="auto"/>
            </w:tcBorders>
          </w:tcPr>
          <w:p w14:paraId="63154D73"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43492E3C"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697F9E7E"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5FF03AC9"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134" w:type="dxa"/>
            <w:tcBorders>
              <w:top w:val="single" w:sz="4" w:space="0" w:color="auto"/>
              <w:left w:val="single" w:sz="4" w:space="0" w:color="auto"/>
              <w:bottom w:val="single" w:sz="4" w:space="0" w:color="auto"/>
              <w:right w:val="single" w:sz="4" w:space="0" w:color="auto"/>
            </w:tcBorders>
          </w:tcPr>
          <w:p w14:paraId="1E0C2A42"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53BDD568" w14:textId="77777777" w:rsidR="00A60F0A" w:rsidRPr="001E0908" w:rsidRDefault="00A60F0A" w:rsidP="009954D7">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B0CFCC"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A60F0A" w:rsidRPr="00A3760F" w14:paraId="4B3D6470" w14:textId="77777777" w:rsidTr="009954D7">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noWrap/>
          </w:tcPr>
          <w:p w14:paraId="43482FEB" w14:textId="77777777" w:rsidR="00A60F0A" w:rsidRPr="00A3760F" w:rsidRDefault="00A60F0A" w:rsidP="009954D7">
            <w:pPr>
              <w:keepNext/>
              <w:keepLines/>
              <w:spacing w:after="0"/>
              <w:jc w:val="center"/>
              <w:rPr>
                <w:rFonts w:ascii="Arial" w:hAnsi="Arial"/>
                <w:sz w:val="18"/>
              </w:rPr>
            </w:pPr>
            <w:r w:rsidRPr="00A3760F">
              <w:rPr>
                <w:rFonts w:ascii="Arial" w:hAnsi="Arial" w:hint="eastAsia"/>
                <w:sz w:val="18"/>
              </w:rPr>
              <w:t>CA_n28A-n41A-n7</w:t>
            </w:r>
            <w:r>
              <w:rPr>
                <w:rFonts w:ascii="Arial" w:hAnsi="Arial"/>
                <w:sz w:val="18"/>
              </w:rPr>
              <w:t>7</w:t>
            </w:r>
            <w:r w:rsidRPr="00A3760F">
              <w:rPr>
                <w:rFonts w:ascii="Arial" w:hAnsi="Arial" w:hint="eastAsia"/>
                <w:sz w:val="18"/>
              </w:rPr>
              <w:t>A</w:t>
            </w:r>
          </w:p>
        </w:tc>
        <w:tc>
          <w:tcPr>
            <w:tcW w:w="1417" w:type="dxa"/>
            <w:tcBorders>
              <w:top w:val="single" w:sz="4" w:space="0" w:color="auto"/>
              <w:left w:val="single" w:sz="4" w:space="0" w:color="auto"/>
              <w:bottom w:val="single" w:sz="4" w:space="0" w:color="auto"/>
              <w:right w:val="single" w:sz="4" w:space="0" w:color="auto"/>
            </w:tcBorders>
          </w:tcPr>
          <w:p w14:paraId="436314A0"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4B1B1830" w14:textId="77777777" w:rsidR="00A60F0A" w:rsidRPr="00A3760F"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697BD003" w14:textId="77777777" w:rsidR="00A60F0A" w:rsidRPr="00A3760F"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4DE7F67B" w14:textId="77777777" w:rsidR="00A60F0A" w:rsidRPr="00A3760F"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56E79C08" w14:textId="77777777" w:rsidR="00A60F0A" w:rsidRPr="00A3760F"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0E59C676" w14:textId="77777777" w:rsidR="00A60F0A" w:rsidRPr="00A3760F"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251F5165" w14:textId="77777777" w:rsidR="00A60F0A" w:rsidRPr="00A3760F" w:rsidRDefault="00A60F0A" w:rsidP="009954D7">
            <w:pPr>
              <w:keepNext/>
              <w:keepLines/>
              <w:spacing w:after="0"/>
              <w:jc w:val="center"/>
              <w:rPr>
                <w:rFonts w:ascii="Arial"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824FD5" w14:textId="77777777" w:rsidR="00A60F0A" w:rsidRPr="00A3760F"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60F0A" w:rsidRPr="00A3760F" w14:paraId="118F4864" w14:textId="77777777" w:rsidTr="009954D7">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noWrap/>
          </w:tcPr>
          <w:p w14:paraId="0D42F029" w14:textId="77777777" w:rsidR="00A60F0A" w:rsidRPr="00A3760F"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C0415B5"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CA_n28A-n</w:t>
            </w:r>
            <w:r>
              <w:rPr>
                <w:rFonts w:ascii="Arial" w:hAnsi="Arial"/>
                <w:sz w:val="18"/>
                <w:lang w:eastAsia="zh-CN"/>
              </w:rPr>
              <w:t>77</w:t>
            </w:r>
            <w:r w:rsidRPr="00A3760F">
              <w:rPr>
                <w:rFonts w:ascii="Arial" w:hAnsi="Arial" w:hint="eastAsia"/>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3C19F2A" w14:textId="77777777" w:rsidR="00A60F0A" w:rsidRPr="00A3760F"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5603E300" w14:textId="77777777" w:rsidR="00A60F0A" w:rsidRPr="00A3760F"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6E28618C" w14:textId="77777777" w:rsidR="00A60F0A" w:rsidRPr="00A3760F"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1E331CF1" w14:textId="77777777" w:rsidR="00A60F0A" w:rsidRPr="00A3760F"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29E9FE60" w14:textId="77777777" w:rsidR="00A60F0A" w:rsidRPr="00A3760F"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10D084E4" w14:textId="77777777" w:rsidR="00A60F0A" w:rsidRPr="00A3760F" w:rsidRDefault="00A60F0A" w:rsidP="009954D7">
            <w:pPr>
              <w:keepNext/>
              <w:keepLines/>
              <w:spacing w:after="0"/>
              <w:jc w:val="center"/>
              <w:rPr>
                <w:rFonts w:ascii="Arial"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86D467" w14:textId="77777777" w:rsidR="00A60F0A" w:rsidRPr="00A3760F"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60F0A" w:rsidRPr="00A3760F" w14:paraId="2FE60782" w14:textId="77777777" w:rsidTr="009954D7">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noWrap/>
          </w:tcPr>
          <w:p w14:paraId="40D8D70E" w14:textId="77777777" w:rsidR="00A60F0A" w:rsidRPr="00A3760F"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9BF0CCD"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CA_n41A</w:t>
            </w:r>
            <w:r>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15AF0B6" w14:textId="77777777" w:rsidR="00A60F0A" w:rsidRPr="00A3760F"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68D14098" w14:textId="77777777" w:rsidR="00A60F0A" w:rsidRPr="00A3760F"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EA7F630" w14:textId="77777777" w:rsidR="00A60F0A" w:rsidRPr="00A3760F"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4C9C69A7" w14:textId="77777777" w:rsidR="00A60F0A" w:rsidRPr="00A3760F"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278DF9D2" w14:textId="77777777" w:rsidR="00A60F0A" w:rsidRPr="00A3760F"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0CB5B214" w14:textId="77777777" w:rsidR="00A60F0A" w:rsidRPr="00A3760F" w:rsidRDefault="00A60F0A" w:rsidP="009954D7">
            <w:pPr>
              <w:keepNext/>
              <w:keepLines/>
              <w:spacing w:after="0"/>
              <w:jc w:val="center"/>
              <w:rPr>
                <w:rFonts w:ascii="Arial"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7D5300" w14:textId="77777777" w:rsidR="00A60F0A" w:rsidRPr="00A3760F"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60F0A" w:rsidRPr="00A3760F" w14:paraId="2CE049F9" w14:textId="77777777" w:rsidTr="009954D7">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noWrap/>
          </w:tcPr>
          <w:p w14:paraId="26BADE45"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69EDC0F3"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611019D8"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41BC5F11"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297E2B8"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47E19AFD"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3503B659"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6A775763" w14:textId="77777777" w:rsidR="00A60F0A" w:rsidRPr="00A3760F" w:rsidRDefault="00A60F0A" w:rsidP="009954D7">
            <w:pPr>
              <w:keepNext/>
              <w:keepLines/>
              <w:spacing w:after="0"/>
              <w:jc w:val="center"/>
              <w:rPr>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7F604FBF"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sz w:val="18"/>
                <w:lang w:eastAsia="zh-CN"/>
              </w:rPr>
              <w:t>No</w:t>
            </w:r>
          </w:p>
        </w:tc>
      </w:tr>
      <w:tr w:rsidR="00A60F0A" w:rsidRPr="00A3760F" w14:paraId="11A18424" w14:textId="77777777" w:rsidTr="009954D7">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noWrap/>
          </w:tcPr>
          <w:p w14:paraId="3382AB67"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36F64F02"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CA_n28A-n79A</w:t>
            </w:r>
          </w:p>
        </w:tc>
        <w:tc>
          <w:tcPr>
            <w:tcW w:w="1418" w:type="dxa"/>
            <w:tcBorders>
              <w:top w:val="single" w:sz="4" w:space="0" w:color="auto"/>
              <w:left w:val="single" w:sz="4" w:space="0" w:color="auto"/>
              <w:bottom w:val="single" w:sz="4" w:space="0" w:color="auto"/>
              <w:right w:val="single" w:sz="4" w:space="0" w:color="auto"/>
            </w:tcBorders>
          </w:tcPr>
          <w:p w14:paraId="2241C93C"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50D1BD8A"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961408F"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42F6773B"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0448DEA4" w14:textId="77777777" w:rsidR="00A60F0A" w:rsidRPr="00A3760F" w:rsidRDefault="00A60F0A" w:rsidP="009954D7">
            <w:pPr>
              <w:keepNext/>
              <w:keepLines/>
              <w:spacing w:after="0"/>
              <w:jc w:val="center"/>
              <w:rPr>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7A91E2A3"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49B075BC"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sz w:val="18"/>
                <w:lang w:eastAsia="zh-CN"/>
              </w:rPr>
              <w:t>No</w:t>
            </w:r>
          </w:p>
        </w:tc>
      </w:tr>
      <w:tr w:rsidR="00A60F0A" w:rsidRPr="00A3760F" w14:paraId="57FBB5DF" w14:textId="77777777" w:rsidTr="009954D7">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noWrap/>
          </w:tcPr>
          <w:p w14:paraId="7C57208E"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3588F2BB"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61D4AF3F"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3753F062"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A39BA0B"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03A2F4B1" w14:textId="77777777" w:rsidR="00A60F0A" w:rsidRPr="00A3760F" w:rsidRDefault="00A60F0A" w:rsidP="009954D7">
            <w:pPr>
              <w:keepNext/>
              <w:keepLines/>
              <w:spacing w:after="0"/>
              <w:jc w:val="center"/>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D91E2B9"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00B3A46F"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06B7E5E8"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sz w:val="18"/>
                <w:lang w:eastAsia="zh-CN"/>
              </w:rPr>
              <w:t>No</w:t>
            </w:r>
          </w:p>
        </w:tc>
      </w:tr>
      <w:tr w:rsidR="00A60F0A" w:rsidRPr="001E0908" w14:paraId="4DD4CE19" w14:textId="77777777" w:rsidTr="009954D7">
        <w:trPr>
          <w:trHeight w:val="288"/>
        </w:trPr>
        <w:tc>
          <w:tcPr>
            <w:tcW w:w="2190" w:type="dxa"/>
            <w:tcBorders>
              <w:top w:val="single" w:sz="4" w:space="0" w:color="auto"/>
              <w:left w:val="single" w:sz="4" w:space="0" w:color="auto"/>
              <w:bottom w:val="single" w:sz="4" w:space="0" w:color="auto"/>
              <w:right w:val="single" w:sz="4" w:space="0" w:color="auto"/>
            </w:tcBorders>
            <w:noWrap/>
          </w:tcPr>
          <w:p w14:paraId="6E7D0104" w14:textId="77777777" w:rsidR="00A60F0A" w:rsidRPr="001E0908" w:rsidRDefault="00A60F0A" w:rsidP="009954D7">
            <w:pPr>
              <w:keepNext/>
              <w:keepLines/>
              <w:spacing w:after="0"/>
              <w:jc w:val="center"/>
              <w:rPr>
                <w:rFonts w:ascii="Arial" w:hAnsi="Arial"/>
                <w:sz w:val="18"/>
                <w:lang w:eastAsia="zh-CN"/>
              </w:rPr>
            </w:pPr>
            <w:r w:rsidRPr="00A3760F">
              <w:rPr>
                <w:rFonts w:ascii="Arial" w:hAnsi="Arial" w:hint="eastAsia"/>
                <w:sz w:val="18"/>
              </w:rPr>
              <w:t>CA_n28A-n</w:t>
            </w:r>
            <w:r>
              <w:rPr>
                <w:rFonts w:ascii="Arial" w:hAnsi="Arial" w:hint="eastAsia"/>
                <w:sz w:val="18"/>
                <w:lang w:eastAsia="ja-JP"/>
              </w:rPr>
              <w:t>78</w:t>
            </w:r>
            <w:r w:rsidRPr="00A3760F">
              <w:rPr>
                <w:rFonts w:ascii="Arial" w:hAnsi="Arial" w:hint="eastAsia"/>
                <w:sz w:val="18"/>
              </w:rPr>
              <w:t>A-n79A</w:t>
            </w:r>
          </w:p>
        </w:tc>
        <w:tc>
          <w:tcPr>
            <w:tcW w:w="1417" w:type="dxa"/>
            <w:tcBorders>
              <w:top w:val="single" w:sz="4" w:space="0" w:color="auto"/>
              <w:left w:val="single" w:sz="4" w:space="0" w:color="auto"/>
              <w:bottom w:val="single" w:sz="4" w:space="0" w:color="auto"/>
              <w:right w:val="single" w:sz="4" w:space="0" w:color="auto"/>
            </w:tcBorders>
          </w:tcPr>
          <w:p w14:paraId="4C9CE63F"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3A39D907"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ja-JP"/>
              </w:rPr>
              <w:t>n</w:t>
            </w:r>
            <w:r>
              <w:rPr>
                <w:rFonts w:ascii="Arial" w:hAnsi="Arial" w:hint="eastAsia"/>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5847A8B9"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ja-JP"/>
              </w:rPr>
              <w:t>n</w:t>
            </w:r>
            <w:r>
              <w:rPr>
                <w:rFonts w:ascii="Arial" w:hAnsi="Arial" w:hint="eastAsia"/>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5020B07A"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ja-JP"/>
              </w:rPr>
              <w:t>n</w:t>
            </w:r>
            <w:r>
              <w:rPr>
                <w:rFonts w:ascii="Arial" w:hAnsi="Arial" w:hint="eastAsia"/>
                <w:sz w:val="18"/>
                <w:lang w:eastAsia="ja-JP"/>
              </w:rPr>
              <w:t>79A</w:t>
            </w:r>
          </w:p>
        </w:tc>
        <w:tc>
          <w:tcPr>
            <w:tcW w:w="1134" w:type="dxa"/>
            <w:tcBorders>
              <w:top w:val="single" w:sz="4" w:space="0" w:color="auto"/>
              <w:left w:val="single" w:sz="4" w:space="0" w:color="auto"/>
              <w:bottom w:val="single" w:sz="4" w:space="0" w:color="auto"/>
              <w:right w:val="single" w:sz="4" w:space="0" w:color="auto"/>
            </w:tcBorders>
          </w:tcPr>
          <w:p w14:paraId="111F080C"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E847206"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A173CD3"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885532E"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No</w:t>
            </w:r>
          </w:p>
        </w:tc>
      </w:tr>
      <w:tr w:rsidR="00A60F0A" w:rsidRPr="001E0908" w14:paraId="1896FB90" w14:textId="77777777" w:rsidTr="009954D7">
        <w:trPr>
          <w:trHeight w:val="288"/>
        </w:trPr>
        <w:tc>
          <w:tcPr>
            <w:tcW w:w="2190" w:type="dxa"/>
            <w:tcBorders>
              <w:top w:val="single" w:sz="4" w:space="0" w:color="auto"/>
              <w:left w:val="single" w:sz="4" w:space="0" w:color="auto"/>
              <w:bottom w:val="single" w:sz="4" w:space="0" w:color="auto"/>
              <w:right w:val="single" w:sz="4" w:space="0" w:color="auto"/>
            </w:tcBorders>
            <w:noWrap/>
          </w:tcPr>
          <w:p w14:paraId="77F36C5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CA_n29A-n66A-n70A</w:t>
            </w:r>
          </w:p>
        </w:tc>
        <w:tc>
          <w:tcPr>
            <w:tcW w:w="1417" w:type="dxa"/>
            <w:tcBorders>
              <w:top w:val="single" w:sz="4" w:space="0" w:color="auto"/>
              <w:left w:val="single" w:sz="4" w:space="0" w:color="auto"/>
              <w:bottom w:val="single" w:sz="4" w:space="0" w:color="auto"/>
              <w:right w:val="single" w:sz="4" w:space="0" w:color="auto"/>
            </w:tcBorders>
          </w:tcPr>
          <w:p w14:paraId="509169C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594CFE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68F81F5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1D636F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207D26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11FEBD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A6C3C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B1D07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5C81FCAF" w14:textId="77777777" w:rsidTr="009954D7">
        <w:trPr>
          <w:trHeight w:val="288"/>
        </w:trPr>
        <w:tc>
          <w:tcPr>
            <w:tcW w:w="2190" w:type="dxa"/>
            <w:tcBorders>
              <w:top w:val="single" w:sz="4" w:space="0" w:color="auto"/>
              <w:left w:val="single" w:sz="4" w:space="0" w:color="auto"/>
              <w:bottom w:val="single" w:sz="4" w:space="0" w:color="auto"/>
              <w:right w:val="single" w:sz="4" w:space="0" w:color="auto"/>
            </w:tcBorders>
            <w:noWrap/>
          </w:tcPr>
          <w:p w14:paraId="733D7BB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CA_n29A-n66B-n70A</w:t>
            </w:r>
          </w:p>
        </w:tc>
        <w:tc>
          <w:tcPr>
            <w:tcW w:w="1417" w:type="dxa"/>
            <w:tcBorders>
              <w:top w:val="single" w:sz="4" w:space="0" w:color="auto"/>
              <w:left w:val="single" w:sz="4" w:space="0" w:color="auto"/>
              <w:bottom w:val="single" w:sz="4" w:space="0" w:color="auto"/>
              <w:right w:val="single" w:sz="4" w:space="0" w:color="auto"/>
            </w:tcBorders>
          </w:tcPr>
          <w:p w14:paraId="18C0AC8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2A7404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55590AE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CA_n66B</w:t>
            </w:r>
          </w:p>
        </w:tc>
        <w:tc>
          <w:tcPr>
            <w:tcW w:w="1418" w:type="dxa"/>
            <w:tcBorders>
              <w:top w:val="single" w:sz="4" w:space="0" w:color="auto"/>
              <w:left w:val="single" w:sz="4" w:space="0" w:color="auto"/>
              <w:bottom w:val="single" w:sz="4" w:space="0" w:color="auto"/>
              <w:right w:val="single" w:sz="4" w:space="0" w:color="auto"/>
            </w:tcBorders>
          </w:tcPr>
          <w:p w14:paraId="540515F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22885D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7A34C2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ADD6E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E1A281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4C0F0416" w14:textId="77777777" w:rsidTr="009954D7">
        <w:trPr>
          <w:trHeight w:val="288"/>
        </w:trPr>
        <w:tc>
          <w:tcPr>
            <w:tcW w:w="2190" w:type="dxa"/>
            <w:tcBorders>
              <w:top w:val="single" w:sz="4" w:space="0" w:color="auto"/>
              <w:left w:val="single" w:sz="4" w:space="0" w:color="auto"/>
              <w:bottom w:val="single" w:sz="4" w:space="0" w:color="auto"/>
              <w:right w:val="single" w:sz="4" w:space="0" w:color="auto"/>
            </w:tcBorders>
            <w:noWrap/>
          </w:tcPr>
          <w:p w14:paraId="01C7B41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CA_n29A-n66(2A)-n70A</w:t>
            </w:r>
          </w:p>
        </w:tc>
        <w:tc>
          <w:tcPr>
            <w:tcW w:w="1417" w:type="dxa"/>
            <w:tcBorders>
              <w:top w:val="single" w:sz="4" w:space="0" w:color="auto"/>
              <w:left w:val="single" w:sz="4" w:space="0" w:color="auto"/>
              <w:bottom w:val="single" w:sz="4" w:space="0" w:color="auto"/>
              <w:right w:val="single" w:sz="4" w:space="0" w:color="auto"/>
            </w:tcBorders>
          </w:tcPr>
          <w:p w14:paraId="6554D37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24222E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3E42B7A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08BC46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CF997C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E3F8AC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6BBA89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3FA0F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196AA712" w14:textId="77777777" w:rsidTr="009954D7">
        <w:trPr>
          <w:trHeight w:val="288"/>
        </w:trPr>
        <w:tc>
          <w:tcPr>
            <w:tcW w:w="2190" w:type="dxa"/>
            <w:tcBorders>
              <w:top w:val="single" w:sz="4" w:space="0" w:color="auto"/>
              <w:left w:val="single" w:sz="4" w:space="0" w:color="auto"/>
              <w:bottom w:val="single" w:sz="4" w:space="0" w:color="auto"/>
              <w:right w:val="single" w:sz="4" w:space="0" w:color="auto"/>
            </w:tcBorders>
            <w:noWrap/>
          </w:tcPr>
          <w:p w14:paraId="771CB07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CA_n41A-n66A-n71A</w:t>
            </w:r>
          </w:p>
        </w:tc>
        <w:tc>
          <w:tcPr>
            <w:tcW w:w="1417" w:type="dxa"/>
            <w:tcBorders>
              <w:top w:val="single" w:sz="4" w:space="0" w:color="auto"/>
              <w:left w:val="single" w:sz="4" w:space="0" w:color="auto"/>
              <w:bottom w:val="single" w:sz="4" w:space="0" w:color="auto"/>
              <w:right w:val="single" w:sz="4" w:space="0" w:color="auto"/>
            </w:tcBorders>
          </w:tcPr>
          <w:p w14:paraId="22AA6AF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ED7811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2C8041F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F70AA2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03D78A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14BA07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58261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B9011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2FBA3B8E" w14:textId="77777777" w:rsidTr="009954D7">
        <w:trPr>
          <w:trHeight w:val="288"/>
        </w:trPr>
        <w:tc>
          <w:tcPr>
            <w:tcW w:w="2190" w:type="dxa"/>
            <w:vMerge w:val="restart"/>
            <w:tcBorders>
              <w:top w:val="single" w:sz="4" w:space="0" w:color="auto"/>
              <w:left w:val="single" w:sz="4" w:space="0" w:color="auto"/>
              <w:right w:val="single" w:sz="4" w:space="0" w:color="auto"/>
            </w:tcBorders>
            <w:noWrap/>
          </w:tcPr>
          <w:p w14:paraId="2B98125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CA_n48A-n66A-n70A</w:t>
            </w:r>
          </w:p>
        </w:tc>
        <w:tc>
          <w:tcPr>
            <w:tcW w:w="1417" w:type="dxa"/>
            <w:tcBorders>
              <w:top w:val="single" w:sz="4" w:space="0" w:color="auto"/>
              <w:left w:val="single" w:sz="4" w:space="0" w:color="auto"/>
              <w:bottom w:val="single" w:sz="4" w:space="0" w:color="auto"/>
              <w:right w:val="single" w:sz="4" w:space="0" w:color="auto"/>
            </w:tcBorders>
          </w:tcPr>
          <w:p w14:paraId="040555C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BB94F0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F1A545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021F39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18B5A1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A0C544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60A613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41508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18E19D53" w14:textId="77777777" w:rsidTr="009954D7">
        <w:trPr>
          <w:trHeight w:val="288"/>
        </w:trPr>
        <w:tc>
          <w:tcPr>
            <w:tcW w:w="2190" w:type="dxa"/>
            <w:vMerge/>
            <w:tcBorders>
              <w:left w:val="single" w:sz="4" w:space="0" w:color="auto"/>
              <w:right w:val="single" w:sz="4" w:space="0" w:color="auto"/>
            </w:tcBorders>
            <w:noWrap/>
          </w:tcPr>
          <w:p w14:paraId="168B967F"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4194CC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9A3EC9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0B8962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465379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A11E15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AFE8AD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222C6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40E6FB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3927D6F6" w14:textId="77777777" w:rsidTr="009954D7">
        <w:trPr>
          <w:trHeight w:val="288"/>
        </w:trPr>
        <w:tc>
          <w:tcPr>
            <w:tcW w:w="2190" w:type="dxa"/>
            <w:vMerge w:val="restart"/>
            <w:tcBorders>
              <w:top w:val="single" w:sz="4" w:space="0" w:color="auto"/>
              <w:left w:val="single" w:sz="4" w:space="0" w:color="auto"/>
              <w:right w:val="single" w:sz="4" w:space="0" w:color="auto"/>
            </w:tcBorders>
            <w:noWrap/>
          </w:tcPr>
          <w:p w14:paraId="225D2FB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CA_n48A-n66A-n71A</w:t>
            </w:r>
          </w:p>
        </w:tc>
        <w:tc>
          <w:tcPr>
            <w:tcW w:w="1417" w:type="dxa"/>
            <w:tcBorders>
              <w:top w:val="single" w:sz="4" w:space="0" w:color="auto"/>
              <w:left w:val="single" w:sz="4" w:space="0" w:color="auto"/>
              <w:bottom w:val="single" w:sz="4" w:space="0" w:color="auto"/>
              <w:right w:val="single" w:sz="4" w:space="0" w:color="auto"/>
            </w:tcBorders>
          </w:tcPr>
          <w:p w14:paraId="6BFBC8D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55569C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8C8BB3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7C2C30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5C00D0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3BF9AB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89EE63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F2014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3FDFB40E" w14:textId="77777777" w:rsidTr="009954D7">
        <w:trPr>
          <w:trHeight w:val="288"/>
        </w:trPr>
        <w:tc>
          <w:tcPr>
            <w:tcW w:w="2190" w:type="dxa"/>
            <w:vMerge/>
            <w:tcBorders>
              <w:left w:val="single" w:sz="4" w:space="0" w:color="auto"/>
              <w:right w:val="single" w:sz="4" w:space="0" w:color="auto"/>
            </w:tcBorders>
            <w:noWrap/>
          </w:tcPr>
          <w:p w14:paraId="486E70DC"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FEC8B6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0ADB6D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34BC1D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C59869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18C3A7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BAD017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1DF83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53C8227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7524611A" w14:textId="77777777" w:rsidTr="009954D7">
        <w:trPr>
          <w:trHeight w:val="288"/>
        </w:trPr>
        <w:tc>
          <w:tcPr>
            <w:tcW w:w="2190" w:type="dxa"/>
            <w:vMerge/>
            <w:tcBorders>
              <w:left w:val="single" w:sz="4" w:space="0" w:color="auto"/>
              <w:right w:val="single" w:sz="4" w:space="0" w:color="auto"/>
            </w:tcBorders>
            <w:noWrap/>
          </w:tcPr>
          <w:p w14:paraId="040B6218"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3BEE08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0CB767A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310C47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54CFB2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54C6B7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FC3EC6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A51176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23FB276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2E81CD07" w14:textId="77777777" w:rsidTr="009954D7">
        <w:trPr>
          <w:trHeight w:val="288"/>
        </w:trPr>
        <w:tc>
          <w:tcPr>
            <w:tcW w:w="2190" w:type="dxa"/>
            <w:vMerge w:val="restart"/>
            <w:tcBorders>
              <w:top w:val="single" w:sz="4" w:space="0" w:color="auto"/>
              <w:left w:val="single" w:sz="4" w:space="0" w:color="auto"/>
              <w:right w:val="single" w:sz="4" w:space="0" w:color="auto"/>
            </w:tcBorders>
            <w:noWrap/>
          </w:tcPr>
          <w:p w14:paraId="0FAE20DA"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CA_n48A-n66A-n71(2A)</w:t>
            </w:r>
          </w:p>
        </w:tc>
        <w:tc>
          <w:tcPr>
            <w:tcW w:w="1417" w:type="dxa"/>
            <w:tcBorders>
              <w:top w:val="single" w:sz="4" w:space="0" w:color="auto"/>
              <w:left w:val="single" w:sz="4" w:space="0" w:color="auto"/>
              <w:bottom w:val="single" w:sz="4" w:space="0" w:color="auto"/>
              <w:right w:val="single" w:sz="4" w:space="0" w:color="auto"/>
            </w:tcBorders>
          </w:tcPr>
          <w:p w14:paraId="262F0F28"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66541B4"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5967DDE"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96781A5"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32E5622C"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4F3F38C"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DD3193A"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667B97F7"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547C7F78" w14:textId="77777777" w:rsidTr="009954D7">
        <w:trPr>
          <w:trHeight w:val="288"/>
        </w:trPr>
        <w:tc>
          <w:tcPr>
            <w:tcW w:w="2190" w:type="dxa"/>
            <w:vMerge/>
            <w:tcBorders>
              <w:left w:val="single" w:sz="4" w:space="0" w:color="auto"/>
              <w:right w:val="single" w:sz="4" w:space="0" w:color="auto"/>
            </w:tcBorders>
            <w:noWrap/>
          </w:tcPr>
          <w:p w14:paraId="44A34768"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46F72DA8"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39F6DCF"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64467A0"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94865A0"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196F98AC"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940C763"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2E170D"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43731C2"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1FF2C752" w14:textId="77777777" w:rsidTr="009954D7">
        <w:trPr>
          <w:trHeight w:val="288"/>
        </w:trPr>
        <w:tc>
          <w:tcPr>
            <w:tcW w:w="2190" w:type="dxa"/>
            <w:vMerge/>
            <w:tcBorders>
              <w:left w:val="single" w:sz="4" w:space="0" w:color="auto"/>
              <w:right w:val="single" w:sz="4" w:space="0" w:color="auto"/>
            </w:tcBorders>
            <w:noWrap/>
          </w:tcPr>
          <w:p w14:paraId="47330DF0"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0CAA86E2"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050545A7"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64DB7F7"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E973D38"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6B1479EA"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0B95E76B"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0DBAC72"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6734A35"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4E174223" w14:textId="77777777" w:rsidTr="009954D7">
        <w:trPr>
          <w:trHeight w:val="288"/>
        </w:trPr>
        <w:tc>
          <w:tcPr>
            <w:tcW w:w="2190" w:type="dxa"/>
            <w:vMerge w:val="restart"/>
            <w:tcBorders>
              <w:top w:val="single" w:sz="4" w:space="0" w:color="auto"/>
              <w:left w:val="single" w:sz="4" w:space="0" w:color="auto"/>
              <w:right w:val="single" w:sz="4" w:space="0" w:color="auto"/>
            </w:tcBorders>
            <w:noWrap/>
          </w:tcPr>
          <w:p w14:paraId="3FD55620"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CA_n48A-n66(2A)-n70A</w:t>
            </w:r>
          </w:p>
        </w:tc>
        <w:tc>
          <w:tcPr>
            <w:tcW w:w="1417" w:type="dxa"/>
            <w:tcBorders>
              <w:top w:val="single" w:sz="4" w:space="0" w:color="auto"/>
              <w:left w:val="single" w:sz="4" w:space="0" w:color="auto"/>
              <w:bottom w:val="single" w:sz="4" w:space="0" w:color="auto"/>
              <w:right w:val="single" w:sz="4" w:space="0" w:color="auto"/>
            </w:tcBorders>
          </w:tcPr>
          <w:p w14:paraId="7655F272"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A430409"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7FEBA97"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2490D38"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78CF96F"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649D3DD"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951BC7F"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0FB92D9B"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723A8319" w14:textId="77777777" w:rsidTr="009954D7">
        <w:trPr>
          <w:trHeight w:val="288"/>
        </w:trPr>
        <w:tc>
          <w:tcPr>
            <w:tcW w:w="2190" w:type="dxa"/>
            <w:vMerge/>
            <w:tcBorders>
              <w:left w:val="single" w:sz="4" w:space="0" w:color="auto"/>
              <w:right w:val="single" w:sz="4" w:space="0" w:color="auto"/>
            </w:tcBorders>
            <w:noWrap/>
          </w:tcPr>
          <w:p w14:paraId="6D5126B5"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5D46E078"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31E3909"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97EAECA"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C044EC8"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C4F1F81"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2787153"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A078B6"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4443A5C0"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392F2443" w14:textId="77777777" w:rsidTr="009954D7">
        <w:trPr>
          <w:trHeight w:val="288"/>
        </w:trPr>
        <w:tc>
          <w:tcPr>
            <w:tcW w:w="2190" w:type="dxa"/>
            <w:vMerge w:val="restart"/>
            <w:tcBorders>
              <w:top w:val="single" w:sz="4" w:space="0" w:color="auto"/>
              <w:left w:val="single" w:sz="4" w:space="0" w:color="auto"/>
              <w:right w:val="single" w:sz="4" w:space="0" w:color="auto"/>
            </w:tcBorders>
            <w:noWrap/>
          </w:tcPr>
          <w:p w14:paraId="49C459CE"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CA_n48A-n66(2A)-n71A</w:t>
            </w:r>
          </w:p>
        </w:tc>
        <w:tc>
          <w:tcPr>
            <w:tcW w:w="1417" w:type="dxa"/>
            <w:tcBorders>
              <w:top w:val="single" w:sz="4" w:space="0" w:color="auto"/>
              <w:left w:val="single" w:sz="4" w:space="0" w:color="auto"/>
              <w:bottom w:val="single" w:sz="4" w:space="0" w:color="auto"/>
              <w:right w:val="single" w:sz="4" w:space="0" w:color="auto"/>
            </w:tcBorders>
          </w:tcPr>
          <w:p w14:paraId="0CB61A44"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11A61CB"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C268057"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C164A0B"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E2369ED"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FA39273"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1360818"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60E12AAD"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06F3998A" w14:textId="77777777" w:rsidTr="009954D7">
        <w:trPr>
          <w:trHeight w:val="288"/>
        </w:trPr>
        <w:tc>
          <w:tcPr>
            <w:tcW w:w="2190" w:type="dxa"/>
            <w:vMerge/>
            <w:tcBorders>
              <w:left w:val="single" w:sz="4" w:space="0" w:color="auto"/>
              <w:right w:val="single" w:sz="4" w:space="0" w:color="auto"/>
            </w:tcBorders>
            <w:noWrap/>
          </w:tcPr>
          <w:p w14:paraId="608EEA04"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65B486D3"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9A531A8"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16ECE2D"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02E86D84"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9BE1A46"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D02C78B"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AE27B7"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A367A03"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6F4A5C02" w14:textId="77777777" w:rsidTr="009954D7">
        <w:trPr>
          <w:trHeight w:val="288"/>
        </w:trPr>
        <w:tc>
          <w:tcPr>
            <w:tcW w:w="2190" w:type="dxa"/>
            <w:vMerge/>
            <w:tcBorders>
              <w:left w:val="single" w:sz="4" w:space="0" w:color="auto"/>
              <w:bottom w:val="single" w:sz="4" w:space="0" w:color="auto"/>
              <w:right w:val="single" w:sz="4" w:space="0" w:color="auto"/>
            </w:tcBorders>
            <w:noWrap/>
          </w:tcPr>
          <w:p w14:paraId="4A55EB72"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5D36439D"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05CCB7A7"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9AE3E70"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C9E0E14"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68EE25D"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128F0678"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3F7E6AA"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858BCA9"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5DF5B040"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12B8B6E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CA_n48A-n66A-n77A</w:t>
            </w:r>
          </w:p>
        </w:tc>
        <w:tc>
          <w:tcPr>
            <w:tcW w:w="1417" w:type="dxa"/>
            <w:tcBorders>
              <w:top w:val="single" w:sz="4" w:space="0" w:color="auto"/>
              <w:left w:val="single" w:sz="4" w:space="0" w:color="auto"/>
              <w:bottom w:val="single" w:sz="4" w:space="0" w:color="auto"/>
              <w:right w:val="single" w:sz="4" w:space="0" w:color="auto"/>
            </w:tcBorders>
          </w:tcPr>
          <w:p w14:paraId="534DB7A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78A4AB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F6052C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D54540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728E2D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694336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E846DE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9780F7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07F139E5"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357782A8"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4DC471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51A011F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4DD73E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EB3B8C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FC4D16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CA178B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99FDAD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749B615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50F998A6"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4C46B52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CA_n48A-n66A-n77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4FA12E8D"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583C1B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AAAA7C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FF33629"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71BDEE"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69010AD"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FDCA60D"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1EDAF51A" w14:textId="77777777" w:rsidR="00A60F0A" w:rsidRPr="001E0908" w:rsidRDefault="00A60F0A" w:rsidP="009954D7">
            <w:pPr>
              <w:keepNext/>
              <w:keepLines/>
              <w:spacing w:after="0"/>
              <w:jc w:val="center"/>
              <w:rPr>
                <w:rFonts w:ascii="Arial" w:hAnsi="Arial"/>
                <w:sz w:val="18"/>
                <w:lang w:eastAsia="zh-CN"/>
              </w:rPr>
            </w:pPr>
            <w:r w:rsidRPr="00C22E36">
              <w:rPr>
                <w:rFonts w:ascii="Arial" w:hAnsi="Arial"/>
                <w:sz w:val="18"/>
                <w:lang w:eastAsia="zh-CN"/>
              </w:rPr>
              <w:t>No</w:t>
            </w:r>
          </w:p>
        </w:tc>
      </w:tr>
      <w:tr w:rsidR="00A60F0A" w:rsidRPr="001E0908" w14:paraId="7DD5879A" w14:textId="77777777" w:rsidTr="009954D7">
        <w:trPr>
          <w:trHeight w:val="288"/>
        </w:trPr>
        <w:tc>
          <w:tcPr>
            <w:tcW w:w="2190" w:type="dxa"/>
            <w:tcBorders>
              <w:top w:val="nil"/>
              <w:left w:val="single" w:sz="4" w:space="0" w:color="auto"/>
              <w:bottom w:val="nil"/>
              <w:right w:val="single" w:sz="4" w:space="0" w:color="auto"/>
            </w:tcBorders>
            <w:noWrap/>
          </w:tcPr>
          <w:p w14:paraId="1261E69C"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0D89B0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0C049C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BDA9F1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D165314"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7E0DA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ADF261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DC46F48"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23EE08D5" w14:textId="77777777" w:rsidR="00A60F0A" w:rsidRPr="001E0908" w:rsidRDefault="00A60F0A" w:rsidP="009954D7">
            <w:pPr>
              <w:keepNext/>
              <w:keepLines/>
              <w:spacing w:after="0"/>
              <w:jc w:val="center"/>
              <w:rPr>
                <w:rFonts w:ascii="Arial" w:hAnsi="Arial"/>
                <w:sz w:val="18"/>
                <w:lang w:eastAsia="zh-CN"/>
              </w:rPr>
            </w:pPr>
            <w:r w:rsidRPr="00C22E36">
              <w:rPr>
                <w:rFonts w:ascii="Arial" w:hAnsi="Arial"/>
                <w:sz w:val="18"/>
                <w:lang w:eastAsia="zh-CN"/>
              </w:rPr>
              <w:t>No</w:t>
            </w:r>
          </w:p>
        </w:tc>
      </w:tr>
      <w:tr w:rsidR="00A60F0A" w:rsidRPr="001E0908" w14:paraId="456C7608" w14:textId="77777777" w:rsidTr="009954D7">
        <w:trPr>
          <w:trHeight w:val="288"/>
        </w:trPr>
        <w:tc>
          <w:tcPr>
            <w:tcW w:w="2190" w:type="dxa"/>
            <w:tcBorders>
              <w:top w:val="nil"/>
              <w:left w:val="single" w:sz="4" w:space="0" w:color="auto"/>
              <w:bottom w:val="nil"/>
              <w:right w:val="single" w:sz="4" w:space="0" w:color="auto"/>
            </w:tcBorders>
            <w:noWrap/>
          </w:tcPr>
          <w:p w14:paraId="03C00FF1"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A3040B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83017E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811EE54"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2F0FE8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26278F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6C7340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32304E0" w14:textId="77777777" w:rsidR="00A60F0A" w:rsidRPr="001E0908" w:rsidRDefault="00A60F0A" w:rsidP="009954D7">
            <w:pPr>
              <w:keepNext/>
              <w:keepLines/>
              <w:spacing w:after="0"/>
              <w:jc w:val="center"/>
              <w:rPr>
                <w:rFonts w:ascii="Arial" w:hAnsi="Arial"/>
                <w:sz w:val="18"/>
                <w:lang w:eastAsia="zh-CN"/>
              </w:rPr>
            </w:pPr>
          </w:p>
        </w:tc>
        <w:tc>
          <w:tcPr>
            <w:tcW w:w="1102" w:type="dxa"/>
            <w:tcBorders>
              <w:top w:val="single" w:sz="4" w:space="0" w:color="auto"/>
              <w:left w:val="single" w:sz="4" w:space="0" w:color="auto"/>
              <w:right w:val="single" w:sz="4" w:space="0" w:color="auto"/>
            </w:tcBorders>
          </w:tcPr>
          <w:p w14:paraId="117EB82E" w14:textId="77777777" w:rsidR="00A60F0A" w:rsidRPr="001E0908" w:rsidRDefault="00A60F0A" w:rsidP="009954D7">
            <w:pPr>
              <w:keepNext/>
              <w:keepLines/>
              <w:spacing w:after="0"/>
              <w:jc w:val="center"/>
              <w:rPr>
                <w:rFonts w:ascii="Arial" w:hAnsi="Arial"/>
                <w:sz w:val="18"/>
                <w:lang w:eastAsia="zh-CN"/>
              </w:rPr>
            </w:pPr>
            <w:r w:rsidRPr="00C22E36">
              <w:rPr>
                <w:rFonts w:ascii="Arial" w:hAnsi="Arial"/>
                <w:sz w:val="18"/>
                <w:lang w:eastAsia="zh-CN"/>
              </w:rPr>
              <w:t>No</w:t>
            </w:r>
          </w:p>
        </w:tc>
      </w:tr>
      <w:tr w:rsidR="00A60F0A" w:rsidRPr="001E0908" w14:paraId="6DCFA9EC" w14:textId="77777777" w:rsidTr="009954D7">
        <w:trPr>
          <w:trHeight w:val="288"/>
        </w:trPr>
        <w:tc>
          <w:tcPr>
            <w:tcW w:w="2190" w:type="dxa"/>
            <w:tcBorders>
              <w:top w:val="nil"/>
              <w:left w:val="single" w:sz="4" w:space="0" w:color="auto"/>
              <w:right w:val="single" w:sz="4" w:space="0" w:color="auto"/>
            </w:tcBorders>
            <w:noWrap/>
          </w:tcPr>
          <w:p w14:paraId="6CF8E905"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4105609"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1C15C6E"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203B48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331DE0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B1FD930"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DBB8B7"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4A19C0"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4CAA95B" w14:textId="77777777" w:rsidR="00A60F0A" w:rsidRPr="001E0908" w:rsidRDefault="00A60F0A" w:rsidP="009954D7">
            <w:pPr>
              <w:keepNext/>
              <w:keepLines/>
              <w:spacing w:after="0"/>
              <w:jc w:val="center"/>
              <w:rPr>
                <w:rFonts w:ascii="Arial" w:hAnsi="Arial"/>
                <w:sz w:val="18"/>
                <w:lang w:eastAsia="zh-CN"/>
              </w:rPr>
            </w:pPr>
            <w:r w:rsidRPr="00C22E36">
              <w:rPr>
                <w:rFonts w:ascii="Arial" w:hAnsi="Arial"/>
                <w:sz w:val="18"/>
                <w:lang w:eastAsia="zh-CN"/>
              </w:rPr>
              <w:t>No</w:t>
            </w:r>
          </w:p>
        </w:tc>
      </w:tr>
      <w:tr w:rsidR="00A60F0A" w:rsidRPr="001E0908" w14:paraId="7A6C7261" w14:textId="77777777" w:rsidTr="009954D7">
        <w:trPr>
          <w:trHeight w:val="288"/>
        </w:trPr>
        <w:tc>
          <w:tcPr>
            <w:tcW w:w="2190" w:type="dxa"/>
            <w:vMerge w:val="restart"/>
            <w:tcBorders>
              <w:top w:val="single" w:sz="4" w:space="0" w:color="auto"/>
              <w:left w:val="single" w:sz="4" w:space="0" w:color="auto"/>
              <w:right w:val="single" w:sz="4" w:space="0" w:color="auto"/>
            </w:tcBorders>
            <w:noWrap/>
          </w:tcPr>
          <w:p w14:paraId="52B6C6D5"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CA_n48A-n70A-n71A</w:t>
            </w:r>
          </w:p>
        </w:tc>
        <w:tc>
          <w:tcPr>
            <w:tcW w:w="1417" w:type="dxa"/>
            <w:tcBorders>
              <w:top w:val="single" w:sz="4" w:space="0" w:color="auto"/>
              <w:left w:val="single" w:sz="4" w:space="0" w:color="auto"/>
              <w:bottom w:val="single" w:sz="4" w:space="0" w:color="auto"/>
              <w:right w:val="single" w:sz="4" w:space="0" w:color="auto"/>
            </w:tcBorders>
          </w:tcPr>
          <w:p w14:paraId="48F6BC36"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C9F2D7F"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1A13EB9"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1F01406"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23D1BB2"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D5C5CA0"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B5A1B40"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3AD437C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238E250E" w14:textId="77777777" w:rsidTr="009954D7">
        <w:trPr>
          <w:trHeight w:val="288"/>
        </w:trPr>
        <w:tc>
          <w:tcPr>
            <w:tcW w:w="2190" w:type="dxa"/>
            <w:vMerge/>
            <w:tcBorders>
              <w:left w:val="single" w:sz="4" w:space="0" w:color="auto"/>
              <w:right w:val="single" w:sz="4" w:space="0" w:color="auto"/>
            </w:tcBorders>
            <w:noWrap/>
          </w:tcPr>
          <w:p w14:paraId="2D6CF012"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742ADB1"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40E4042"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1C3FF78"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72C49C1"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9163C90"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51E5D25"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E81F72"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0C0B2B7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331F31E0" w14:textId="77777777" w:rsidTr="009954D7">
        <w:trPr>
          <w:trHeight w:val="288"/>
        </w:trPr>
        <w:tc>
          <w:tcPr>
            <w:tcW w:w="2190" w:type="dxa"/>
            <w:vMerge/>
            <w:tcBorders>
              <w:left w:val="single" w:sz="4" w:space="0" w:color="auto"/>
              <w:right w:val="single" w:sz="4" w:space="0" w:color="auto"/>
            </w:tcBorders>
            <w:noWrap/>
          </w:tcPr>
          <w:p w14:paraId="1F305ADC"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D1A7C6C"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1C23EE30"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9756EB2"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924728A"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64AE3BD"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20F87B4"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8D5C727"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4C45F6F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2CDB4FD0" w14:textId="77777777" w:rsidTr="009954D7">
        <w:trPr>
          <w:trHeight w:val="288"/>
        </w:trPr>
        <w:tc>
          <w:tcPr>
            <w:tcW w:w="2190" w:type="dxa"/>
            <w:vMerge w:val="restart"/>
            <w:tcBorders>
              <w:left w:val="single" w:sz="4" w:space="0" w:color="auto"/>
              <w:right w:val="single" w:sz="4" w:space="0" w:color="auto"/>
            </w:tcBorders>
            <w:noWrap/>
          </w:tcPr>
          <w:p w14:paraId="4EC92C4D"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CA_n48A-n70A-n71(2A)</w:t>
            </w:r>
          </w:p>
        </w:tc>
        <w:tc>
          <w:tcPr>
            <w:tcW w:w="1417" w:type="dxa"/>
            <w:tcBorders>
              <w:top w:val="single" w:sz="4" w:space="0" w:color="auto"/>
              <w:left w:val="single" w:sz="4" w:space="0" w:color="auto"/>
              <w:bottom w:val="single" w:sz="4" w:space="0" w:color="auto"/>
              <w:right w:val="single" w:sz="4" w:space="0" w:color="auto"/>
            </w:tcBorders>
          </w:tcPr>
          <w:p w14:paraId="16B55C38"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469F8671"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0F57C6F"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4B390EF"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47CBD5CC"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1D5DD0E"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48E5C25"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5471CD3C"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3CDA5D4A" w14:textId="77777777" w:rsidTr="009954D7">
        <w:trPr>
          <w:trHeight w:val="288"/>
        </w:trPr>
        <w:tc>
          <w:tcPr>
            <w:tcW w:w="2190" w:type="dxa"/>
            <w:vMerge/>
            <w:tcBorders>
              <w:left w:val="single" w:sz="4" w:space="0" w:color="auto"/>
              <w:right w:val="single" w:sz="4" w:space="0" w:color="auto"/>
            </w:tcBorders>
            <w:noWrap/>
          </w:tcPr>
          <w:p w14:paraId="7491B04E" w14:textId="77777777" w:rsidR="00A60F0A" w:rsidRPr="001E0908" w:rsidRDefault="00A60F0A" w:rsidP="009954D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425A70F"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386B4B5"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1CF3774"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58F43B7"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4425B6DF"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5E5585C"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7BA8F8"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750E337E"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6EDF4DE5" w14:textId="77777777" w:rsidTr="009954D7">
        <w:trPr>
          <w:trHeight w:val="288"/>
        </w:trPr>
        <w:tc>
          <w:tcPr>
            <w:tcW w:w="2190" w:type="dxa"/>
            <w:vMerge/>
            <w:tcBorders>
              <w:left w:val="single" w:sz="4" w:space="0" w:color="auto"/>
              <w:right w:val="single" w:sz="4" w:space="0" w:color="auto"/>
            </w:tcBorders>
            <w:noWrap/>
          </w:tcPr>
          <w:p w14:paraId="2039A4BF" w14:textId="77777777" w:rsidR="00A60F0A" w:rsidRPr="001E0908" w:rsidRDefault="00A60F0A" w:rsidP="009954D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E71E417"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524822BE"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469AB71"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4E2CE6A"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1C159379"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02C75011"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3575E1D"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9C25262"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53031CAC" w14:textId="77777777" w:rsidTr="009954D7">
        <w:trPr>
          <w:trHeight w:val="288"/>
        </w:trPr>
        <w:tc>
          <w:tcPr>
            <w:tcW w:w="2190" w:type="dxa"/>
            <w:vMerge w:val="restart"/>
            <w:tcBorders>
              <w:left w:val="single" w:sz="4" w:space="0" w:color="auto"/>
              <w:right w:val="single" w:sz="4" w:space="0" w:color="auto"/>
            </w:tcBorders>
            <w:noWrap/>
          </w:tcPr>
          <w:p w14:paraId="07BC314C"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CA_n48B-n66A-n70A</w:t>
            </w:r>
          </w:p>
        </w:tc>
        <w:tc>
          <w:tcPr>
            <w:tcW w:w="1417" w:type="dxa"/>
            <w:tcBorders>
              <w:top w:val="single" w:sz="4" w:space="0" w:color="auto"/>
              <w:left w:val="single" w:sz="4" w:space="0" w:color="auto"/>
              <w:bottom w:val="single" w:sz="4" w:space="0" w:color="auto"/>
              <w:right w:val="single" w:sz="4" w:space="0" w:color="auto"/>
            </w:tcBorders>
          </w:tcPr>
          <w:p w14:paraId="59BBE1B0"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7CDF5CE"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535BA3A5"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DA1D98A"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52372DA"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BF9E870"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D570953"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4F0D79B6"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2EFF31AA" w14:textId="77777777" w:rsidTr="009954D7">
        <w:trPr>
          <w:trHeight w:val="288"/>
        </w:trPr>
        <w:tc>
          <w:tcPr>
            <w:tcW w:w="2190" w:type="dxa"/>
            <w:vMerge/>
            <w:tcBorders>
              <w:left w:val="single" w:sz="4" w:space="0" w:color="auto"/>
              <w:right w:val="single" w:sz="4" w:space="0" w:color="auto"/>
            </w:tcBorders>
            <w:noWrap/>
          </w:tcPr>
          <w:p w14:paraId="396FDF5B" w14:textId="77777777" w:rsidR="00A60F0A" w:rsidRPr="001E0908" w:rsidRDefault="00A60F0A" w:rsidP="009954D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3D87CFA"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33F5144"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5F1DA4B9"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F453356"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CCF33D2"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403E75D"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CFC02B"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310BDBE2"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2CCDE72E" w14:textId="77777777" w:rsidTr="009954D7">
        <w:trPr>
          <w:trHeight w:val="288"/>
        </w:trPr>
        <w:tc>
          <w:tcPr>
            <w:tcW w:w="2190" w:type="dxa"/>
            <w:vMerge w:val="restart"/>
            <w:tcBorders>
              <w:left w:val="single" w:sz="4" w:space="0" w:color="auto"/>
              <w:right w:val="single" w:sz="4" w:space="0" w:color="auto"/>
            </w:tcBorders>
            <w:noWrap/>
          </w:tcPr>
          <w:p w14:paraId="0F2101F4"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CA_n48B-n66A-n71A</w:t>
            </w:r>
          </w:p>
        </w:tc>
        <w:tc>
          <w:tcPr>
            <w:tcW w:w="1417" w:type="dxa"/>
            <w:tcBorders>
              <w:top w:val="single" w:sz="4" w:space="0" w:color="auto"/>
              <w:left w:val="single" w:sz="4" w:space="0" w:color="auto"/>
              <w:bottom w:val="single" w:sz="4" w:space="0" w:color="auto"/>
              <w:right w:val="single" w:sz="4" w:space="0" w:color="auto"/>
            </w:tcBorders>
          </w:tcPr>
          <w:p w14:paraId="0054B427"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C8FECB9"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487943A9"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F257313"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ABC8117"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CB0F318"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B6AD236"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C0F2A13"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1635828C" w14:textId="77777777" w:rsidTr="009954D7">
        <w:trPr>
          <w:trHeight w:val="288"/>
        </w:trPr>
        <w:tc>
          <w:tcPr>
            <w:tcW w:w="2190" w:type="dxa"/>
            <w:vMerge/>
            <w:tcBorders>
              <w:left w:val="single" w:sz="4" w:space="0" w:color="auto"/>
              <w:right w:val="single" w:sz="4" w:space="0" w:color="auto"/>
            </w:tcBorders>
            <w:noWrap/>
          </w:tcPr>
          <w:p w14:paraId="722AA61A" w14:textId="77777777" w:rsidR="00A60F0A" w:rsidRPr="001E0908" w:rsidRDefault="00A60F0A" w:rsidP="009954D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9331DD7"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90CBE9C"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28F94A07"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E99C2D5"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BD472D7"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0469FE9"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718696"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E44F345"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01A0EFBD" w14:textId="77777777" w:rsidTr="009954D7">
        <w:trPr>
          <w:trHeight w:val="288"/>
        </w:trPr>
        <w:tc>
          <w:tcPr>
            <w:tcW w:w="2190" w:type="dxa"/>
            <w:vMerge/>
            <w:tcBorders>
              <w:left w:val="single" w:sz="4" w:space="0" w:color="auto"/>
              <w:bottom w:val="single" w:sz="4" w:space="0" w:color="auto"/>
              <w:right w:val="single" w:sz="4" w:space="0" w:color="auto"/>
            </w:tcBorders>
            <w:noWrap/>
          </w:tcPr>
          <w:p w14:paraId="1DDDFE97" w14:textId="77777777" w:rsidR="00A60F0A" w:rsidRPr="001E0908" w:rsidRDefault="00A60F0A" w:rsidP="009954D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87CB681"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13724FED"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23710181"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1537380"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982D3D6"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6B058684"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E06649F"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664F0C8A"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1FE10CDC" w14:textId="77777777" w:rsidTr="009954D7">
        <w:trPr>
          <w:trHeight w:val="288"/>
        </w:trPr>
        <w:tc>
          <w:tcPr>
            <w:tcW w:w="2190" w:type="dxa"/>
            <w:tcBorders>
              <w:left w:val="single" w:sz="4" w:space="0" w:color="auto"/>
              <w:bottom w:val="nil"/>
              <w:right w:val="single" w:sz="4" w:space="0" w:color="auto"/>
            </w:tcBorders>
            <w:noWrap/>
          </w:tcPr>
          <w:p w14:paraId="1619E4D4"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w:t>
            </w:r>
            <w:r>
              <w:rPr>
                <w:rFonts w:ascii="Arial" w:hAnsi="Arial"/>
                <w:sz w:val="18"/>
                <w:lang w:eastAsia="zh-CN"/>
              </w:rPr>
              <w:t>B</w:t>
            </w:r>
            <w:r w:rsidRPr="001E0908">
              <w:rPr>
                <w:rFonts w:ascii="Arial" w:hAnsi="Arial"/>
                <w:sz w:val="18"/>
                <w:lang w:eastAsia="zh-CN"/>
              </w:rPr>
              <w:t>-n66A-n77A</w:t>
            </w:r>
          </w:p>
        </w:tc>
        <w:tc>
          <w:tcPr>
            <w:tcW w:w="1417" w:type="dxa"/>
            <w:tcBorders>
              <w:top w:val="single" w:sz="4" w:space="0" w:color="auto"/>
              <w:left w:val="single" w:sz="4" w:space="0" w:color="auto"/>
              <w:bottom w:val="single" w:sz="4" w:space="0" w:color="auto"/>
              <w:right w:val="single" w:sz="4" w:space="0" w:color="auto"/>
            </w:tcBorders>
          </w:tcPr>
          <w:p w14:paraId="7A6C5136"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87472CD"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664ED2E"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38EBB4DC"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58629C6"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6FD6034"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1608B7A"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6FD37FF7"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A60F0A" w:rsidRPr="001E0908" w14:paraId="142106B2" w14:textId="77777777" w:rsidTr="009954D7">
        <w:trPr>
          <w:trHeight w:val="288"/>
        </w:trPr>
        <w:tc>
          <w:tcPr>
            <w:tcW w:w="2190" w:type="dxa"/>
            <w:tcBorders>
              <w:top w:val="nil"/>
              <w:left w:val="single" w:sz="4" w:space="0" w:color="auto"/>
              <w:right w:val="single" w:sz="4" w:space="0" w:color="auto"/>
            </w:tcBorders>
            <w:noWrap/>
          </w:tcPr>
          <w:p w14:paraId="17B7291E"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68B12B87"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6FDFCCC1"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7BF0BD6"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735F72B"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6C581226"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9BD1A71"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6AC246A"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4FDB54D"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A60F0A" w:rsidRPr="001E0908" w14:paraId="17C28EEF" w14:textId="77777777" w:rsidTr="009954D7">
        <w:trPr>
          <w:trHeight w:val="288"/>
        </w:trPr>
        <w:tc>
          <w:tcPr>
            <w:tcW w:w="2190" w:type="dxa"/>
            <w:vMerge w:val="restart"/>
            <w:tcBorders>
              <w:left w:val="single" w:sz="4" w:space="0" w:color="auto"/>
              <w:right w:val="single" w:sz="4" w:space="0" w:color="auto"/>
            </w:tcBorders>
            <w:noWrap/>
          </w:tcPr>
          <w:p w14:paraId="520A8539"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CA_n48B-n70A-n71A</w:t>
            </w:r>
          </w:p>
        </w:tc>
        <w:tc>
          <w:tcPr>
            <w:tcW w:w="1417" w:type="dxa"/>
            <w:tcBorders>
              <w:top w:val="single" w:sz="4" w:space="0" w:color="auto"/>
              <w:left w:val="single" w:sz="4" w:space="0" w:color="auto"/>
              <w:bottom w:val="single" w:sz="4" w:space="0" w:color="auto"/>
              <w:right w:val="single" w:sz="4" w:space="0" w:color="auto"/>
            </w:tcBorders>
          </w:tcPr>
          <w:p w14:paraId="78A5BC23"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92F8227"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7EA0DA52"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BE478EA"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6FFB667"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B05379B"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232F2E7"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679D473B"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28AE4458" w14:textId="77777777" w:rsidTr="009954D7">
        <w:trPr>
          <w:trHeight w:val="288"/>
        </w:trPr>
        <w:tc>
          <w:tcPr>
            <w:tcW w:w="2190" w:type="dxa"/>
            <w:vMerge/>
            <w:tcBorders>
              <w:left w:val="single" w:sz="4" w:space="0" w:color="auto"/>
              <w:right w:val="single" w:sz="4" w:space="0" w:color="auto"/>
            </w:tcBorders>
            <w:noWrap/>
          </w:tcPr>
          <w:p w14:paraId="1DF21AE7" w14:textId="77777777" w:rsidR="00A60F0A" w:rsidRPr="001E0908" w:rsidRDefault="00A60F0A" w:rsidP="009954D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BFECC9C"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8FC5B75"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744D68CC"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8BA5D62"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09D5B70"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FC97B34"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88577A"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C90C3A5"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6C6392B7" w14:textId="77777777" w:rsidTr="009954D7">
        <w:trPr>
          <w:trHeight w:val="288"/>
        </w:trPr>
        <w:tc>
          <w:tcPr>
            <w:tcW w:w="2190" w:type="dxa"/>
            <w:vMerge/>
            <w:tcBorders>
              <w:left w:val="single" w:sz="4" w:space="0" w:color="auto"/>
              <w:right w:val="single" w:sz="4" w:space="0" w:color="auto"/>
            </w:tcBorders>
            <w:noWrap/>
          </w:tcPr>
          <w:p w14:paraId="4080AEAC" w14:textId="77777777" w:rsidR="00A60F0A" w:rsidRPr="001E0908" w:rsidRDefault="00A60F0A" w:rsidP="009954D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3B9D9FF"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2BECD97D"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38605FAF"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4439D28"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0F0E68B"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04C92244"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3342DEC"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73D27872"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48AB786D" w14:textId="77777777" w:rsidTr="009954D7">
        <w:trPr>
          <w:trHeight w:val="288"/>
        </w:trPr>
        <w:tc>
          <w:tcPr>
            <w:tcW w:w="2190" w:type="dxa"/>
            <w:vMerge w:val="restart"/>
            <w:tcBorders>
              <w:left w:val="single" w:sz="4" w:space="0" w:color="auto"/>
              <w:right w:val="single" w:sz="4" w:space="0" w:color="auto"/>
            </w:tcBorders>
            <w:noWrap/>
          </w:tcPr>
          <w:p w14:paraId="43006680"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CA_n48(2A)-n66A-n70A</w:t>
            </w:r>
          </w:p>
        </w:tc>
        <w:tc>
          <w:tcPr>
            <w:tcW w:w="1417" w:type="dxa"/>
            <w:tcBorders>
              <w:top w:val="single" w:sz="4" w:space="0" w:color="auto"/>
              <w:left w:val="single" w:sz="4" w:space="0" w:color="auto"/>
              <w:bottom w:val="single" w:sz="4" w:space="0" w:color="auto"/>
              <w:right w:val="single" w:sz="4" w:space="0" w:color="auto"/>
            </w:tcBorders>
          </w:tcPr>
          <w:p w14:paraId="01690542"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4FB76C4"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2E08031D"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46C4093"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7F5F8BE"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2546F19"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C36DA9D"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1F6D8C48"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41B759D5" w14:textId="77777777" w:rsidTr="009954D7">
        <w:trPr>
          <w:trHeight w:val="288"/>
        </w:trPr>
        <w:tc>
          <w:tcPr>
            <w:tcW w:w="2190" w:type="dxa"/>
            <w:vMerge/>
            <w:tcBorders>
              <w:left w:val="single" w:sz="4" w:space="0" w:color="auto"/>
              <w:right w:val="single" w:sz="4" w:space="0" w:color="auto"/>
            </w:tcBorders>
            <w:noWrap/>
          </w:tcPr>
          <w:p w14:paraId="7537D85E" w14:textId="77777777" w:rsidR="00A60F0A" w:rsidRPr="001E0908" w:rsidRDefault="00A60F0A" w:rsidP="009954D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7A748821"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3974F19"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3EC26EB0"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41D3266"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F235271"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91E754A"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869996"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66BED327"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1ACC2932" w14:textId="77777777" w:rsidTr="009954D7">
        <w:trPr>
          <w:trHeight w:val="288"/>
        </w:trPr>
        <w:tc>
          <w:tcPr>
            <w:tcW w:w="2190" w:type="dxa"/>
            <w:vMerge w:val="restart"/>
            <w:tcBorders>
              <w:left w:val="single" w:sz="4" w:space="0" w:color="auto"/>
              <w:right w:val="single" w:sz="4" w:space="0" w:color="auto"/>
            </w:tcBorders>
            <w:noWrap/>
          </w:tcPr>
          <w:p w14:paraId="31FE11FA"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CA_n48(2A)-n66A-n71A</w:t>
            </w:r>
          </w:p>
        </w:tc>
        <w:tc>
          <w:tcPr>
            <w:tcW w:w="1417" w:type="dxa"/>
            <w:tcBorders>
              <w:top w:val="single" w:sz="4" w:space="0" w:color="auto"/>
              <w:left w:val="single" w:sz="4" w:space="0" w:color="auto"/>
              <w:bottom w:val="single" w:sz="4" w:space="0" w:color="auto"/>
              <w:right w:val="single" w:sz="4" w:space="0" w:color="auto"/>
            </w:tcBorders>
          </w:tcPr>
          <w:p w14:paraId="7B04763D"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538FADE"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25FD0877"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73A93C5"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D43E4E7"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0B140F7"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B1635C6"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5E19B1F0"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2F2D7884" w14:textId="77777777" w:rsidTr="009954D7">
        <w:trPr>
          <w:trHeight w:val="288"/>
        </w:trPr>
        <w:tc>
          <w:tcPr>
            <w:tcW w:w="2190" w:type="dxa"/>
            <w:vMerge/>
            <w:tcBorders>
              <w:left w:val="single" w:sz="4" w:space="0" w:color="auto"/>
              <w:right w:val="single" w:sz="4" w:space="0" w:color="auto"/>
            </w:tcBorders>
            <w:noWrap/>
          </w:tcPr>
          <w:p w14:paraId="255510F2" w14:textId="77777777" w:rsidR="00A60F0A" w:rsidRPr="001E0908" w:rsidRDefault="00A60F0A" w:rsidP="009954D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4B77ED14"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2CEF7F3"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690AFD64"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5A7D68B"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2DE7DF1"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C927285"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404EC6"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31B08CD"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26C54E5D" w14:textId="77777777" w:rsidTr="009954D7">
        <w:trPr>
          <w:trHeight w:val="288"/>
        </w:trPr>
        <w:tc>
          <w:tcPr>
            <w:tcW w:w="2190" w:type="dxa"/>
            <w:vMerge/>
            <w:tcBorders>
              <w:left w:val="single" w:sz="4" w:space="0" w:color="auto"/>
              <w:bottom w:val="single" w:sz="4" w:space="0" w:color="auto"/>
              <w:right w:val="single" w:sz="4" w:space="0" w:color="auto"/>
            </w:tcBorders>
            <w:noWrap/>
          </w:tcPr>
          <w:p w14:paraId="7E7523D6" w14:textId="77777777" w:rsidR="00A60F0A" w:rsidRPr="001E0908" w:rsidRDefault="00A60F0A" w:rsidP="009954D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EECB84F"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0A679A60"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439A091A"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75BF514"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DD5B071"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39DED763"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4F9C004"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6C482521"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1EF1A1B4" w14:textId="77777777" w:rsidTr="009954D7">
        <w:trPr>
          <w:trHeight w:val="288"/>
        </w:trPr>
        <w:tc>
          <w:tcPr>
            <w:tcW w:w="2190" w:type="dxa"/>
            <w:tcBorders>
              <w:left w:val="single" w:sz="4" w:space="0" w:color="auto"/>
              <w:bottom w:val="nil"/>
              <w:right w:val="single" w:sz="4" w:space="0" w:color="auto"/>
            </w:tcBorders>
            <w:noWrap/>
          </w:tcPr>
          <w:p w14:paraId="7A5C047F"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-n66A-n77A</w:t>
            </w:r>
          </w:p>
        </w:tc>
        <w:tc>
          <w:tcPr>
            <w:tcW w:w="1417" w:type="dxa"/>
            <w:tcBorders>
              <w:top w:val="single" w:sz="4" w:space="0" w:color="auto"/>
              <w:left w:val="single" w:sz="4" w:space="0" w:color="auto"/>
              <w:bottom w:val="single" w:sz="4" w:space="0" w:color="auto"/>
              <w:right w:val="single" w:sz="4" w:space="0" w:color="auto"/>
            </w:tcBorders>
          </w:tcPr>
          <w:p w14:paraId="37257D9D"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450C514"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9A57054"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AD2F4BE"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A042000"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B4C66F5"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D169F5F"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7ECB53D"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A60F0A" w:rsidRPr="001E0908" w14:paraId="0EAAB070" w14:textId="77777777" w:rsidTr="009954D7">
        <w:trPr>
          <w:trHeight w:val="288"/>
        </w:trPr>
        <w:tc>
          <w:tcPr>
            <w:tcW w:w="2190" w:type="dxa"/>
            <w:tcBorders>
              <w:top w:val="nil"/>
              <w:left w:val="single" w:sz="4" w:space="0" w:color="auto"/>
              <w:right w:val="single" w:sz="4" w:space="0" w:color="auto"/>
            </w:tcBorders>
            <w:noWrap/>
          </w:tcPr>
          <w:p w14:paraId="36D5473D"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2F1AC8A0"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318F7752"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7E14C6B"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93D9796"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AED32DA"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8C4BB79"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E58E87A"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3DB49CB"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A60F0A" w:rsidRPr="001E0908" w14:paraId="1AF994CA" w14:textId="77777777" w:rsidTr="009954D7">
        <w:trPr>
          <w:trHeight w:val="288"/>
        </w:trPr>
        <w:tc>
          <w:tcPr>
            <w:tcW w:w="2190" w:type="dxa"/>
            <w:vMerge w:val="restart"/>
            <w:tcBorders>
              <w:left w:val="single" w:sz="4" w:space="0" w:color="auto"/>
              <w:right w:val="single" w:sz="4" w:space="0" w:color="auto"/>
            </w:tcBorders>
            <w:noWrap/>
          </w:tcPr>
          <w:p w14:paraId="453F7B4C"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CA_n48(2A)-n70A-n71A</w:t>
            </w:r>
          </w:p>
        </w:tc>
        <w:tc>
          <w:tcPr>
            <w:tcW w:w="1417" w:type="dxa"/>
            <w:tcBorders>
              <w:top w:val="single" w:sz="4" w:space="0" w:color="auto"/>
              <w:left w:val="single" w:sz="4" w:space="0" w:color="auto"/>
              <w:bottom w:val="single" w:sz="4" w:space="0" w:color="auto"/>
              <w:right w:val="single" w:sz="4" w:space="0" w:color="auto"/>
            </w:tcBorders>
          </w:tcPr>
          <w:p w14:paraId="2F69FECF"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06109C4"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75C07160"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2CA7385"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BBEBB10"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F1B377E"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22CBF15"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59AB4818"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1EFC2CD5" w14:textId="77777777" w:rsidTr="009954D7">
        <w:trPr>
          <w:trHeight w:val="288"/>
        </w:trPr>
        <w:tc>
          <w:tcPr>
            <w:tcW w:w="2190" w:type="dxa"/>
            <w:vMerge/>
            <w:tcBorders>
              <w:left w:val="single" w:sz="4" w:space="0" w:color="auto"/>
              <w:right w:val="single" w:sz="4" w:space="0" w:color="auto"/>
            </w:tcBorders>
            <w:noWrap/>
          </w:tcPr>
          <w:p w14:paraId="73CDDB94" w14:textId="77777777" w:rsidR="00A60F0A" w:rsidRPr="001E0908" w:rsidRDefault="00A60F0A" w:rsidP="009954D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B6DA092"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7B5D8C7"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164A3F09"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960EFBF"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6DA440F"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E71CCD8"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CC2255"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84DE2A2"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04DECE9B" w14:textId="77777777" w:rsidTr="009954D7">
        <w:trPr>
          <w:trHeight w:val="288"/>
        </w:trPr>
        <w:tc>
          <w:tcPr>
            <w:tcW w:w="2190" w:type="dxa"/>
            <w:vMerge/>
            <w:tcBorders>
              <w:left w:val="single" w:sz="4" w:space="0" w:color="auto"/>
              <w:right w:val="single" w:sz="4" w:space="0" w:color="auto"/>
            </w:tcBorders>
            <w:noWrap/>
          </w:tcPr>
          <w:p w14:paraId="4B50A1E6" w14:textId="77777777" w:rsidR="00A60F0A" w:rsidRPr="001E0908" w:rsidRDefault="00A60F0A" w:rsidP="009954D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F5FC912"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48B1B38C"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6441CD03"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B62CD0C"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86120D9"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3135F65B"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E38CC82"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640A940E"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5CF67F35" w14:textId="77777777" w:rsidTr="009954D7">
        <w:trPr>
          <w:trHeight w:val="288"/>
        </w:trPr>
        <w:tc>
          <w:tcPr>
            <w:tcW w:w="2190" w:type="dxa"/>
            <w:vMerge w:val="restart"/>
            <w:tcBorders>
              <w:left w:val="single" w:sz="4" w:space="0" w:color="auto"/>
              <w:right w:val="single" w:sz="4" w:space="0" w:color="auto"/>
            </w:tcBorders>
            <w:noWrap/>
          </w:tcPr>
          <w:p w14:paraId="72A8CAE6"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CA_n66A-n70A-n71A</w:t>
            </w:r>
          </w:p>
        </w:tc>
        <w:tc>
          <w:tcPr>
            <w:tcW w:w="1417" w:type="dxa"/>
            <w:tcBorders>
              <w:top w:val="single" w:sz="4" w:space="0" w:color="auto"/>
              <w:left w:val="single" w:sz="4" w:space="0" w:color="auto"/>
              <w:bottom w:val="single" w:sz="4" w:space="0" w:color="auto"/>
              <w:right w:val="single" w:sz="4" w:space="0" w:color="auto"/>
            </w:tcBorders>
          </w:tcPr>
          <w:p w14:paraId="507CDB68" w14:textId="77777777" w:rsidR="00A60F0A" w:rsidRPr="001E0908" w:rsidRDefault="00A60F0A" w:rsidP="009954D7">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60F9F660"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06DB9A8"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3C785ABE"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703DF679"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14257CCA" w14:textId="77777777" w:rsidR="00A60F0A" w:rsidRPr="001E0908" w:rsidRDefault="00A60F0A" w:rsidP="009954D7">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7D311C88"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602094B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73FF6AF8" w14:textId="77777777" w:rsidTr="009954D7">
        <w:trPr>
          <w:trHeight w:val="288"/>
        </w:trPr>
        <w:tc>
          <w:tcPr>
            <w:tcW w:w="2190" w:type="dxa"/>
            <w:vMerge/>
            <w:tcBorders>
              <w:left w:val="single" w:sz="4" w:space="0" w:color="auto"/>
              <w:bottom w:val="nil"/>
              <w:right w:val="single" w:sz="4" w:space="0" w:color="auto"/>
            </w:tcBorders>
            <w:noWrap/>
          </w:tcPr>
          <w:p w14:paraId="777AF3B6"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2E476B1"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51AA3B97"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ABD0127"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0FE1DADC"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6695EB68" w14:textId="77777777" w:rsidR="00A60F0A" w:rsidRPr="001E0908" w:rsidRDefault="00A60F0A" w:rsidP="009954D7">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2074EB8B"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07D0984"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17E2D48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1990A2D1" w14:textId="77777777" w:rsidTr="009954D7">
        <w:trPr>
          <w:trHeight w:val="288"/>
        </w:trPr>
        <w:tc>
          <w:tcPr>
            <w:tcW w:w="2190" w:type="dxa"/>
            <w:vMerge w:val="restart"/>
            <w:tcBorders>
              <w:top w:val="single" w:sz="4" w:space="0" w:color="auto"/>
              <w:left w:val="single" w:sz="4" w:space="0" w:color="auto"/>
              <w:right w:val="single" w:sz="4" w:space="0" w:color="auto"/>
            </w:tcBorders>
            <w:noWrap/>
          </w:tcPr>
          <w:p w14:paraId="28B7B3F1"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CA_n66A-n70A-n71(2A)</w:t>
            </w:r>
          </w:p>
        </w:tc>
        <w:tc>
          <w:tcPr>
            <w:tcW w:w="1417" w:type="dxa"/>
            <w:tcBorders>
              <w:top w:val="single" w:sz="4" w:space="0" w:color="auto"/>
              <w:left w:val="single" w:sz="4" w:space="0" w:color="auto"/>
              <w:bottom w:val="single" w:sz="4" w:space="0" w:color="auto"/>
              <w:right w:val="single" w:sz="4" w:space="0" w:color="auto"/>
            </w:tcBorders>
          </w:tcPr>
          <w:p w14:paraId="2A7EE42B" w14:textId="77777777" w:rsidR="00A60F0A" w:rsidRPr="001E0908" w:rsidRDefault="00A60F0A" w:rsidP="009954D7">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61040143"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1B157A8"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3B7CAC96"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38F5C757"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47ED2E12" w14:textId="77777777" w:rsidR="00A60F0A" w:rsidRPr="001E0908" w:rsidRDefault="00A60F0A" w:rsidP="009954D7">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710D3DBB"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24061CEE"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No</w:t>
            </w:r>
          </w:p>
        </w:tc>
      </w:tr>
      <w:tr w:rsidR="00A60F0A" w:rsidRPr="001E0908" w14:paraId="27F93697" w14:textId="77777777" w:rsidTr="009954D7">
        <w:trPr>
          <w:trHeight w:val="288"/>
        </w:trPr>
        <w:tc>
          <w:tcPr>
            <w:tcW w:w="2190" w:type="dxa"/>
            <w:vMerge/>
            <w:tcBorders>
              <w:left w:val="single" w:sz="4" w:space="0" w:color="auto"/>
              <w:right w:val="single" w:sz="4" w:space="0" w:color="auto"/>
            </w:tcBorders>
            <w:noWrap/>
          </w:tcPr>
          <w:p w14:paraId="5CC2E2EC"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B885E03"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798B709A"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56BCA24"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4336AD35"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239F93E9" w14:textId="77777777" w:rsidR="00A60F0A" w:rsidRPr="001E0908" w:rsidRDefault="00A60F0A" w:rsidP="009954D7">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3BFA1A53"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4D0C357"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57E28445"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No</w:t>
            </w:r>
          </w:p>
        </w:tc>
      </w:tr>
      <w:tr w:rsidR="00A60F0A" w:rsidRPr="001E0908" w14:paraId="3233622E" w14:textId="77777777" w:rsidTr="009954D7">
        <w:trPr>
          <w:trHeight w:val="288"/>
        </w:trPr>
        <w:tc>
          <w:tcPr>
            <w:tcW w:w="2190" w:type="dxa"/>
            <w:vMerge w:val="restart"/>
            <w:tcBorders>
              <w:top w:val="single" w:sz="4" w:space="0" w:color="auto"/>
              <w:left w:val="single" w:sz="4" w:space="0" w:color="auto"/>
              <w:right w:val="single" w:sz="4" w:space="0" w:color="auto"/>
            </w:tcBorders>
            <w:noWrap/>
          </w:tcPr>
          <w:p w14:paraId="1EB00B6F"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CA_n66B-n70A-n71A</w:t>
            </w:r>
          </w:p>
        </w:tc>
        <w:tc>
          <w:tcPr>
            <w:tcW w:w="1417" w:type="dxa"/>
            <w:tcBorders>
              <w:top w:val="single" w:sz="4" w:space="0" w:color="auto"/>
              <w:left w:val="single" w:sz="4" w:space="0" w:color="auto"/>
              <w:bottom w:val="single" w:sz="4" w:space="0" w:color="auto"/>
              <w:right w:val="single" w:sz="4" w:space="0" w:color="auto"/>
            </w:tcBorders>
          </w:tcPr>
          <w:p w14:paraId="62B36D3A" w14:textId="77777777" w:rsidR="00A60F0A" w:rsidRPr="001E0908" w:rsidRDefault="00A60F0A" w:rsidP="009954D7">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187223FD"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6DDB532F"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12132DB6"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04CD4782"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23CF608" w14:textId="77777777" w:rsidR="00A60F0A" w:rsidRPr="001E0908" w:rsidRDefault="00A60F0A" w:rsidP="009954D7">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07B76667"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21E03A9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6002DA85" w14:textId="77777777" w:rsidTr="009954D7">
        <w:trPr>
          <w:trHeight w:val="288"/>
        </w:trPr>
        <w:tc>
          <w:tcPr>
            <w:tcW w:w="2190" w:type="dxa"/>
            <w:vMerge/>
            <w:tcBorders>
              <w:left w:val="single" w:sz="4" w:space="0" w:color="auto"/>
              <w:bottom w:val="single" w:sz="4" w:space="0" w:color="auto"/>
              <w:right w:val="single" w:sz="4" w:space="0" w:color="auto"/>
            </w:tcBorders>
            <w:noWrap/>
          </w:tcPr>
          <w:p w14:paraId="784A5D91"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7F4823B"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5A34E354"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3A01FBD0"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79261C6C"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461D4E79" w14:textId="77777777" w:rsidR="00A60F0A" w:rsidRPr="001E0908" w:rsidRDefault="00A60F0A" w:rsidP="009954D7">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6D585FE1"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2633877"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637A25A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rsidDel="005B596E" w14:paraId="1056519C" w14:textId="77777777" w:rsidTr="009954D7">
        <w:trPr>
          <w:trHeight w:val="288"/>
        </w:trPr>
        <w:tc>
          <w:tcPr>
            <w:tcW w:w="2190" w:type="dxa"/>
            <w:tcBorders>
              <w:left w:val="single" w:sz="4" w:space="0" w:color="auto"/>
              <w:bottom w:val="nil"/>
              <w:right w:val="single" w:sz="4" w:space="0" w:color="auto"/>
            </w:tcBorders>
            <w:noWrap/>
          </w:tcPr>
          <w:p w14:paraId="68860744"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CA_n66(2A)-n70A-n71A</w:t>
            </w:r>
          </w:p>
        </w:tc>
        <w:tc>
          <w:tcPr>
            <w:tcW w:w="1417" w:type="dxa"/>
            <w:tcBorders>
              <w:top w:val="single" w:sz="4" w:space="0" w:color="auto"/>
              <w:left w:val="single" w:sz="4" w:space="0" w:color="auto"/>
              <w:bottom w:val="single" w:sz="4" w:space="0" w:color="auto"/>
              <w:right w:val="single" w:sz="4" w:space="0" w:color="auto"/>
            </w:tcBorders>
          </w:tcPr>
          <w:p w14:paraId="78D1AB91"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CA_n66A-n71A</w:t>
            </w:r>
          </w:p>
        </w:tc>
        <w:tc>
          <w:tcPr>
            <w:tcW w:w="1418" w:type="dxa"/>
            <w:tcBorders>
              <w:top w:val="single" w:sz="4" w:space="0" w:color="auto"/>
              <w:left w:val="single" w:sz="4" w:space="0" w:color="auto"/>
              <w:bottom w:val="single" w:sz="4" w:space="0" w:color="auto"/>
              <w:right w:val="single" w:sz="4" w:space="0" w:color="auto"/>
            </w:tcBorders>
          </w:tcPr>
          <w:p w14:paraId="1EAFE126"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5C5D31DD"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7E4EDAED"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3231A8AA"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36205142" w14:textId="77777777" w:rsidR="00A60F0A" w:rsidRPr="001E0908" w:rsidRDefault="00A60F0A" w:rsidP="009954D7">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10DA201B"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1B0E581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rsidDel="005B596E" w14:paraId="55C8F1E0"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5A858CAF"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0730C8F"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68B5B4DF"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1DE8B092"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02CA978D"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3124ACC7" w14:textId="77777777" w:rsidR="00A60F0A" w:rsidRPr="001E0908" w:rsidRDefault="00A60F0A" w:rsidP="009954D7">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67051CBE"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A2C9CAF"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2C83C27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rsidDel="005B596E" w14:paraId="3A35B06B" w14:textId="77777777" w:rsidTr="009954D7">
        <w:trPr>
          <w:trHeight w:val="288"/>
        </w:trPr>
        <w:tc>
          <w:tcPr>
            <w:tcW w:w="2190" w:type="dxa"/>
            <w:tcBorders>
              <w:left w:val="single" w:sz="4" w:space="0" w:color="auto"/>
              <w:bottom w:val="nil"/>
              <w:right w:val="single" w:sz="4" w:space="0" w:color="auto"/>
            </w:tcBorders>
            <w:noWrap/>
          </w:tcPr>
          <w:p w14:paraId="18F40E9F"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65E1A0FB"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 xml:space="preserve">A </w:t>
            </w:r>
          </w:p>
        </w:tc>
        <w:tc>
          <w:tcPr>
            <w:tcW w:w="1418" w:type="dxa"/>
            <w:tcBorders>
              <w:top w:val="single" w:sz="4" w:space="0" w:color="auto"/>
              <w:left w:val="single" w:sz="4" w:space="0" w:color="auto"/>
              <w:bottom w:val="single" w:sz="4" w:space="0" w:color="auto"/>
              <w:right w:val="single" w:sz="4" w:space="0" w:color="auto"/>
            </w:tcBorders>
          </w:tcPr>
          <w:p w14:paraId="1BE9B85E"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052B94D"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09B9FEE"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5D534919"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F28238A" w14:textId="77777777" w:rsidR="00A60F0A" w:rsidRPr="001E0908" w:rsidRDefault="00A60F0A" w:rsidP="009954D7">
            <w:pPr>
              <w:keepNext/>
              <w:keepLines/>
              <w:spacing w:after="0"/>
              <w:jc w:val="center"/>
              <w:rPr>
                <w:rFonts w:ascii="Arial" w:hAnsi="Arial"/>
                <w:sz w:val="18"/>
              </w:rPr>
            </w:pPr>
            <w:r>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21E84EB5" w14:textId="77777777" w:rsidR="00A60F0A" w:rsidRPr="001E0908" w:rsidRDefault="00A60F0A" w:rsidP="009954D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68204CF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rsidDel="005B596E" w14:paraId="227D1E16" w14:textId="77777777" w:rsidTr="009954D7">
        <w:trPr>
          <w:trHeight w:val="288"/>
        </w:trPr>
        <w:tc>
          <w:tcPr>
            <w:tcW w:w="2190" w:type="dxa"/>
            <w:tcBorders>
              <w:top w:val="nil"/>
              <w:left w:val="single" w:sz="4" w:space="0" w:color="auto"/>
              <w:bottom w:val="nil"/>
              <w:right w:val="single" w:sz="4" w:space="0" w:color="auto"/>
            </w:tcBorders>
            <w:noWrap/>
          </w:tcPr>
          <w:p w14:paraId="38BDC90C"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3D69278"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9BDFFE1"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90E1EFF"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DC808AF"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3E01F891"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6CA9A817"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102" w:type="dxa"/>
            <w:tcBorders>
              <w:top w:val="single" w:sz="4" w:space="0" w:color="auto"/>
              <w:left w:val="single" w:sz="4" w:space="0" w:color="auto"/>
              <w:bottom w:val="single" w:sz="4" w:space="0" w:color="auto"/>
              <w:right w:val="single" w:sz="4" w:space="0" w:color="auto"/>
            </w:tcBorders>
          </w:tcPr>
          <w:p w14:paraId="43A27D41" w14:textId="77777777" w:rsidR="00A60F0A" w:rsidRPr="001E0908" w:rsidRDefault="00A60F0A" w:rsidP="009954D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4BAC0D0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rsidDel="005B596E" w14:paraId="61EBCBAA"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34F80996"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A947FEF"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DFCAF65" w14:textId="77777777" w:rsidR="00A60F0A" w:rsidRPr="001E0908" w:rsidRDefault="00A60F0A" w:rsidP="009954D7">
            <w:pPr>
              <w:keepNext/>
              <w:keepLines/>
              <w:spacing w:after="0"/>
              <w:jc w:val="center"/>
              <w:rPr>
                <w:rFonts w:ascii="Arial" w:hAnsi="Arial"/>
                <w:sz w:val="18"/>
              </w:rPr>
            </w:pPr>
            <w:r>
              <w:rPr>
                <w:rFonts w:ascii="Arial" w:hAnsi="Arial"/>
                <w:sz w:val="18"/>
              </w:rPr>
              <w:t>n71A</w:t>
            </w:r>
          </w:p>
        </w:tc>
        <w:tc>
          <w:tcPr>
            <w:tcW w:w="1417" w:type="dxa"/>
            <w:tcBorders>
              <w:top w:val="single" w:sz="4" w:space="0" w:color="auto"/>
              <w:left w:val="single" w:sz="4" w:space="0" w:color="auto"/>
              <w:bottom w:val="single" w:sz="4" w:space="0" w:color="auto"/>
              <w:right w:val="single" w:sz="4" w:space="0" w:color="auto"/>
            </w:tcBorders>
          </w:tcPr>
          <w:p w14:paraId="01E178AE" w14:textId="77777777" w:rsidR="00A60F0A" w:rsidRPr="001E0908" w:rsidRDefault="00A60F0A" w:rsidP="009954D7">
            <w:pPr>
              <w:keepNext/>
              <w:keepLines/>
              <w:spacing w:after="0"/>
              <w:jc w:val="center"/>
              <w:rPr>
                <w:rFonts w:ascii="Arial" w:hAnsi="Arial"/>
                <w:sz w:val="18"/>
              </w:rPr>
            </w:pPr>
            <w:r>
              <w:rPr>
                <w:rFonts w:ascii="Arial"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41DF6D86" w14:textId="77777777" w:rsidR="00A60F0A" w:rsidRPr="001E0908" w:rsidRDefault="00A60F0A" w:rsidP="009954D7">
            <w:pPr>
              <w:keepNext/>
              <w:keepLines/>
              <w:spacing w:after="0"/>
              <w:jc w:val="center"/>
              <w:rPr>
                <w:rFonts w:ascii="Arial" w:hAnsi="Arial"/>
                <w:sz w:val="18"/>
              </w:rPr>
            </w:pPr>
            <w:r>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33797E02" w14:textId="77777777" w:rsidR="00A60F0A" w:rsidRPr="001E0908" w:rsidRDefault="00A60F0A" w:rsidP="009954D7">
            <w:pPr>
              <w:keepNext/>
              <w:keepLines/>
              <w:spacing w:after="0"/>
              <w:jc w:val="center"/>
              <w:rPr>
                <w:rFonts w:ascii="Arial" w:hAnsi="Arial"/>
                <w:sz w:val="18"/>
              </w:rPr>
            </w:pPr>
            <w:r>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56E3D26A" w14:textId="77777777" w:rsidR="00A60F0A" w:rsidRPr="001E0908" w:rsidRDefault="00A60F0A" w:rsidP="009954D7">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7D0C157B" w14:textId="77777777" w:rsidR="00A60F0A" w:rsidRPr="001E0908" w:rsidRDefault="00A60F0A" w:rsidP="009954D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53A0FBE1"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No</w:t>
            </w:r>
          </w:p>
        </w:tc>
      </w:tr>
      <w:tr w:rsidR="00A60F0A" w:rsidRPr="001E0908" w:rsidDel="005B596E" w14:paraId="05E57965" w14:textId="77777777" w:rsidTr="009954D7">
        <w:trPr>
          <w:trHeight w:val="288"/>
        </w:trPr>
        <w:tc>
          <w:tcPr>
            <w:tcW w:w="2190" w:type="dxa"/>
            <w:tcBorders>
              <w:left w:val="single" w:sz="4" w:space="0" w:color="auto"/>
              <w:bottom w:val="nil"/>
              <w:right w:val="single" w:sz="4" w:space="0" w:color="auto"/>
            </w:tcBorders>
            <w:noWrap/>
          </w:tcPr>
          <w:p w14:paraId="2DF12C4C"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r>
              <w:rPr>
                <w:rFonts w:ascii="Arial" w:hAnsi="Arial"/>
                <w:sz w:val="18"/>
              </w:rPr>
              <w:t>(2A)</w:t>
            </w:r>
          </w:p>
        </w:tc>
        <w:tc>
          <w:tcPr>
            <w:tcW w:w="1417" w:type="dxa"/>
            <w:tcBorders>
              <w:top w:val="single" w:sz="4" w:space="0" w:color="auto"/>
              <w:left w:val="single" w:sz="4" w:space="0" w:color="auto"/>
              <w:bottom w:val="single" w:sz="4" w:space="0" w:color="auto"/>
              <w:right w:val="single" w:sz="4" w:space="0" w:color="auto"/>
            </w:tcBorders>
          </w:tcPr>
          <w:p w14:paraId="183D3CE6" w14:textId="77777777" w:rsidR="00A60F0A" w:rsidRPr="001E0908" w:rsidRDefault="00A60F0A" w:rsidP="009954D7">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0055FC81"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DC49622"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9C09C2C"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6D343BF1"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07EC856A" w14:textId="77777777" w:rsidR="00A60F0A" w:rsidRPr="001E0908" w:rsidRDefault="00A60F0A" w:rsidP="009954D7">
            <w:pPr>
              <w:keepNext/>
              <w:keepLines/>
              <w:spacing w:after="0"/>
              <w:jc w:val="center"/>
              <w:rPr>
                <w:rFonts w:ascii="Arial" w:hAnsi="Arial"/>
                <w:sz w:val="18"/>
              </w:rPr>
            </w:pPr>
            <w:r>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17C6E689" w14:textId="77777777" w:rsidR="00A60F0A" w:rsidRPr="001E0908" w:rsidRDefault="00A60F0A" w:rsidP="009954D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4486E3F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rsidDel="005B596E" w14:paraId="041B4CBA" w14:textId="77777777" w:rsidTr="009954D7">
        <w:trPr>
          <w:trHeight w:val="288"/>
        </w:trPr>
        <w:tc>
          <w:tcPr>
            <w:tcW w:w="2190" w:type="dxa"/>
            <w:tcBorders>
              <w:top w:val="nil"/>
              <w:left w:val="single" w:sz="4" w:space="0" w:color="auto"/>
              <w:bottom w:val="nil"/>
              <w:right w:val="single" w:sz="4" w:space="0" w:color="auto"/>
            </w:tcBorders>
            <w:noWrap/>
          </w:tcPr>
          <w:p w14:paraId="4F6EBD4E"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6613A37"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B034ADD"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85BD5EF"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62AD68A"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7475461E"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20FF2DF" w14:textId="77777777" w:rsidR="00A60F0A" w:rsidRPr="001E0908" w:rsidRDefault="00A60F0A" w:rsidP="009954D7">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48E52629" w14:textId="77777777" w:rsidR="00A60F0A" w:rsidRPr="001E0908" w:rsidRDefault="00A60F0A" w:rsidP="009954D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19F5C1D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rsidDel="005B596E" w14:paraId="4AA04F85"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265B1E57"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0A7ADE0"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w:t>
            </w:r>
            <w:r>
              <w:rPr>
                <w:rFonts w:ascii="Arial" w:hAnsi="Arial"/>
                <w:sz w:val="18"/>
              </w:rPr>
              <w:t>71</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BC61BAE"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A20A99E"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217F035"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4B670AFA"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w:t>
            </w:r>
            <w:r>
              <w:rPr>
                <w:rFonts w:ascii="Arial" w:hAnsi="Arial"/>
                <w:sz w:val="18"/>
              </w:rPr>
              <w:t>71</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4B1CFDF9" w14:textId="77777777" w:rsidR="00A60F0A" w:rsidRPr="001E0908" w:rsidRDefault="00A60F0A" w:rsidP="009954D7">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32481B8A" w14:textId="77777777" w:rsidR="00A60F0A" w:rsidRPr="001E0908" w:rsidRDefault="00A60F0A" w:rsidP="009954D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13554E0F"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No</w:t>
            </w:r>
          </w:p>
        </w:tc>
      </w:tr>
      <w:tr w:rsidR="00A60F0A" w:rsidRPr="001E0908" w:rsidDel="005B596E" w14:paraId="57219D0B" w14:textId="77777777" w:rsidTr="009954D7">
        <w:trPr>
          <w:trHeight w:val="288"/>
        </w:trPr>
        <w:tc>
          <w:tcPr>
            <w:tcW w:w="2190" w:type="dxa"/>
            <w:tcBorders>
              <w:left w:val="single" w:sz="4" w:space="0" w:color="auto"/>
              <w:bottom w:val="nil"/>
              <w:right w:val="single" w:sz="4" w:space="0" w:color="auto"/>
            </w:tcBorders>
            <w:noWrap/>
          </w:tcPr>
          <w:p w14:paraId="03177265"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358C2E56"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 xml:space="preserve">A </w:t>
            </w:r>
          </w:p>
        </w:tc>
        <w:tc>
          <w:tcPr>
            <w:tcW w:w="1418" w:type="dxa"/>
            <w:tcBorders>
              <w:top w:val="single" w:sz="4" w:space="0" w:color="auto"/>
              <w:left w:val="single" w:sz="4" w:space="0" w:color="auto"/>
              <w:bottom w:val="single" w:sz="4" w:space="0" w:color="auto"/>
              <w:right w:val="single" w:sz="4" w:space="0" w:color="auto"/>
            </w:tcBorders>
          </w:tcPr>
          <w:p w14:paraId="5DDA6213"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1DF152AA"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DFCFC7A"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7D6EC16A"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1CFEEB55" w14:textId="77777777" w:rsidR="00A60F0A" w:rsidRPr="001E0908" w:rsidRDefault="00A60F0A" w:rsidP="009954D7">
            <w:pPr>
              <w:keepNext/>
              <w:keepLines/>
              <w:spacing w:after="0"/>
              <w:jc w:val="center"/>
              <w:rPr>
                <w:rFonts w:ascii="Arial" w:hAnsi="Arial"/>
                <w:sz w:val="18"/>
              </w:rPr>
            </w:pPr>
            <w:r>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7A96DE0A" w14:textId="77777777" w:rsidR="00A60F0A" w:rsidRPr="001E0908" w:rsidRDefault="00A60F0A" w:rsidP="009954D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08D10E6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rsidDel="005B596E" w14:paraId="0F72D2FE" w14:textId="77777777" w:rsidTr="009954D7">
        <w:trPr>
          <w:trHeight w:val="288"/>
        </w:trPr>
        <w:tc>
          <w:tcPr>
            <w:tcW w:w="2190" w:type="dxa"/>
            <w:tcBorders>
              <w:top w:val="nil"/>
              <w:left w:val="single" w:sz="4" w:space="0" w:color="auto"/>
              <w:bottom w:val="nil"/>
              <w:right w:val="single" w:sz="4" w:space="0" w:color="auto"/>
            </w:tcBorders>
            <w:noWrap/>
          </w:tcPr>
          <w:p w14:paraId="3F9287DD"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372ED18"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AFE9A52"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34730525"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B992F9D"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7EC46556"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4F708323"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102" w:type="dxa"/>
            <w:tcBorders>
              <w:top w:val="single" w:sz="4" w:space="0" w:color="auto"/>
              <w:left w:val="single" w:sz="4" w:space="0" w:color="auto"/>
              <w:bottom w:val="single" w:sz="4" w:space="0" w:color="auto"/>
              <w:right w:val="single" w:sz="4" w:space="0" w:color="auto"/>
            </w:tcBorders>
          </w:tcPr>
          <w:p w14:paraId="2A63A8F6" w14:textId="77777777" w:rsidR="00A60F0A" w:rsidRPr="001E0908" w:rsidRDefault="00A60F0A" w:rsidP="009954D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4C55B7A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rsidDel="005B596E" w14:paraId="768CBFF7"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43150788"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8CEBB29"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DEEC3B3" w14:textId="77777777" w:rsidR="00A60F0A" w:rsidRPr="001E0908" w:rsidRDefault="00A60F0A" w:rsidP="009954D7">
            <w:pPr>
              <w:keepNext/>
              <w:keepLines/>
              <w:spacing w:after="0"/>
              <w:jc w:val="center"/>
              <w:rPr>
                <w:rFonts w:ascii="Arial" w:hAnsi="Arial"/>
                <w:sz w:val="18"/>
              </w:rPr>
            </w:pPr>
            <w:r>
              <w:rPr>
                <w:rFonts w:ascii="Arial" w:hAnsi="Arial"/>
                <w:sz w:val="18"/>
              </w:rPr>
              <w:t>n71A</w:t>
            </w:r>
          </w:p>
        </w:tc>
        <w:tc>
          <w:tcPr>
            <w:tcW w:w="1417" w:type="dxa"/>
            <w:tcBorders>
              <w:top w:val="single" w:sz="4" w:space="0" w:color="auto"/>
              <w:left w:val="single" w:sz="4" w:space="0" w:color="auto"/>
              <w:bottom w:val="single" w:sz="4" w:space="0" w:color="auto"/>
              <w:right w:val="single" w:sz="4" w:space="0" w:color="auto"/>
            </w:tcBorders>
          </w:tcPr>
          <w:p w14:paraId="5BD67F85" w14:textId="77777777" w:rsidR="00A60F0A" w:rsidRPr="001E0908" w:rsidRDefault="00A60F0A" w:rsidP="009954D7">
            <w:pPr>
              <w:keepNext/>
              <w:keepLines/>
              <w:spacing w:after="0"/>
              <w:jc w:val="center"/>
              <w:rPr>
                <w:rFonts w:ascii="Arial" w:hAnsi="Arial"/>
                <w:sz w:val="18"/>
              </w:rPr>
            </w:pPr>
            <w:r>
              <w:rPr>
                <w:rFonts w:ascii="Arial" w:hAnsi="Arial"/>
                <w:sz w:val="18"/>
              </w:rPr>
              <w:t>n78A</w:t>
            </w:r>
          </w:p>
        </w:tc>
        <w:tc>
          <w:tcPr>
            <w:tcW w:w="1418" w:type="dxa"/>
            <w:tcBorders>
              <w:top w:val="single" w:sz="4" w:space="0" w:color="auto"/>
              <w:left w:val="single" w:sz="4" w:space="0" w:color="auto"/>
              <w:bottom w:val="single" w:sz="4" w:space="0" w:color="auto"/>
              <w:right w:val="single" w:sz="4" w:space="0" w:color="auto"/>
            </w:tcBorders>
          </w:tcPr>
          <w:p w14:paraId="4EE6F4D2" w14:textId="77777777" w:rsidR="00A60F0A" w:rsidRPr="001E0908" w:rsidRDefault="00A60F0A" w:rsidP="009954D7">
            <w:pPr>
              <w:keepNext/>
              <w:keepLines/>
              <w:spacing w:after="0"/>
              <w:jc w:val="center"/>
              <w:rPr>
                <w:rFonts w:ascii="Arial" w:hAnsi="Arial"/>
                <w:sz w:val="18"/>
              </w:rPr>
            </w:pPr>
            <w:r>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0D4AFE86" w14:textId="77777777" w:rsidR="00A60F0A" w:rsidRPr="001E0908" w:rsidRDefault="00A60F0A" w:rsidP="009954D7">
            <w:pPr>
              <w:keepNext/>
              <w:keepLines/>
              <w:spacing w:after="0"/>
              <w:jc w:val="center"/>
              <w:rPr>
                <w:rFonts w:ascii="Arial" w:hAnsi="Arial"/>
                <w:sz w:val="18"/>
              </w:rPr>
            </w:pPr>
            <w:r>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1113132E" w14:textId="77777777" w:rsidR="00A60F0A" w:rsidRPr="001E0908" w:rsidRDefault="00A60F0A" w:rsidP="009954D7">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23D37D8A" w14:textId="77777777" w:rsidR="00A60F0A" w:rsidRPr="001E0908" w:rsidRDefault="00A60F0A" w:rsidP="009954D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0383E8F5"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No</w:t>
            </w:r>
          </w:p>
        </w:tc>
      </w:tr>
      <w:tr w:rsidR="00A60F0A" w:rsidRPr="001E0908" w:rsidDel="005B596E" w14:paraId="309FA0FD" w14:textId="77777777" w:rsidTr="009954D7">
        <w:trPr>
          <w:trHeight w:val="288"/>
        </w:trPr>
        <w:tc>
          <w:tcPr>
            <w:tcW w:w="2190" w:type="dxa"/>
            <w:tcBorders>
              <w:left w:val="single" w:sz="4" w:space="0" w:color="auto"/>
              <w:bottom w:val="nil"/>
              <w:right w:val="single" w:sz="4" w:space="0" w:color="auto"/>
            </w:tcBorders>
            <w:noWrap/>
          </w:tcPr>
          <w:p w14:paraId="10AD5314"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r>
              <w:rPr>
                <w:rFonts w:ascii="Arial" w:hAnsi="Arial"/>
                <w:sz w:val="18"/>
              </w:rPr>
              <w:t>(2A)</w:t>
            </w:r>
          </w:p>
        </w:tc>
        <w:tc>
          <w:tcPr>
            <w:tcW w:w="1417" w:type="dxa"/>
            <w:tcBorders>
              <w:top w:val="single" w:sz="4" w:space="0" w:color="auto"/>
              <w:left w:val="single" w:sz="4" w:space="0" w:color="auto"/>
              <w:bottom w:val="single" w:sz="4" w:space="0" w:color="auto"/>
              <w:right w:val="single" w:sz="4" w:space="0" w:color="auto"/>
            </w:tcBorders>
          </w:tcPr>
          <w:p w14:paraId="6458F2EA" w14:textId="77777777" w:rsidR="00A60F0A" w:rsidRPr="001E0908" w:rsidRDefault="00A60F0A" w:rsidP="009954D7">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436BF43E"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1F85C452"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9C93070"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665430CC"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46E0E278" w14:textId="77777777" w:rsidR="00A60F0A" w:rsidRPr="001E0908" w:rsidRDefault="00A60F0A" w:rsidP="009954D7">
            <w:pPr>
              <w:keepNext/>
              <w:keepLines/>
              <w:spacing w:after="0"/>
              <w:jc w:val="center"/>
              <w:rPr>
                <w:rFonts w:ascii="Arial" w:hAnsi="Arial"/>
                <w:sz w:val="18"/>
              </w:rPr>
            </w:pPr>
            <w:r>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3C5CDFB3" w14:textId="77777777" w:rsidR="00A60F0A" w:rsidRPr="001E0908" w:rsidRDefault="00A60F0A" w:rsidP="009954D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51FEA22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rsidDel="005B596E" w14:paraId="01037BAC" w14:textId="77777777" w:rsidTr="009954D7">
        <w:trPr>
          <w:trHeight w:val="288"/>
        </w:trPr>
        <w:tc>
          <w:tcPr>
            <w:tcW w:w="2190" w:type="dxa"/>
            <w:tcBorders>
              <w:top w:val="nil"/>
              <w:left w:val="single" w:sz="4" w:space="0" w:color="auto"/>
              <w:bottom w:val="nil"/>
              <w:right w:val="single" w:sz="4" w:space="0" w:color="auto"/>
            </w:tcBorders>
            <w:noWrap/>
          </w:tcPr>
          <w:p w14:paraId="76EFD62F"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9F8C5D4"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7CA407E"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518D984"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55DA28D"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0431CFF8"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06042148" w14:textId="77777777" w:rsidR="00A60F0A" w:rsidRPr="001E0908" w:rsidRDefault="00A60F0A" w:rsidP="009954D7">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677D85DF" w14:textId="77777777" w:rsidR="00A60F0A" w:rsidRPr="001E0908" w:rsidRDefault="00A60F0A" w:rsidP="009954D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5585972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rsidDel="005B596E" w14:paraId="17536356" w14:textId="77777777" w:rsidTr="009954D7">
        <w:trPr>
          <w:trHeight w:val="288"/>
        </w:trPr>
        <w:tc>
          <w:tcPr>
            <w:tcW w:w="2190" w:type="dxa"/>
            <w:tcBorders>
              <w:top w:val="nil"/>
              <w:left w:val="single" w:sz="4" w:space="0" w:color="auto"/>
              <w:right w:val="single" w:sz="4" w:space="0" w:color="auto"/>
            </w:tcBorders>
            <w:noWrap/>
          </w:tcPr>
          <w:p w14:paraId="7DAC2F2D"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19ACC4E"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w:t>
            </w:r>
            <w:r>
              <w:rPr>
                <w:rFonts w:ascii="Arial" w:hAnsi="Arial"/>
                <w:sz w:val="18"/>
              </w:rPr>
              <w:t>71</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A9CB490"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8C7C531"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2E4AA37"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6962C968"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w:t>
            </w:r>
            <w:r>
              <w:rPr>
                <w:rFonts w:ascii="Arial" w:hAnsi="Arial"/>
                <w:sz w:val="18"/>
              </w:rPr>
              <w:t>71</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0DD59B49" w14:textId="77777777" w:rsidR="00A60F0A" w:rsidRPr="001E0908" w:rsidRDefault="00A60F0A" w:rsidP="009954D7">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56B306B3" w14:textId="77777777" w:rsidR="00A60F0A" w:rsidRPr="001E0908" w:rsidRDefault="00A60F0A" w:rsidP="009954D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2D14F04C"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No</w:t>
            </w:r>
          </w:p>
        </w:tc>
      </w:tr>
      <w:tr w:rsidR="00A60F0A" w:rsidRPr="001E0908" w14:paraId="7FC527C0" w14:textId="77777777" w:rsidTr="009954D7">
        <w:trPr>
          <w:trHeight w:val="288"/>
        </w:trPr>
        <w:tc>
          <w:tcPr>
            <w:tcW w:w="12332" w:type="dxa"/>
            <w:gridSpan w:val="9"/>
            <w:tcBorders>
              <w:top w:val="single" w:sz="4" w:space="0" w:color="auto"/>
              <w:left w:val="single" w:sz="4" w:space="0" w:color="auto"/>
              <w:bottom w:val="single" w:sz="4" w:space="0" w:color="auto"/>
              <w:right w:val="single" w:sz="4" w:space="0" w:color="auto"/>
            </w:tcBorders>
            <w:noWrap/>
          </w:tcPr>
          <w:p w14:paraId="751697E8" w14:textId="77777777" w:rsidR="00A60F0A" w:rsidRPr="001E0908" w:rsidRDefault="00A60F0A" w:rsidP="009954D7">
            <w:pPr>
              <w:pStyle w:val="TAN"/>
            </w:pPr>
            <w:r w:rsidRPr="001E0908">
              <w:lastRenderedPageBreak/>
              <w:t>Note 1:</w:t>
            </w:r>
            <w:r w:rsidRPr="001E0908">
              <w:tab/>
              <w:t>This band cannot be used as PCell.</w:t>
            </w:r>
          </w:p>
          <w:p w14:paraId="7ECE8BEC" w14:textId="77777777" w:rsidR="00A60F0A" w:rsidRPr="001E0908" w:rsidRDefault="00A60F0A" w:rsidP="009954D7">
            <w:pPr>
              <w:pStyle w:val="TAN"/>
            </w:pPr>
            <w:r w:rsidRPr="001E0908">
              <w:t>Note 2:</w:t>
            </w:r>
            <w:r w:rsidRPr="001E0908">
              <w:tab/>
              <w:t>Protocol testing is limited to NR CA configurations with 3CC.</w:t>
            </w:r>
          </w:p>
          <w:p w14:paraId="54DAEB9F" w14:textId="77777777" w:rsidR="00A60F0A" w:rsidRPr="001E0908" w:rsidRDefault="00A60F0A" w:rsidP="009954D7">
            <w:pPr>
              <w:pStyle w:val="TAN"/>
            </w:pPr>
            <w:r w:rsidRPr="001E0908">
              <w:t>Note 3:</w:t>
            </w:r>
            <w:r w:rsidRPr="001E0908">
              <w:tab/>
              <w:t>The band with the lowest UL frequency is used as PCell if nothing else is specified for in the table or in the test case for the specific configuration.</w:t>
            </w:r>
          </w:p>
          <w:p w14:paraId="6D8E1B95" w14:textId="77777777" w:rsidR="00A60F0A" w:rsidRPr="001E0908" w:rsidRDefault="00A60F0A" w:rsidP="009954D7">
            <w:pPr>
              <w:pStyle w:val="TAN"/>
            </w:pPr>
            <w:r w:rsidRPr="001E0908">
              <w:t>Note 4:</w:t>
            </w:r>
            <w:r w:rsidRPr="001E0908">
              <w:tab/>
              <w:t>PCell is configured on this band unless otherwise stated.</w:t>
            </w:r>
          </w:p>
        </w:tc>
      </w:tr>
    </w:tbl>
    <w:p w14:paraId="4992DE12" w14:textId="77777777" w:rsidR="00A60F0A" w:rsidRDefault="00A60F0A" w:rsidP="00A60F0A"/>
    <w:p w14:paraId="225E32FB" w14:textId="77777777" w:rsidR="00A60F0A" w:rsidRPr="008640B8" w:rsidRDefault="00A60F0A" w:rsidP="00A60F0A">
      <w:pPr>
        <w:pStyle w:val="6"/>
        <w:tabs>
          <w:tab w:val="left" w:pos="742"/>
        </w:tabs>
        <w:ind w:left="0" w:firstLine="0"/>
      </w:pPr>
    </w:p>
    <w:p w14:paraId="12D683E1" w14:textId="77777777" w:rsidR="00A60F0A" w:rsidRPr="005C27DA" w:rsidRDefault="00A60F0A" w:rsidP="00A60F0A">
      <w:pPr>
        <w:rPr>
          <w:noProof/>
        </w:rPr>
      </w:pPr>
    </w:p>
    <w:p w14:paraId="4A8E0729" w14:textId="77777777" w:rsidR="00A60F0A" w:rsidRDefault="00A60F0A" w:rsidP="00A60F0A">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45B5811E" w14:textId="77777777" w:rsidR="00A60F0A" w:rsidRPr="00093FDD" w:rsidRDefault="00A60F0A" w:rsidP="00A60F0A">
      <w:pPr>
        <w:rPr>
          <w:noProof/>
        </w:rPr>
      </w:pPr>
    </w:p>
    <w:p w14:paraId="68C9CD36" w14:textId="77777777" w:rsidR="001E41F3" w:rsidRDefault="001E41F3">
      <w:pPr>
        <w:rPr>
          <w:noProof/>
        </w:rPr>
      </w:pPr>
    </w:p>
    <w:sectPr w:rsidR="001E41F3" w:rsidSect="00A60F0A">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10AFA" w14:textId="77777777" w:rsidR="00991A4B" w:rsidRDefault="00991A4B">
      <w:r>
        <w:separator/>
      </w:r>
    </w:p>
  </w:endnote>
  <w:endnote w:type="continuationSeparator" w:id="0">
    <w:p w14:paraId="2A43D725" w14:textId="77777777" w:rsidR="00991A4B" w:rsidRDefault="00991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D176C2" w14:textId="77777777" w:rsidR="00991A4B" w:rsidRDefault="00991A4B">
      <w:r>
        <w:separator/>
      </w:r>
    </w:p>
  </w:footnote>
  <w:footnote w:type="continuationSeparator" w:id="0">
    <w:p w14:paraId="7A8784BB" w14:textId="77777777" w:rsidR="00991A4B" w:rsidRDefault="00991A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731D7" w14:textId="77777777" w:rsidR="00A60F0A" w:rsidRDefault="00A60F0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FC4F4" w14:textId="77777777" w:rsidR="00A60F0A" w:rsidRDefault="00A60F0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D59AF" w14:textId="77777777" w:rsidR="00A60F0A" w:rsidRDefault="00A60F0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11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87F3768"/>
    <w:multiLevelType w:val="hybridMultilevel"/>
    <w:tmpl w:val="7A7C689A"/>
    <w:lvl w:ilvl="0" w:tplc="0409000F">
      <w:start w:val="1"/>
      <w:numFmt w:val="decimal"/>
      <w:lvlText w:val="%1."/>
      <w:lvlJc w:val="left"/>
      <w:pPr>
        <w:ind w:left="540" w:hanging="440"/>
      </w:p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677E8C"/>
    <w:multiLevelType w:val="hybridMultilevel"/>
    <w:tmpl w:val="DEAE7210"/>
    <w:lvl w:ilvl="0" w:tplc="DCCC10F4">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B71512F"/>
    <w:multiLevelType w:val="hybridMultilevel"/>
    <w:tmpl w:val="95D2119E"/>
    <w:lvl w:ilvl="0" w:tplc="80163A62">
      <w:start w:val="1"/>
      <w:numFmt w:val="decimal"/>
      <w:lvlText w:val="%1."/>
      <w:lvlJc w:val="left"/>
      <w:pPr>
        <w:ind w:left="5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DF0295"/>
    <w:multiLevelType w:val="hybridMultilevel"/>
    <w:tmpl w:val="BDD64168"/>
    <w:lvl w:ilvl="0" w:tplc="A98C009A">
      <w:start w:val="1"/>
      <w:numFmt w:val="decimal"/>
      <w:lvlText w:val="%1."/>
      <w:lvlJc w:val="left"/>
      <w:pPr>
        <w:ind w:left="5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460078338">
    <w:abstractNumId w:val="6"/>
  </w:num>
  <w:num w:numId="2" w16cid:durableId="759371663">
    <w:abstractNumId w:val="25"/>
  </w:num>
  <w:num w:numId="3" w16cid:durableId="477843836">
    <w:abstractNumId w:val="21"/>
  </w:num>
  <w:num w:numId="4" w16cid:durableId="622150670">
    <w:abstractNumId w:val="23"/>
  </w:num>
  <w:num w:numId="5" w16cid:durableId="2140877039">
    <w:abstractNumId w:val="22"/>
  </w:num>
  <w:num w:numId="6" w16cid:durableId="2128692926">
    <w:abstractNumId w:val="29"/>
  </w:num>
  <w:num w:numId="7" w16cid:durableId="775713040">
    <w:abstractNumId w:val="16"/>
  </w:num>
  <w:num w:numId="8" w16cid:durableId="1324240395">
    <w:abstractNumId w:val="10"/>
  </w:num>
  <w:num w:numId="9" w16cid:durableId="1149638446">
    <w:abstractNumId w:val="20"/>
  </w:num>
  <w:num w:numId="10" w16cid:durableId="106047656">
    <w:abstractNumId w:val="24"/>
  </w:num>
  <w:num w:numId="11" w16cid:durableId="1782725277">
    <w:abstractNumId w:val="7"/>
  </w:num>
  <w:num w:numId="12" w16cid:durableId="1197154561">
    <w:abstractNumId w:val="3"/>
  </w:num>
  <w:num w:numId="13" w16cid:durableId="1258101769">
    <w:abstractNumId w:val="13"/>
  </w:num>
  <w:num w:numId="14" w16cid:durableId="1263614485">
    <w:abstractNumId w:val="9"/>
  </w:num>
  <w:num w:numId="15" w16cid:durableId="1696425577">
    <w:abstractNumId w:val="4"/>
  </w:num>
  <w:num w:numId="16" w16cid:durableId="228883602">
    <w:abstractNumId w:val="8"/>
  </w:num>
  <w:num w:numId="17" w16cid:durableId="1319915407">
    <w:abstractNumId w:val="14"/>
  </w:num>
  <w:num w:numId="18" w16cid:durableId="1905988958">
    <w:abstractNumId w:val="27"/>
  </w:num>
  <w:num w:numId="19" w16cid:durableId="2092848603">
    <w:abstractNumId w:val="0"/>
  </w:num>
  <w:num w:numId="20" w16cid:durableId="202400654">
    <w:abstractNumId w:val="2"/>
  </w:num>
  <w:num w:numId="21" w16cid:durableId="63381414">
    <w:abstractNumId w:val="26"/>
  </w:num>
  <w:num w:numId="22" w16cid:durableId="1752002016">
    <w:abstractNumId w:val="30"/>
  </w:num>
  <w:num w:numId="23" w16cid:durableId="142546689">
    <w:abstractNumId w:val="28"/>
  </w:num>
  <w:num w:numId="24" w16cid:durableId="1114986414">
    <w:abstractNumId w:val="31"/>
  </w:num>
  <w:num w:numId="25" w16cid:durableId="1811022025">
    <w:abstractNumId w:val="5"/>
  </w:num>
  <w:num w:numId="26" w16cid:durableId="1372683576">
    <w:abstractNumId w:val="15"/>
  </w:num>
  <w:num w:numId="27" w16cid:durableId="538202429">
    <w:abstractNumId w:val="11"/>
  </w:num>
  <w:num w:numId="28" w16cid:durableId="1316571619">
    <w:abstractNumId w:val="17"/>
  </w:num>
  <w:num w:numId="29" w16cid:durableId="1618952885">
    <w:abstractNumId w:val="18"/>
  </w:num>
  <w:num w:numId="30" w16cid:durableId="545490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2667406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08073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607780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28103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13275030">
    <w:abstractNumId w:val="19"/>
  </w:num>
  <w:num w:numId="36" w16cid:durableId="1988313338">
    <w:abstractNumId w:val="1"/>
  </w:num>
  <w:num w:numId="37" w16cid:durableId="1090084687">
    <w:abstractNumId w:val="32"/>
  </w:num>
  <w:num w:numId="38" w16cid:durableId="131383116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cv610user">
    <w15:presenceInfo w15:providerId="None" w15:userId="scv610user"/>
  </w15:person>
  <w15:person w15:author="宮川 卓">
    <w15:presenceInfo w15:providerId="AD" w15:userId="S::S048504@kddi.com::621fffa7-ffcb-4762-a992-cd4ea7a308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3EDB"/>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5598"/>
    <w:rsid w:val="004B75B7"/>
    <w:rsid w:val="005141D9"/>
    <w:rsid w:val="0051580D"/>
    <w:rsid w:val="00547111"/>
    <w:rsid w:val="005915BD"/>
    <w:rsid w:val="00592D74"/>
    <w:rsid w:val="00594EEE"/>
    <w:rsid w:val="005E2C44"/>
    <w:rsid w:val="00621188"/>
    <w:rsid w:val="006257ED"/>
    <w:rsid w:val="00637DD3"/>
    <w:rsid w:val="00653DE4"/>
    <w:rsid w:val="00665C47"/>
    <w:rsid w:val="00695808"/>
    <w:rsid w:val="006B46FB"/>
    <w:rsid w:val="006E21FB"/>
    <w:rsid w:val="006E3DD3"/>
    <w:rsid w:val="00792342"/>
    <w:rsid w:val="007977A8"/>
    <w:rsid w:val="007B512A"/>
    <w:rsid w:val="007B6F72"/>
    <w:rsid w:val="007C2097"/>
    <w:rsid w:val="007D6A07"/>
    <w:rsid w:val="007F7259"/>
    <w:rsid w:val="008040A8"/>
    <w:rsid w:val="008279FA"/>
    <w:rsid w:val="008626E7"/>
    <w:rsid w:val="00870EE7"/>
    <w:rsid w:val="008863B9"/>
    <w:rsid w:val="008A45A6"/>
    <w:rsid w:val="008D3CCC"/>
    <w:rsid w:val="008F3789"/>
    <w:rsid w:val="008F686C"/>
    <w:rsid w:val="0090447B"/>
    <w:rsid w:val="009148DE"/>
    <w:rsid w:val="00941E30"/>
    <w:rsid w:val="009531B0"/>
    <w:rsid w:val="009741B3"/>
    <w:rsid w:val="009777D9"/>
    <w:rsid w:val="00991A4B"/>
    <w:rsid w:val="00991B88"/>
    <w:rsid w:val="009A5753"/>
    <w:rsid w:val="009A579D"/>
    <w:rsid w:val="009E3297"/>
    <w:rsid w:val="009F734F"/>
    <w:rsid w:val="00A246B6"/>
    <w:rsid w:val="00A47E70"/>
    <w:rsid w:val="00A50CF0"/>
    <w:rsid w:val="00A554BD"/>
    <w:rsid w:val="00A579DB"/>
    <w:rsid w:val="00A60F0A"/>
    <w:rsid w:val="00A7671C"/>
    <w:rsid w:val="00AA2CBC"/>
    <w:rsid w:val="00AC5820"/>
    <w:rsid w:val="00AD1CD8"/>
    <w:rsid w:val="00B217F2"/>
    <w:rsid w:val="00B258BB"/>
    <w:rsid w:val="00B275F6"/>
    <w:rsid w:val="00B67B97"/>
    <w:rsid w:val="00B968C8"/>
    <w:rsid w:val="00BA3EC5"/>
    <w:rsid w:val="00BA51D9"/>
    <w:rsid w:val="00BB3AE7"/>
    <w:rsid w:val="00BB5DFC"/>
    <w:rsid w:val="00BD279D"/>
    <w:rsid w:val="00BD6BB8"/>
    <w:rsid w:val="00C66BA2"/>
    <w:rsid w:val="00C870F6"/>
    <w:rsid w:val="00C907B5"/>
    <w:rsid w:val="00C95985"/>
    <w:rsid w:val="00CC5026"/>
    <w:rsid w:val="00CC68D0"/>
    <w:rsid w:val="00D03F9A"/>
    <w:rsid w:val="00D06D51"/>
    <w:rsid w:val="00D24991"/>
    <w:rsid w:val="00D34221"/>
    <w:rsid w:val="00D50255"/>
    <w:rsid w:val="00D66520"/>
    <w:rsid w:val="00D84AE9"/>
    <w:rsid w:val="00D9124E"/>
    <w:rsid w:val="00DD31F3"/>
    <w:rsid w:val="00DE34CF"/>
    <w:rsid w:val="00E13F3D"/>
    <w:rsid w:val="00E34898"/>
    <w:rsid w:val="00EB09B7"/>
    <w:rsid w:val="00EE7D7C"/>
    <w:rsid w:val="00F25D98"/>
    <w:rsid w:val="00F300FB"/>
    <w:rsid w:val="00F34830"/>
    <w:rsid w:val="00F370D2"/>
    <w:rsid w:val="00FB6386"/>
    <w:rsid w:val="00FE3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qFormat="1"/>
    <w:lsdException w:name="Medium Grid 3 Accent 2" w:uiPriority="69"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0"/>
    <w:uiPriority w:val="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uiPriority w:val="9"/>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aliases w:val="L7,Header 7"/>
    <w:basedOn w:val="H6"/>
    <w:next w:val="a"/>
    <w:link w:val="70"/>
    <w:uiPriority w:val="9"/>
    <w:qFormat/>
    <w:rsid w:val="000B7FED"/>
    <w:pPr>
      <w:outlineLvl w:val="6"/>
    </w:pPr>
  </w:style>
  <w:style w:type="paragraph" w:styleId="8">
    <w:name w:val="heading 8"/>
    <w:basedOn w:val="1"/>
    <w:next w:val="a"/>
    <w:link w:val="80"/>
    <w:uiPriority w:val="9"/>
    <w:qFormat/>
    <w:rsid w:val="000B7FED"/>
    <w:pPr>
      <w:ind w:left="0" w:firstLine="0"/>
      <w:outlineLvl w:val="7"/>
    </w:pPr>
  </w:style>
  <w:style w:type="paragraph" w:styleId="9">
    <w:name w:val="heading 9"/>
    <w:aliases w:val="Figure Heading,FH"/>
    <w:basedOn w:val="8"/>
    <w:next w:val="a"/>
    <w:link w:val="90"/>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uiPriority w:val="99"/>
    <w:qFormat/>
    <w:rsid w:val="000B7FED"/>
    <w:pPr>
      <w:ind w:left="851"/>
    </w:pPr>
  </w:style>
  <w:style w:type="paragraph" w:styleId="33">
    <w:name w:val="List Bullet 3"/>
    <w:basedOn w:val="24"/>
    <w:link w:val="34"/>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uiPriority w:val="99"/>
    <w:qFormat/>
    <w:rsid w:val="000B7FED"/>
    <w:pPr>
      <w:ind w:left="568" w:hanging="284"/>
    </w:pPr>
  </w:style>
  <w:style w:type="paragraph" w:styleId="a9">
    <w:name w:val="List Bullet"/>
    <w:aliases w:val="UL"/>
    <w:basedOn w:val="aa"/>
    <w:link w:val="ac"/>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aliases w:val="已访问的超链接"/>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60">
    <w:name w:val="見出し 6 (文字)"/>
    <w:aliases w:val="T1 (文字)1,Header 6 (文字)"/>
    <w:basedOn w:val="a0"/>
    <w:link w:val="6"/>
    <w:uiPriority w:val="9"/>
    <w:qFormat/>
    <w:rsid w:val="00A60F0A"/>
    <w:rPr>
      <w:rFonts w:ascii="Arial" w:hAnsi="Arial"/>
      <w:lang w:val="en-GB" w:eastAsia="en-US"/>
    </w:rPr>
  </w:style>
  <w:style w:type="character" w:customStyle="1" w:styleId="EditorsNoteChar">
    <w:name w:val="Editor's Note Char"/>
    <w:link w:val="EditorsNote"/>
    <w:qFormat/>
    <w:rsid w:val="00A60F0A"/>
    <w:rPr>
      <w:rFonts w:ascii="Times New Roman" w:hAnsi="Times New Roman"/>
      <w:color w:val="FF0000"/>
      <w:lang w:val="en-GB" w:eastAsia="en-US"/>
    </w:rPr>
  </w:style>
  <w:style w:type="character" w:customStyle="1" w:styleId="THChar">
    <w:name w:val="TH Char"/>
    <w:link w:val="TH"/>
    <w:qFormat/>
    <w:rsid w:val="00A60F0A"/>
    <w:rPr>
      <w:rFonts w:ascii="Arial" w:hAnsi="Arial"/>
      <w:b/>
      <w:lang w:val="en-GB" w:eastAsia="en-US"/>
    </w:rPr>
  </w:style>
  <w:style w:type="character" w:customStyle="1" w:styleId="10">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0"/>
    <w:link w:val="1"/>
    <w:uiPriority w:val="9"/>
    <w:qFormat/>
    <w:rsid w:val="00A60F0A"/>
    <w:rPr>
      <w:rFonts w:ascii="Arial" w:hAnsi="Arial"/>
      <w:sz w:val="36"/>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0"/>
    <w:link w:val="2"/>
    <w:uiPriority w:val="9"/>
    <w:qFormat/>
    <w:rsid w:val="00A60F0A"/>
    <w:rPr>
      <w:rFonts w:ascii="Arial" w:hAnsi="Arial"/>
      <w:sz w:val="32"/>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basedOn w:val="a0"/>
    <w:link w:val="30"/>
    <w:uiPriority w:val="9"/>
    <w:qFormat/>
    <w:rsid w:val="00A60F0A"/>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0"/>
    <w:uiPriority w:val="9"/>
    <w:qFormat/>
    <w:rsid w:val="00A60F0A"/>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uiPriority w:val="9"/>
    <w:qFormat/>
    <w:rsid w:val="00A60F0A"/>
    <w:rPr>
      <w:rFonts w:ascii="Arial" w:hAnsi="Arial"/>
      <w:sz w:val="22"/>
      <w:lang w:val="en-GB" w:eastAsia="en-US"/>
    </w:rPr>
  </w:style>
  <w:style w:type="character" w:customStyle="1" w:styleId="70">
    <w:name w:val="見出し 7 (文字)"/>
    <w:aliases w:val="L7 (文字),Header 7 (文字)"/>
    <w:basedOn w:val="a0"/>
    <w:link w:val="7"/>
    <w:uiPriority w:val="9"/>
    <w:qFormat/>
    <w:rsid w:val="00A60F0A"/>
    <w:rPr>
      <w:rFonts w:ascii="Arial" w:hAnsi="Arial"/>
      <w:lang w:val="en-GB" w:eastAsia="en-US"/>
    </w:rPr>
  </w:style>
  <w:style w:type="character" w:customStyle="1" w:styleId="80">
    <w:name w:val="見出し 8 (文字)"/>
    <w:basedOn w:val="a0"/>
    <w:link w:val="8"/>
    <w:uiPriority w:val="9"/>
    <w:qFormat/>
    <w:rsid w:val="00A60F0A"/>
    <w:rPr>
      <w:rFonts w:ascii="Arial" w:hAnsi="Arial"/>
      <w:sz w:val="36"/>
      <w:lang w:val="en-GB" w:eastAsia="en-US"/>
    </w:rPr>
  </w:style>
  <w:style w:type="character" w:customStyle="1" w:styleId="90">
    <w:name w:val="見出し 9 (文字)"/>
    <w:aliases w:val="Figure Heading (文字),FH (文字)"/>
    <w:basedOn w:val="a0"/>
    <w:link w:val="9"/>
    <w:uiPriority w:val="9"/>
    <w:qFormat/>
    <w:rsid w:val="00A60F0A"/>
    <w:rPr>
      <w:rFonts w:ascii="Arial" w:hAnsi="Arial"/>
      <w:sz w:val="36"/>
      <w:lang w:val="en-GB" w:eastAsia="en-US"/>
    </w:rPr>
  </w:style>
  <w:style w:type="character" w:customStyle="1" w:styleId="B1Char">
    <w:name w:val="B1 Char"/>
    <w:link w:val="B10"/>
    <w:qFormat/>
    <w:locked/>
    <w:rsid w:val="00A60F0A"/>
    <w:rPr>
      <w:rFonts w:ascii="Times New Roman" w:hAnsi="Times New Roman"/>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uiPriority w:val="99"/>
    <w:qFormat/>
    <w:rsid w:val="00A60F0A"/>
    <w:rPr>
      <w:rFonts w:ascii="Arial" w:hAnsi="Arial"/>
      <w:b/>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0"/>
    <w:link w:val="a7"/>
    <w:qFormat/>
    <w:rsid w:val="00A60F0A"/>
    <w:rPr>
      <w:rFonts w:ascii="Times New Roman" w:hAnsi="Times New Roman"/>
      <w:sz w:val="16"/>
      <w:lang w:val="en-GB" w:eastAsia="en-US"/>
    </w:rPr>
  </w:style>
  <w:style w:type="character" w:customStyle="1" w:styleId="ae">
    <w:name w:val="フッター (文字)"/>
    <w:aliases w:val="footer odd (文字),footer (文字),fo (文字),pie de página (文字)"/>
    <w:basedOn w:val="a0"/>
    <w:link w:val="ad"/>
    <w:uiPriority w:val="99"/>
    <w:qFormat/>
    <w:rsid w:val="00A60F0A"/>
    <w:rPr>
      <w:rFonts w:ascii="Arial" w:hAnsi="Arial"/>
      <w:b/>
      <w:i/>
      <w:noProof/>
      <w:sz w:val="18"/>
      <w:lang w:val="en-GB" w:eastAsia="en-US"/>
    </w:rPr>
  </w:style>
  <w:style w:type="numbering" w:customStyle="1" w:styleId="SGS12">
    <w:name w:val="SGS12"/>
    <w:rsid w:val="00A60F0A"/>
  </w:style>
  <w:style w:type="numbering" w:customStyle="1" w:styleId="Style1211">
    <w:name w:val="Style1211"/>
    <w:uiPriority w:val="99"/>
    <w:rsid w:val="00A60F0A"/>
    <w:pPr>
      <w:numPr>
        <w:numId w:val="5"/>
      </w:numPr>
    </w:pPr>
  </w:style>
  <w:style w:type="numbering" w:customStyle="1" w:styleId="Style131">
    <w:name w:val="Style131"/>
    <w:uiPriority w:val="99"/>
    <w:rsid w:val="00A60F0A"/>
    <w:pPr>
      <w:numPr>
        <w:numId w:val="4"/>
      </w:numPr>
    </w:pPr>
  </w:style>
  <w:style w:type="numbering" w:customStyle="1" w:styleId="Style112">
    <w:name w:val="Style112"/>
    <w:rsid w:val="00A60F0A"/>
  </w:style>
  <w:style w:type="numbering" w:customStyle="1" w:styleId="SGS211">
    <w:name w:val="SGS211"/>
    <w:uiPriority w:val="99"/>
    <w:rsid w:val="00A60F0A"/>
    <w:pPr>
      <w:numPr>
        <w:numId w:val="6"/>
      </w:numPr>
    </w:pPr>
  </w:style>
  <w:style w:type="character" w:customStyle="1" w:styleId="TAHCar">
    <w:name w:val="TAH Car"/>
    <w:link w:val="TAH"/>
    <w:qFormat/>
    <w:rsid w:val="00A60F0A"/>
    <w:rPr>
      <w:rFonts w:ascii="Arial" w:hAnsi="Arial"/>
      <w:b/>
      <w:sz w:val="18"/>
      <w:lang w:val="en-GB" w:eastAsia="en-US"/>
    </w:rPr>
  </w:style>
  <w:style w:type="character" w:customStyle="1" w:styleId="34">
    <w:name w:val="箇条書き 3 (文字)"/>
    <w:link w:val="33"/>
    <w:uiPriority w:val="99"/>
    <w:qFormat/>
    <w:rsid w:val="00A60F0A"/>
    <w:rPr>
      <w:rFonts w:ascii="Times New Roman" w:hAnsi="Times New Roman"/>
      <w:lang w:val="en-GB" w:eastAsia="en-US"/>
    </w:rPr>
  </w:style>
  <w:style w:type="character" w:customStyle="1" w:styleId="TANChar">
    <w:name w:val="TAN Char"/>
    <w:link w:val="TAN"/>
    <w:qFormat/>
    <w:rsid w:val="00A60F0A"/>
    <w:rPr>
      <w:rFonts w:ascii="Arial" w:hAnsi="Arial"/>
      <w:sz w:val="18"/>
      <w:lang w:val="en-GB" w:eastAsia="en-US"/>
    </w:rPr>
  </w:style>
  <w:style w:type="character" w:customStyle="1" w:styleId="TACCar">
    <w:name w:val="TAC Car"/>
    <w:link w:val="TAC"/>
    <w:qFormat/>
    <w:rsid w:val="00A60F0A"/>
    <w:rPr>
      <w:rFonts w:ascii="Arial" w:hAnsi="Arial"/>
      <w:sz w:val="18"/>
      <w:lang w:val="en-GB" w:eastAsia="en-US"/>
    </w:rPr>
  </w:style>
  <w:style w:type="character" w:customStyle="1" w:styleId="TALChar">
    <w:name w:val="TAL Char"/>
    <w:link w:val="TAL"/>
    <w:qFormat/>
    <w:rsid w:val="00A60F0A"/>
    <w:rPr>
      <w:rFonts w:ascii="Arial" w:hAnsi="Arial"/>
      <w:sz w:val="18"/>
      <w:lang w:val="en-GB" w:eastAsia="en-US"/>
    </w:rPr>
  </w:style>
  <w:style w:type="character" w:customStyle="1" w:styleId="ab">
    <w:name w:val="一覧 (文字)"/>
    <w:link w:val="aa"/>
    <w:uiPriority w:val="99"/>
    <w:qFormat/>
    <w:rsid w:val="00A60F0A"/>
    <w:rPr>
      <w:rFonts w:ascii="Times New Roman" w:hAnsi="Times New Roman"/>
      <w:lang w:val="en-GB" w:eastAsia="en-US"/>
    </w:rPr>
  </w:style>
  <w:style w:type="paragraph" w:customStyle="1" w:styleId="msonormal0">
    <w:name w:val="msonormal"/>
    <w:basedOn w:val="a"/>
    <w:qFormat/>
    <w:rsid w:val="00A60F0A"/>
    <w:pPr>
      <w:spacing w:before="100" w:beforeAutospacing="1" w:after="100" w:afterAutospacing="1"/>
    </w:pPr>
    <w:rPr>
      <w:rFonts w:eastAsia="Times New Roman"/>
      <w:sz w:val="24"/>
      <w:szCs w:val="24"/>
      <w:lang w:eastAsia="en-GB"/>
    </w:rPr>
  </w:style>
  <w:style w:type="character" w:customStyle="1" w:styleId="af2">
    <w:name w:val="コメント文字列 (文字)"/>
    <w:basedOn w:val="a0"/>
    <w:link w:val="af1"/>
    <w:qFormat/>
    <w:rsid w:val="00A60F0A"/>
    <w:rPr>
      <w:rFonts w:ascii="Times New Roman" w:hAnsi="Times New Roman"/>
      <w:lang w:val="en-GB" w:eastAsia="en-US"/>
    </w:rPr>
  </w:style>
  <w:style w:type="character" w:customStyle="1" w:styleId="af8">
    <w:name w:val="見出しマップ (文字)"/>
    <w:basedOn w:val="a0"/>
    <w:link w:val="af7"/>
    <w:qFormat/>
    <w:rsid w:val="00A60F0A"/>
    <w:rPr>
      <w:rFonts w:ascii="Tahoma" w:hAnsi="Tahoma" w:cs="Tahoma"/>
      <w:shd w:val="clear" w:color="auto" w:fill="000080"/>
      <w:lang w:val="en-GB" w:eastAsia="en-US"/>
    </w:rPr>
  </w:style>
  <w:style w:type="character" w:customStyle="1" w:styleId="af9">
    <w:name w:val="コメント内容 (文字)"/>
    <w:basedOn w:val="af2"/>
    <w:qFormat/>
    <w:rsid w:val="00A60F0A"/>
    <w:rPr>
      <w:rFonts w:ascii="Times New Roman" w:hAnsi="Times New Roman"/>
      <w:b/>
      <w:bCs/>
      <w:lang w:val="en-GB" w:eastAsia="en-US"/>
    </w:rPr>
  </w:style>
  <w:style w:type="character" w:customStyle="1" w:styleId="28">
    <w:name w:val="コメント内容 (文字)2"/>
    <w:basedOn w:val="af2"/>
    <w:link w:val="af6"/>
    <w:qFormat/>
    <w:rsid w:val="00A60F0A"/>
    <w:rPr>
      <w:rFonts w:ascii="Times New Roman" w:hAnsi="Times New Roman"/>
      <w:b/>
      <w:bCs/>
      <w:lang w:val="en-GB" w:eastAsia="en-US"/>
    </w:rPr>
  </w:style>
  <w:style w:type="character" w:customStyle="1" w:styleId="af5">
    <w:name w:val="吹き出し (文字)"/>
    <w:basedOn w:val="a0"/>
    <w:link w:val="af4"/>
    <w:qFormat/>
    <w:rsid w:val="00A60F0A"/>
    <w:rPr>
      <w:rFonts w:ascii="Tahoma" w:hAnsi="Tahoma" w:cs="Tahoma"/>
      <w:sz w:val="16"/>
      <w:szCs w:val="16"/>
      <w:lang w:val="en-GB" w:eastAsia="en-US"/>
    </w:rPr>
  </w:style>
  <w:style w:type="character" w:customStyle="1" w:styleId="TACChar">
    <w:name w:val="TAC Char"/>
    <w:qFormat/>
    <w:rsid w:val="00A60F0A"/>
    <w:rPr>
      <w:rFonts w:ascii="Arial" w:eastAsia="ＭＳ 明朝" w:hAnsi="Arial" w:cs="Times New Roman" w:hint="default"/>
      <w:sz w:val="18"/>
      <w:szCs w:val="20"/>
      <w:lang w:val="en-GB"/>
    </w:rPr>
  </w:style>
  <w:style w:type="character" w:customStyle="1" w:styleId="EXChar">
    <w:name w:val="EX Char"/>
    <w:link w:val="EX"/>
    <w:qFormat/>
    <w:rsid w:val="00A60F0A"/>
    <w:rPr>
      <w:rFonts w:ascii="Times New Roman" w:hAnsi="Times New Roman"/>
      <w:lang w:val="en-GB" w:eastAsia="en-US"/>
    </w:rPr>
  </w:style>
  <w:style w:type="character" w:customStyle="1" w:styleId="PLChar">
    <w:name w:val="PL Char"/>
    <w:link w:val="PL"/>
    <w:qFormat/>
    <w:rsid w:val="00A60F0A"/>
    <w:rPr>
      <w:rFonts w:ascii="Courier New" w:hAnsi="Courier New"/>
      <w:noProof/>
      <w:sz w:val="16"/>
      <w:lang w:val="en-GB" w:eastAsia="en-US"/>
    </w:rPr>
  </w:style>
  <w:style w:type="paragraph" w:styleId="afa">
    <w:name w:val="Revision"/>
    <w:hidden/>
    <w:uiPriority w:val="99"/>
    <w:qFormat/>
    <w:rsid w:val="00A60F0A"/>
    <w:rPr>
      <w:rFonts w:ascii="Times New Roman" w:eastAsia="Times New Roman" w:hAnsi="Times New Roman"/>
      <w:color w:val="000000"/>
      <w:lang w:val="en-GB" w:eastAsia="ja-JP"/>
    </w:rPr>
  </w:style>
  <w:style w:type="character" w:customStyle="1" w:styleId="B1Zchn">
    <w:name w:val="B1 Zchn"/>
    <w:qFormat/>
    <w:rsid w:val="00A60F0A"/>
    <w:rPr>
      <w:rFonts w:ascii="Times New Roman" w:hAnsi="Times New Roman"/>
      <w:lang w:val="en-GB" w:eastAsia="en-US"/>
    </w:rPr>
  </w:style>
  <w:style w:type="character" w:customStyle="1" w:styleId="NOChar">
    <w:name w:val="NO Char"/>
    <w:link w:val="NO"/>
    <w:qFormat/>
    <w:rsid w:val="00A60F0A"/>
    <w:rPr>
      <w:rFonts w:ascii="Times New Roman" w:hAnsi="Times New Roman"/>
      <w:lang w:val="en-GB" w:eastAsia="en-US"/>
    </w:rPr>
  </w:style>
  <w:style w:type="character" w:customStyle="1" w:styleId="H6Char">
    <w:name w:val="H6 Char"/>
    <w:link w:val="H6"/>
    <w:qFormat/>
    <w:rsid w:val="00A60F0A"/>
    <w:rPr>
      <w:rFonts w:ascii="Arial" w:hAnsi="Arial"/>
      <w:lang w:val="en-GB" w:eastAsia="en-US"/>
    </w:rPr>
  </w:style>
  <w:style w:type="character" w:customStyle="1" w:styleId="TFChar">
    <w:name w:val="TF Char"/>
    <w:link w:val="TF"/>
    <w:qFormat/>
    <w:rsid w:val="00A60F0A"/>
    <w:rPr>
      <w:rFonts w:ascii="Arial" w:hAnsi="Arial"/>
      <w:b/>
      <w:lang w:val="en-GB" w:eastAsia="en-US"/>
    </w:rPr>
  </w:style>
  <w:style w:type="character" w:customStyle="1" w:styleId="CRCoverPageZchn">
    <w:name w:val="CR Cover Page Zchn"/>
    <w:link w:val="CRCoverPage"/>
    <w:rsid w:val="00A60F0A"/>
    <w:rPr>
      <w:rFonts w:ascii="Arial" w:hAnsi="Arial"/>
      <w:lang w:val="en-GB" w:eastAsia="en-US"/>
    </w:rPr>
  </w:style>
  <w:style w:type="character" w:customStyle="1" w:styleId="EQChar">
    <w:name w:val="EQ Char"/>
    <w:link w:val="EQ"/>
    <w:qFormat/>
    <w:locked/>
    <w:rsid w:val="00A60F0A"/>
    <w:rPr>
      <w:rFonts w:ascii="Times New Roman" w:hAnsi="Times New Roman"/>
      <w:noProof/>
      <w:lang w:val="en-GB" w:eastAsia="en-US"/>
    </w:rPr>
  </w:style>
  <w:style w:type="paragraph" w:customStyle="1" w:styleId="TAJ">
    <w:name w:val="TAJ"/>
    <w:basedOn w:val="TH"/>
    <w:qFormat/>
    <w:rsid w:val="00A60F0A"/>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A60F0A"/>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
    <w:qFormat/>
    <w:rsid w:val="00A60F0A"/>
    <w:rPr>
      <w:rFonts w:ascii="Times New Roman" w:hAnsi="Times New Roman"/>
      <w:lang w:val="en-GB" w:eastAsia="en-US"/>
    </w:rPr>
  </w:style>
  <w:style w:type="character" w:customStyle="1" w:styleId="B2Car">
    <w:name w:val="B2 Car"/>
    <w:qFormat/>
    <w:rsid w:val="00A60F0A"/>
    <w:rPr>
      <w:lang w:val="en-GB" w:eastAsia="en-US"/>
    </w:rPr>
  </w:style>
  <w:style w:type="character" w:customStyle="1" w:styleId="TALCar">
    <w:name w:val="TAL Car"/>
    <w:qFormat/>
    <w:rsid w:val="00A60F0A"/>
    <w:rPr>
      <w:rFonts w:ascii="Arial" w:hAnsi="Arial"/>
      <w:sz w:val="18"/>
      <w:lang w:val="en-GB" w:eastAsia="en-US"/>
    </w:rPr>
  </w:style>
  <w:style w:type="paragraph" w:customStyle="1" w:styleId="TableText">
    <w:name w:val="TableText"/>
    <w:basedOn w:val="afb"/>
    <w:qFormat/>
    <w:rsid w:val="00A60F0A"/>
    <w:pPr>
      <w:keepNext/>
      <w:keepLines/>
      <w:snapToGrid w:val="0"/>
      <w:spacing w:after="180"/>
      <w:ind w:leftChars="0" w:left="0"/>
      <w:jc w:val="center"/>
    </w:pPr>
    <w:rPr>
      <w:rFonts w:eastAsia="SimSun"/>
      <w:kern w:val="2"/>
    </w:rPr>
  </w:style>
  <w:style w:type="paragraph" w:styleId="afb">
    <w:name w:val="Body Text Indent"/>
    <w:basedOn w:val="a"/>
    <w:link w:val="afc"/>
    <w:qFormat/>
    <w:rsid w:val="00A60F0A"/>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c">
    <w:name w:val="本文インデント (文字)"/>
    <w:basedOn w:val="a0"/>
    <w:link w:val="afb"/>
    <w:qFormat/>
    <w:rsid w:val="00A60F0A"/>
    <w:rPr>
      <w:rFonts w:ascii="Times New Roman" w:eastAsia="Times New Roman" w:hAnsi="Times New Roman"/>
      <w:lang w:val="en-GB" w:eastAsia="en-GB"/>
    </w:rPr>
  </w:style>
  <w:style w:type="character" w:customStyle="1" w:styleId="TAL0">
    <w:name w:val="TAL (文字)"/>
    <w:qFormat/>
    <w:rsid w:val="00A60F0A"/>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A60F0A"/>
    <w:rPr>
      <w:rFonts w:ascii="Arial" w:hAnsi="Arial"/>
      <w:sz w:val="22"/>
      <w:lang w:val="en-GB" w:eastAsia="en-US"/>
    </w:rPr>
  </w:style>
  <w:style w:type="character" w:customStyle="1" w:styleId="B2Char1">
    <w:name w:val="B2 Char1"/>
    <w:qFormat/>
    <w:rsid w:val="00A60F0A"/>
    <w:rPr>
      <w:rFonts w:ascii="Times New Roman" w:hAnsi="Times New Roman"/>
      <w:lang w:val="en-GB" w:eastAsia="en-US"/>
    </w:rPr>
  </w:style>
  <w:style w:type="character" w:customStyle="1" w:styleId="EditorsNoteCarCar">
    <w:name w:val="Editor's Note Car Car"/>
    <w:qFormat/>
    <w:rsid w:val="00A60F0A"/>
    <w:rPr>
      <w:rFonts w:ascii="Times New Roman" w:hAnsi="Times New Roman"/>
      <w:color w:val="FF0000"/>
      <w:lang w:val="en-GB" w:eastAsia="en-US"/>
    </w:rPr>
  </w:style>
  <w:style w:type="paragraph" w:customStyle="1" w:styleId="Default">
    <w:name w:val="Default"/>
    <w:qFormat/>
    <w:rsid w:val="00A60F0A"/>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a0"/>
    <w:qFormat/>
    <w:rsid w:val="00A60F0A"/>
  </w:style>
  <w:style w:type="table" w:styleId="afd">
    <w:name w:val="Table Grid"/>
    <w:aliases w:val="SGS Table Basic 1"/>
    <w:basedOn w:val="a1"/>
    <w:uiPriority w:val="59"/>
    <w:qFormat/>
    <w:rsid w:val="00A60F0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unhideWhenUsed/>
    <w:rsid w:val="00A60F0A"/>
    <w:rPr>
      <w:color w:val="808080"/>
      <w:shd w:val="clear" w:color="auto" w:fill="E6E6E6"/>
    </w:rPr>
  </w:style>
  <w:style w:type="paragraph" w:customStyle="1" w:styleId="B1">
    <w:name w:val="B1+"/>
    <w:basedOn w:val="B10"/>
    <w:link w:val="B1Car"/>
    <w:qFormat/>
    <w:rsid w:val="00A60F0A"/>
    <w:pPr>
      <w:numPr>
        <w:numId w:val="11"/>
      </w:numPr>
      <w:tabs>
        <w:tab w:val="clear" w:pos="737"/>
      </w:tabs>
      <w:overflowPunct w:val="0"/>
      <w:autoSpaceDE w:val="0"/>
      <w:autoSpaceDN w:val="0"/>
      <w:adjustRightInd w:val="0"/>
      <w:ind w:left="0" w:firstLine="0"/>
      <w:textAlignment w:val="baseline"/>
    </w:pPr>
    <w:rPr>
      <w:rFonts w:eastAsia="SimSun"/>
      <w:lang w:eastAsia="x-none"/>
    </w:rPr>
  </w:style>
  <w:style w:type="character" w:styleId="aff">
    <w:name w:val="Subtle Reference"/>
    <w:uiPriority w:val="31"/>
    <w:qFormat/>
    <w:rsid w:val="00A60F0A"/>
    <w:rPr>
      <w:smallCaps/>
      <w:color w:val="5A5A5A"/>
    </w:rPr>
  </w:style>
  <w:style w:type="paragraph" w:customStyle="1" w:styleId="B20">
    <w:name w:val="B2+"/>
    <w:basedOn w:val="B2"/>
    <w:qFormat/>
    <w:rsid w:val="00A60F0A"/>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A60F0A"/>
    <w:pPr>
      <w:numPr>
        <w:numId w:val="12"/>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a"/>
    <w:qFormat/>
    <w:rsid w:val="00A60F0A"/>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a"/>
    <w:qFormat/>
    <w:rsid w:val="00A60F0A"/>
    <w:pPr>
      <w:numPr>
        <w:numId w:val="13"/>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a"/>
    <w:qFormat/>
    <w:rsid w:val="00A60F0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
    <w:qFormat/>
    <w:rsid w:val="00A60F0A"/>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
    <w:qFormat/>
    <w:rsid w:val="00A60F0A"/>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
    <w:unhideWhenUsed/>
    <w:qFormat/>
    <w:rsid w:val="00A60F0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C"/>
    <w:basedOn w:val="a"/>
    <w:next w:val="a"/>
    <w:link w:val="aff1"/>
    <w:uiPriority w:val="35"/>
    <w:unhideWhenUsed/>
    <w:qFormat/>
    <w:rsid w:val="00A60F0A"/>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A60F0A"/>
    <w:rPr>
      <w:rFonts w:ascii="TimesNewRomanPSMT" w:hAnsi="TimesNewRomanPSMT" w:hint="default"/>
      <w:b w:val="0"/>
      <w:bCs w:val="0"/>
      <w:i w:val="0"/>
      <w:iCs w:val="0"/>
      <w:color w:val="000000"/>
      <w:sz w:val="20"/>
      <w:szCs w:val="20"/>
    </w:rPr>
  </w:style>
  <w:style w:type="character" w:customStyle="1" w:styleId="CRCoverPageChar">
    <w:name w:val="CR Cover Page Char"/>
    <w:qFormat/>
    <w:rsid w:val="00A60F0A"/>
    <w:rPr>
      <w:rFonts w:ascii="Arial" w:hAnsi="Arial"/>
      <w:lang w:val="en-GB" w:eastAsia="en-US" w:bidi="ar-SA"/>
    </w:rPr>
  </w:style>
  <w:style w:type="paragraph" w:styleId="aff2">
    <w:name w:val="List Paragraph"/>
    <w:aliases w:val="- Bullets,목록 단락,?? ??,?????,????,Lista1,?? ?목록 단락 Char,¥ê¥¹¥È¶ÎÂä Char,清單段落1,¥¨º¥¹¥È¶ÎÂä Char,列表段落,R4_bullets,列表段落1,—ño’i—Ž,¥¡¡¡¡ì¬º¥¹¥È¶ÎÂä,ÁÐ³ö¶ÎÂä,¥ê¥¹¥È¶ÎÂä,1st level - Bullet List Paragraph,Lettre d'introduction,Paragrafo elen"/>
    <w:basedOn w:val="a"/>
    <w:link w:val="aff3"/>
    <w:uiPriority w:val="34"/>
    <w:qFormat/>
    <w:rsid w:val="00A60F0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0"/>
    <w:uiPriority w:val="35"/>
    <w:qFormat/>
    <w:rsid w:val="00A60F0A"/>
    <w:rPr>
      <w:rFonts w:ascii="Times New Roman" w:eastAsia="SimSun" w:hAnsi="Times New Roman"/>
      <w:b/>
      <w:bCs/>
      <w:lang w:val="en-GB" w:eastAsia="en-GB"/>
    </w:rPr>
  </w:style>
  <w:style w:type="character" w:customStyle="1" w:styleId="GuidanceChar">
    <w:name w:val="Guidance Char"/>
    <w:link w:val="Guidance"/>
    <w:qFormat/>
    <w:rsid w:val="00A60F0A"/>
    <w:rPr>
      <w:rFonts w:ascii="Times New Roman" w:eastAsia="Times New Roman" w:hAnsi="Times New Roman"/>
      <w:i/>
      <w:color w:val="0000FF"/>
      <w:lang w:val="en-GB" w:eastAsia="en-GB"/>
    </w:rPr>
  </w:style>
  <w:style w:type="character" w:styleId="HTML">
    <w:name w:val="HTML Acronym"/>
    <w:uiPriority w:val="99"/>
    <w:unhideWhenUsed/>
    <w:qFormat/>
    <w:rsid w:val="00A60F0A"/>
  </w:style>
  <w:style w:type="paragraph" w:customStyle="1" w:styleId="ZK">
    <w:name w:val="ZK"/>
    <w:qFormat/>
    <w:rsid w:val="00A60F0A"/>
    <w:pPr>
      <w:spacing w:after="240" w:line="240" w:lineRule="atLeast"/>
      <w:ind w:left="1191" w:right="113" w:hanging="1191"/>
    </w:pPr>
    <w:rPr>
      <w:rFonts w:ascii="Times New Roman" w:hAnsi="Times New Roman"/>
      <w:lang w:val="en-GB" w:eastAsia="en-US"/>
    </w:rPr>
  </w:style>
  <w:style w:type="paragraph" w:customStyle="1" w:styleId="ZC">
    <w:name w:val="ZC"/>
    <w:qFormat/>
    <w:rsid w:val="00A60F0A"/>
    <w:pPr>
      <w:spacing w:line="360" w:lineRule="atLeast"/>
      <w:jc w:val="center"/>
    </w:pPr>
    <w:rPr>
      <w:rFonts w:ascii="Times New Roman" w:hAnsi="Times New Roman"/>
      <w:lang w:val="en-GB" w:eastAsia="en-US"/>
    </w:rPr>
  </w:style>
  <w:style w:type="paragraph" w:customStyle="1" w:styleId="29">
    <w:name w:val="修订2"/>
    <w:hidden/>
    <w:qFormat/>
    <w:rsid w:val="00A60F0A"/>
    <w:rPr>
      <w:rFonts w:ascii="Times New Roman" w:eastAsia="Batang" w:hAnsi="Times New Roman"/>
      <w:lang w:val="en-GB" w:eastAsia="en-US"/>
    </w:rPr>
  </w:style>
  <w:style w:type="character" w:customStyle="1" w:styleId="CharChar4">
    <w:name w:val="Char Char4"/>
    <w:qFormat/>
    <w:rsid w:val="00A60F0A"/>
    <w:rPr>
      <w:rFonts w:ascii="Arial" w:hAnsi="Arial"/>
      <w:sz w:val="24"/>
      <w:lang w:val="en-GB" w:eastAsia="en-US" w:bidi="ar-SA"/>
    </w:rPr>
  </w:style>
  <w:style w:type="character" w:customStyle="1" w:styleId="CharChar3">
    <w:name w:val="Char Char3"/>
    <w:qFormat/>
    <w:rsid w:val="00A60F0A"/>
    <w:rPr>
      <w:rFonts w:ascii="Arial" w:hAnsi="Arial"/>
      <w:sz w:val="22"/>
      <w:lang w:val="en-GB" w:eastAsia="en-US" w:bidi="ar-SA"/>
    </w:rPr>
  </w:style>
  <w:style w:type="character" w:customStyle="1" w:styleId="CharChar2">
    <w:name w:val="Char Char2"/>
    <w:qFormat/>
    <w:rsid w:val="00A60F0A"/>
    <w:rPr>
      <w:rFonts w:ascii="Arial" w:hAnsi="Arial"/>
      <w:lang w:val="en-GB" w:eastAsia="en-US" w:bidi="ar-SA"/>
    </w:rPr>
  </w:style>
  <w:style w:type="character" w:customStyle="1" w:styleId="CharChar5">
    <w:name w:val="Char Char5"/>
    <w:qFormat/>
    <w:rsid w:val="00A60F0A"/>
    <w:rPr>
      <w:rFonts w:ascii="Arial" w:hAnsi="Arial"/>
      <w:sz w:val="28"/>
      <w:lang w:val="en-GB" w:eastAsia="en-US" w:bidi="ar-SA"/>
    </w:rPr>
  </w:style>
  <w:style w:type="paragraph" w:customStyle="1" w:styleId="StyleTAC">
    <w:name w:val="Style TAC +"/>
    <w:basedOn w:val="TAC"/>
    <w:next w:val="TAC"/>
    <w:link w:val="StyleTACChar"/>
    <w:autoRedefine/>
    <w:qFormat/>
    <w:rsid w:val="00A60F0A"/>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A60F0A"/>
    <w:rPr>
      <w:rFonts w:ascii="Arial" w:eastAsia="SimSun" w:hAnsi="Arial"/>
      <w:kern w:val="2"/>
      <w:sz w:val="18"/>
      <w:lang w:val="en-GB" w:eastAsia="ko-KR"/>
    </w:rPr>
  </w:style>
  <w:style w:type="character" w:customStyle="1" w:styleId="B1Char1">
    <w:name w:val="B1 Char1"/>
    <w:qFormat/>
    <w:rsid w:val="00A60F0A"/>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60F0A"/>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A60F0A"/>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5"/>
    <w:uiPriority w:val="99"/>
    <w:qFormat/>
    <w:rsid w:val="00A60F0A"/>
    <w:pPr>
      <w:overflowPunct w:val="0"/>
      <w:autoSpaceDE w:val="0"/>
      <w:autoSpaceDN w:val="0"/>
      <w:adjustRightInd w:val="0"/>
      <w:textAlignment w:val="baseline"/>
    </w:pPr>
    <w:rPr>
      <w:rFonts w:ascii="Arial" w:eastAsia="Times New Roman" w:hAnsi="Arial"/>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4"/>
    <w:uiPriority w:val="99"/>
    <w:qFormat/>
    <w:rsid w:val="00A60F0A"/>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0F0A"/>
    <w:rPr>
      <w:rFonts w:ascii="Arial" w:hAnsi="Arial"/>
      <w:sz w:val="32"/>
      <w:lang w:val="en-GB"/>
    </w:rPr>
  </w:style>
  <w:style w:type="paragraph" w:customStyle="1" w:styleId="45">
    <w:name w:val="(文字) (文字)4"/>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
    <w:next w:val="a"/>
    <w:qFormat/>
    <w:rsid w:val="00A60F0A"/>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60F0A"/>
    <w:rPr>
      <w:rFonts w:ascii="Arial" w:hAnsi="Arial"/>
      <w:sz w:val="36"/>
      <w:lang w:val="en-GB"/>
    </w:rPr>
  </w:style>
  <w:style w:type="paragraph" w:styleId="aff6">
    <w:name w:val="index heading"/>
    <w:basedOn w:val="a"/>
    <w:next w:val="a"/>
    <w:qFormat/>
    <w:rsid w:val="00A60F0A"/>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7">
    <w:name w:val="Plain Text"/>
    <w:basedOn w:val="a"/>
    <w:link w:val="aff8"/>
    <w:qFormat/>
    <w:rsid w:val="00A60F0A"/>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8">
    <w:name w:val="書式なし (文字)"/>
    <w:basedOn w:val="a0"/>
    <w:link w:val="aff7"/>
    <w:qFormat/>
    <w:rsid w:val="00A60F0A"/>
    <w:rPr>
      <w:rFonts w:ascii="Courier New" w:eastAsia="Times New Roman" w:hAnsi="Courier New"/>
      <w:lang w:val="nb-NO" w:eastAsia="ja-JP"/>
    </w:rPr>
  </w:style>
  <w:style w:type="paragraph" w:styleId="2a">
    <w:name w:val="Body Text 2"/>
    <w:basedOn w:val="a"/>
    <w:link w:val="2b"/>
    <w:uiPriority w:val="99"/>
    <w:qFormat/>
    <w:rsid w:val="00A60F0A"/>
    <w:pPr>
      <w:overflowPunct w:val="0"/>
      <w:autoSpaceDE w:val="0"/>
      <w:autoSpaceDN w:val="0"/>
      <w:adjustRightInd w:val="0"/>
      <w:textAlignment w:val="baseline"/>
    </w:pPr>
    <w:rPr>
      <w:rFonts w:eastAsia="Times New Roman"/>
      <w:i/>
      <w:lang w:eastAsia="en-GB"/>
    </w:rPr>
  </w:style>
  <w:style w:type="character" w:customStyle="1" w:styleId="2b">
    <w:name w:val="本文 2 (文字)"/>
    <w:basedOn w:val="a0"/>
    <w:link w:val="2a"/>
    <w:uiPriority w:val="99"/>
    <w:qFormat/>
    <w:rsid w:val="00A60F0A"/>
    <w:rPr>
      <w:rFonts w:ascii="Times New Roman" w:eastAsia="Times New Roman" w:hAnsi="Times New Roman"/>
      <w:i/>
      <w:lang w:val="en-GB" w:eastAsia="en-GB"/>
    </w:rPr>
  </w:style>
  <w:style w:type="paragraph" w:styleId="37">
    <w:name w:val="Body Text 3"/>
    <w:basedOn w:val="a"/>
    <w:link w:val="38"/>
    <w:uiPriority w:val="99"/>
    <w:qFormat/>
    <w:rsid w:val="00A60F0A"/>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0"/>
    <w:link w:val="37"/>
    <w:uiPriority w:val="99"/>
    <w:qFormat/>
    <w:rsid w:val="00A60F0A"/>
    <w:rPr>
      <w:rFonts w:ascii="Times New Roman" w:eastAsia="Osaka" w:hAnsi="Times New Roman"/>
      <w:color w:val="000000"/>
      <w:lang w:val="en-GB" w:eastAsia="en-GB"/>
    </w:rPr>
  </w:style>
  <w:style w:type="character" w:styleId="aff9">
    <w:name w:val="page number"/>
    <w:basedOn w:val="a0"/>
    <w:qFormat/>
    <w:rsid w:val="00A60F0A"/>
  </w:style>
  <w:style w:type="paragraph" w:customStyle="1" w:styleId="CharCharCharCharChar">
    <w:name w:val="Char Char Char Char Char"/>
    <w:semiHidden/>
    <w:qFormat/>
    <w:rsid w:val="00A60F0A"/>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0"/>
    <w:qFormat/>
    <w:rsid w:val="00A60F0A"/>
  </w:style>
  <w:style w:type="paragraph" w:customStyle="1" w:styleId="CharCharChar">
    <w:name w:val="Char Char Char"/>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A60F0A"/>
    <w:rPr>
      <w:lang w:val="en-GB" w:eastAsia="ja-JP" w:bidi="ar-SA"/>
    </w:rPr>
  </w:style>
  <w:style w:type="paragraph" w:customStyle="1" w:styleId="1Char">
    <w:name w:val="(文字) (文字)1 Char (文字) (文字)"/>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A60F0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0F0A"/>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60F0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0F0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0F0A"/>
    <w:rPr>
      <w:rFonts w:ascii="Arial" w:hAnsi="Arial"/>
      <w:sz w:val="32"/>
      <w:lang w:val="en-GB" w:eastAsia="ja-JP" w:bidi="ar-SA"/>
    </w:rPr>
  </w:style>
  <w:style w:type="character" w:customStyle="1" w:styleId="AndreaLeonardi">
    <w:name w:val="Andrea Leonardi"/>
    <w:semiHidden/>
    <w:qFormat/>
    <w:rsid w:val="00A60F0A"/>
    <w:rPr>
      <w:rFonts w:ascii="Arial" w:hAnsi="Arial" w:cs="Arial"/>
      <w:color w:val="auto"/>
      <w:sz w:val="20"/>
      <w:szCs w:val="20"/>
    </w:rPr>
  </w:style>
  <w:style w:type="character" w:customStyle="1" w:styleId="NOCharChar">
    <w:name w:val="NO Char Char"/>
    <w:qFormat/>
    <w:rsid w:val="00A60F0A"/>
    <w:rPr>
      <w:lang w:val="en-GB" w:eastAsia="en-US" w:bidi="ar-SA"/>
    </w:rPr>
  </w:style>
  <w:style w:type="character" w:customStyle="1" w:styleId="NOZchn">
    <w:name w:val="NO Zchn"/>
    <w:qFormat/>
    <w:rsid w:val="00A60F0A"/>
    <w:rPr>
      <w:lang w:val="en-GB" w:eastAsia="en-US" w:bidi="ar-SA"/>
    </w:rPr>
  </w:style>
  <w:style w:type="paragraph" w:customStyle="1" w:styleId="CharCharCharCharCharChar">
    <w:name w:val="Char Char Char Char Char Char"/>
    <w:semiHidden/>
    <w:qFormat/>
    <w:rsid w:val="00A60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60F0A"/>
    <w:rPr>
      <w:rFonts w:ascii="Arial" w:hAnsi="Arial"/>
      <w:sz w:val="36"/>
      <w:lang w:val="en-GB" w:eastAsia="en-US" w:bidi="ar-SA"/>
    </w:rPr>
  </w:style>
  <w:style w:type="paragraph" w:customStyle="1" w:styleId="ZchnZchn1">
    <w:name w:val="Zchn Zchn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0F0A"/>
    <w:rPr>
      <w:rFonts w:ascii="Arial" w:hAnsi="Arial"/>
      <w:sz w:val="32"/>
      <w:lang w:val="en-GB" w:eastAsia="en-US" w:bidi="ar-SA"/>
    </w:rPr>
  </w:style>
  <w:style w:type="paragraph" w:customStyle="1" w:styleId="2c">
    <w:name w:val="(文字) (文字)2"/>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0F0A"/>
    <w:rPr>
      <w:rFonts w:ascii="Arial" w:hAnsi="Arial"/>
      <w:sz w:val="32"/>
      <w:lang w:val="en-GB" w:eastAsia="en-US" w:bidi="ar-SA"/>
    </w:rPr>
  </w:style>
  <w:style w:type="paragraph" w:customStyle="1" w:styleId="39">
    <w:name w:val="(文字) (文字)3"/>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60F0A"/>
    <w:rPr>
      <w:rFonts w:ascii="Arial" w:hAnsi="Arial"/>
      <w:lang w:val="en-GB" w:eastAsia="en-US" w:bidi="ar-SA"/>
    </w:rPr>
  </w:style>
  <w:style w:type="paragraph" w:customStyle="1" w:styleId="13">
    <w:name w:val="(文字) (文字)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
    <w:link w:val="2e"/>
    <w:qFormat/>
    <w:rsid w:val="00A60F0A"/>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e">
    <w:name w:val="本文インデント 2 (文字)"/>
    <w:basedOn w:val="a0"/>
    <w:link w:val="2d"/>
    <w:qFormat/>
    <w:rsid w:val="00A60F0A"/>
    <w:rPr>
      <w:rFonts w:ascii="Times New Roman" w:eastAsia="Times New Roman" w:hAnsi="Times New Roman"/>
      <w:lang w:val="en-GB" w:eastAsia="en-GB"/>
    </w:rPr>
  </w:style>
  <w:style w:type="paragraph" w:styleId="affb">
    <w:name w:val="Normal Indent"/>
    <w:aliases w:val="d"/>
    <w:basedOn w:val="a"/>
    <w:qFormat/>
    <w:rsid w:val="00A60F0A"/>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
    <w:qFormat/>
    <w:rsid w:val="00A60F0A"/>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
    <w:uiPriority w:val="99"/>
    <w:qFormat/>
    <w:rsid w:val="00A60F0A"/>
    <w:pPr>
      <w:numPr>
        <w:numId w:val="15"/>
      </w:numPr>
      <w:tabs>
        <w:tab w:val="clear" w:pos="720"/>
        <w:tab w:val="num" w:pos="926"/>
      </w:tabs>
      <w:overflowPunct w:val="0"/>
      <w:autoSpaceDE w:val="0"/>
      <w:autoSpaceDN w:val="0"/>
      <w:adjustRightInd w:val="0"/>
      <w:ind w:left="0" w:firstLine="0"/>
      <w:textAlignment w:val="baseline"/>
    </w:pPr>
    <w:rPr>
      <w:rFonts w:eastAsia="Times New Roman"/>
      <w:lang w:eastAsia="en-GB"/>
    </w:rPr>
  </w:style>
  <w:style w:type="paragraph" w:styleId="4">
    <w:name w:val="List Number 4"/>
    <w:basedOn w:val="a"/>
    <w:qFormat/>
    <w:rsid w:val="00A60F0A"/>
    <w:pPr>
      <w:numPr>
        <w:numId w:val="14"/>
      </w:numPr>
      <w:tabs>
        <w:tab w:val="clear" w:pos="720"/>
        <w:tab w:val="num" w:pos="1209"/>
      </w:tabs>
      <w:overflowPunct w:val="0"/>
      <w:autoSpaceDE w:val="0"/>
      <w:autoSpaceDN w:val="0"/>
      <w:adjustRightInd w:val="0"/>
      <w:ind w:left="0" w:firstLine="0"/>
      <w:textAlignment w:val="baseline"/>
    </w:pPr>
    <w:rPr>
      <w:rFonts w:eastAsia="Times New Roman"/>
      <w:lang w:eastAsia="en-GB"/>
    </w:rPr>
  </w:style>
  <w:style w:type="character" w:styleId="affc">
    <w:name w:val="Strong"/>
    <w:aliases w:val="Level 2"/>
    <w:uiPriority w:val="22"/>
    <w:qFormat/>
    <w:rsid w:val="00A60F0A"/>
    <w:rPr>
      <w:b/>
      <w:bCs/>
    </w:rPr>
  </w:style>
  <w:style w:type="character" w:customStyle="1" w:styleId="CharChar7">
    <w:name w:val="Char Char7"/>
    <w:qFormat/>
    <w:rsid w:val="00A60F0A"/>
    <w:rPr>
      <w:rFonts w:ascii="Tahoma" w:hAnsi="Tahoma" w:cs="Tahoma"/>
      <w:shd w:val="clear" w:color="auto" w:fill="000080"/>
      <w:lang w:val="en-GB" w:eastAsia="en-US"/>
    </w:rPr>
  </w:style>
  <w:style w:type="character" w:customStyle="1" w:styleId="ZchnZchn5">
    <w:name w:val="Zchn Zchn5"/>
    <w:qFormat/>
    <w:rsid w:val="00A60F0A"/>
    <w:rPr>
      <w:rFonts w:ascii="Courier New" w:eastAsia="Batang" w:hAnsi="Courier New"/>
      <w:lang w:val="nb-NO" w:eastAsia="en-US" w:bidi="ar-SA"/>
    </w:rPr>
  </w:style>
  <w:style w:type="character" w:customStyle="1" w:styleId="CharChar10">
    <w:name w:val="Char Char10"/>
    <w:qFormat/>
    <w:rsid w:val="00A60F0A"/>
    <w:rPr>
      <w:rFonts w:ascii="Times New Roman" w:hAnsi="Times New Roman"/>
      <w:lang w:val="en-GB" w:eastAsia="en-US"/>
    </w:rPr>
  </w:style>
  <w:style w:type="character" w:customStyle="1" w:styleId="CharChar9">
    <w:name w:val="Char Char9"/>
    <w:qFormat/>
    <w:rsid w:val="00A60F0A"/>
    <w:rPr>
      <w:rFonts w:ascii="Tahoma" w:hAnsi="Tahoma" w:cs="Tahoma"/>
      <w:sz w:val="16"/>
      <w:szCs w:val="16"/>
      <w:lang w:val="en-GB" w:eastAsia="en-US"/>
    </w:rPr>
  </w:style>
  <w:style w:type="character" w:customStyle="1" w:styleId="CharChar8">
    <w:name w:val="Char Char8"/>
    <w:semiHidden/>
    <w:qFormat/>
    <w:rsid w:val="00A60F0A"/>
    <w:rPr>
      <w:rFonts w:ascii="Times New Roman" w:hAnsi="Times New Roman"/>
      <w:b/>
      <w:bCs/>
      <w:lang w:val="en-GB" w:eastAsia="en-US"/>
    </w:rPr>
  </w:style>
  <w:style w:type="paragraph" w:styleId="affd">
    <w:name w:val="endnote text"/>
    <w:basedOn w:val="a"/>
    <w:link w:val="affe"/>
    <w:qFormat/>
    <w:rsid w:val="00A60F0A"/>
    <w:pPr>
      <w:overflowPunct w:val="0"/>
      <w:autoSpaceDE w:val="0"/>
      <w:autoSpaceDN w:val="0"/>
      <w:adjustRightInd w:val="0"/>
      <w:snapToGrid w:val="0"/>
      <w:textAlignment w:val="baseline"/>
    </w:pPr>
    <w:rPr>
      <w:rFonts w:eastAsia="SimSun"/>
      <w:lang w:eastAsia="en-GB"/>
    </w:rPr>
  </w:style>
  <w:style w:type="character" w:customStyle="1" w:styleId="affe">
    <w:name w:val="文末脚注文字列 (文字)"/>
    <w:basedOn w:val="a0"/>
    <w:link w:val="affd"/>
    <w:qFormat/>
    <w:rsid w:val="00A60F0A"/>
    <w:rPr>
      <w:rFonts w:ascii="Times New Roman" w:eastAsia="SimSun" w:hAnsi="Times New Roman"/>
      <w:lang w:val="en-GB" w:eastAsia="en-GB"/>
    </w:rPr>
  </w:style>
  <w:style w:type="character" w:styleId="afff">
    <w:name w:val="endnote reference"/>
    <w:qFormat/>
    <w:rsid w:val="00A60F0A"/>
    <w:rPr>
      <w:vertAlign w:val="superscript"/>
    </w:rPr>
  </w:style>
  <w:style w:type="paragraph" w:styleId="afff0">
    <w:name w:val="Title"/>
    <w:aliases w:val="Section Header"/>
    <w:basedOn w:val="a"/>
    <w:next w:val="a"/>
    <w:link w:val="afff1"/>
    <w:uiPriority w:val="10"/>
    <w:qFormat/>
    <w:rsid w:val="00A60F0A"/>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1">
    <w:name w:val="表題 (文字)"/>
    <w:aliases w:val="Section Header (文字)"/>
    <w:basedOn w:val="a0"/>
    <w:link w:val="afff0"/>
    <w:uiPriority w:val="10"/>
    <w:qFormat/>
    <w:rsid w:val="00A60F0A"/>
    <w:rPr>
      <w:rFonts w:ascii="Courier New" w:eastAsia="Times New Roman" w:hAnsi="Courier New"/>
      <w:lang w:val="nb-NO" w:eastAsia="en-GB"/>
    </w:rPr>
  </w:style>
  <w:style w:type="paragraph" w:styleId="afff2">
    <w:name w:val="Date"/>
    <w:basedOn w:val="a"/>
    <w:next w:val="a"/>
    <w:link w:val="afff3"/>
    <w:qFormat/>
    <w:rsid w:val="00A60F0A"/>
    <w:pPr>
      <w:overflowPunct w:val="0"/>
      <w:autoSpaceDE w:val="0"/>
      <w:autoSpaceDN w:val="0"/>
      <w:adjustRightInd w:val="0"/>
      <w:textAlignment w:val="baseline"/>
    </w:pPr>
    <w:rPr>
      <w:rFonts w:eastAsia="Times New Roman"/>
      <w:lang w:eastAsia="en-GB"/>
    </w:rPr>
  </w:style>
  <w:style w:type="character" w:customStyle="1" w:styleId="afff3">
    <w:name w:val="日付 (文字)"/>
    <w:basedOn w:val="a0"/>
    <w:link w:val="afff2"/>
    <w:qFormat/>
    <w:rsid w:val="00A60F0A"/>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0F0A"/>
    <w:rPr>
      <w:rFonts w:ascii="Arial" w:hAnsi="Arial"/>
      <w:sz w:val="24"/>
      <w:lang w:val="en-GB"/>
    </w:rPr>
  </w:style>
  <w:style w:type="paragraph" w:customStyle="1" w:styleId="AutoCorrect">
    <w:name w:val="AutoCorrect"/>
    <w:qFormat/>
    <w:rsid w:val="00A60F0A"/>
    <w:rPr>
      <w:rFonts w:ascii="Times New Roman" w:eastAsia="Times New Roman" w:hAnsi="Times New Roman"/>
      <w:sz w:val="24"/>
      <w:szCs w:val="24"/>
      <w:lang w:val="en-GB" w:eastAsia="ko-KR"/>
    </w:rPr>
  </w:style>
  <w:style w:type="paragraph" w:customStyle="1" w:styleId="-PAGE-">
    <w:name w:val="- PAGE -"/>
    <w:qFormat/>
    <w:rsid w:val="00A60F0A"/>
    <w:rPr>
      <w:rFonts w:ascii="Times New Roman" w:eastAsia="Times New Roman" w:hAnsi="Times New Roman"/>
      <w:sz w:val="24"/>
      <w:szCs w:val="24"/>
      <w:lang w:val="en-GB" w:eastAsia="ko-KR"/>
    </w:rPr>
  </w:style>
  <w:style w:type="paragraph" w:customStyle="1" w:styleId="PageXofY">
    <w:name w:val="Page X of Y"/>
    <w:qFormat/>
    <w:rsid w:val="00A60F0A"/>
    <w:rPr>
      <w:rFonts w:ascii="Times New Roman" w:eastAsia="Times New Roman" w:hAnsi="Times New Roman"/>
      <w:sz w:val="24"/>
      <w:szCs w:val="24"/>
      <w:lang w:val="en-GB" w:eastAsia="ko-KR"/>
    </w:rPr>
  </w:style>
  <w:style w:type="paragraph" w:customStyle="1" w:styleId="Createdby">
    <w:name w:val="Created by"/>
    <w:qFormat/>
    <w:rsid w:val="00A60F0A"/>
    <w:rPr>
      <w:rFonts w:ascii="Times New Roman" w:eastAsia="Times New Roman" w:hAnsi="Times New Roman"/>
      <w:sz w:val="24"/>
      <w:szCs w:val="24"/>
      <w:lang w:val="en-GB" w:eastAsia="ko-KR"/>
    </w:rPr>
  </w:style>
  <w:style w:type="paragraph" w:customStyle="1" w:styleId="Createdon">
    <w:name w:val="Created on"/>
    <w:qFormat/>
    <w:rsid w:val="00A60F0A"/>
    <w:rPr>
      <w:rFonts w:ascii="Times New Roman" w:eastAsia="Times New Roman" w:hAnsi="Times New Roman"/>
      <w:sz w:val="24"/>
      <w:szCs w:val="24"/>
      <w:lang w:val="en-GB" w:eastAsia="ko-KR"/>
    </w:rPr>
  </w:style>
  <w:style w:type="paragraph" w:customStyle="1" w:styleId="Lastprinted">
    <w:name w:val="Last printed"/>
    <w:qFormat/>
    <w:rsid w:val="00A60F0A"/>
    <w:rPr>
      <w:rFonts w:ascii="Times New Roman" w:eastAsia="Times New Roman" w:hAnsi="Times New Roman"/>
      <w:sz w:val="24"/>
      <w:szCs w:val="24"/>
      <w:lang w:val="en-GB" w:eastAsia="ko-KR"/>
    </w:rPr>
  </w:style>
  <w:style w:type="paragraph" w:customStyle="1" w:styleId="Lastsavedby">
    <w:name w:val="Last saved by"/>
    <w:qFormat/>
    <w:rsid w:val="00A60F0A"/>
    <w:rPr>
      <w:rFonts w:ascii="Times New Roman" w:eastAsia="Times New Roman" w:hAnsi="Times New Roman"/>
      <w:sz w:val="24"/>
      <w:szCs w:val="24"/>
      <w:lang w:val="en-GB" w:eastAsia="ko-KR"/>
    </w:rPr>
  </w:style>
  <w:style w:type="paragraph" w:customStyle="1" w:styleId="Filename">
    <w:name w:val="Filename"/>
    <w:qFormat/>
    <w:rsid w:val="00A60F0A"/>
    <w:rPr>
      <w:rFonts w:ascii="Times New Roman" w:eastAsia="Times New Roman" w:hAnsi="Times New Roman"/>
      <w:sz w:val="24"/>
      <w:szCs w:val="24"/>
      <w:lang w:val="en-GB" w:eastAsia="ko-KR"/>
    </w:rPr>
  </w:style>
  <w:style w:type="paragraph" w:customStyle="1" w:styleId="Filenameandpath">
    <w:name w:val="Filename and path"/>
    <w:qFormat/>
    <w:rsid w:val="00A60F0A"/>
    <w:rPr>
      <w:rFonts w:ascii="Times New Roman" w:eastAsia="Times New Roman" w:hAnsi="Times New Roman"/>
      <w:sz w:val="24"/>
      <w:szCs w:val="24"/>
      <w:lang w:val="en-GB" w:eastAsia="ko-KR"/>
    </w:rPr>
  </w:style>
  <w:style w:type="paragraph" w:customStyle="1" w:styleId="AuthorPageDate">
    <w:name w:val="Author  Page #  Date"/>
    <w:qFormat/>
    <w:rsid w:val="00A60F0A"/>
    <w:rPr>
      <w:rFonts w:ascii="Times New Roman" w:eastAsia="Times New Roman" w:hAnsi="Times New Roman"/>
      <w:sz w:val="24"/>
      <w:szCs w:val="24"/>
      <w:lang w:val="en-GB" w:eastAsia="ko-KR"/>
    </w:rPr>
  </w:style>
  <w:style w:type="paragraph" w:customStyle="1" w:styleId="ConfidentialPageDate">
    <w:name w:val="Confidential  Page #  Date"/>
    <w:qFormat/>
    <w:rsid w:val="00A60F0A"/>
    <w:rPr>
      <w:rFonts w:ascii="Times New Roman" w:eastAsia="Times New Roman" w:hAnsi="Times New Roman"/>
      <w:sz w:val="24"/>
      <w:szCs w:val="24"/>
      <w:lang w:val="en-GB" w:eastAsia="ko-KR"/>
    </w:rPr>
  </w:style>
  <w:style w:type="paragraph" w:customStyle="1" w:styleId="INDENT1">
    <w:name w:val="INDENT1"/>
    <w:basedOn w:val="a"/>
    <w:qFormat/>
    <w:rsid w:val="00A60F0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A60F0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A60F0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A60F0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A60F0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A60F0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A60F0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A60F0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
    <w:link w:val="MTDisplayEquationZchn"/>
    <w:qFormat/>
    <w:rsid w:val="00A60F0A"/>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A60F0A"/>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
    <w:qFormat/>
    <w:rsid w:val="00A60F0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rsid w:val="00A60F0A"/>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60F0A"/>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A60F0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0F0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0F0A"/>
    <w:rPr>
      <w:rFonts w:ascii="Arial" w:hAnsi="Arial"/>
      <w:sz w:val="28"/>
      <w:lang w:val="en-GB" w:eastAsia="en-US" w:bidi="ar-SA"/>
    </w:rPr>
  </w:style>
  <w:style w:type="character" w:customStyle="1" w:styleId="T1Char3">
    <w:name w:val="T1 Char3"/>
    <w:aliases w:val="Header 6 Char Char3"/>
    <w:qFormat/>
    <w:rsid w:val="00A60F0A"/>
    <w:rPr>
      <w:rFonts w:ascii="Arial" w:hAnsi="Arial"/>
      <w:lang w:val="en-GB" w:eastAsia="en-US" w:bidi="ar-SA"/>
    </w:rPr>
  </w:style>
  <w:style w:type="table" w:customStyle="1" w:styleId="Tabellengitternetz1">
    <w:name w:val="Tabellengitternetz1"/>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A60F0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0F0A"/>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A60F0A"/>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1"/>
    <w:next w:val="afd"/>
    <w:qFormat/>
    <w:rsid w:val="00A60F0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qFormat/>
    <w:rsid w:val="00A60F0A"/>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4"/>
    <w:autoRedefine/>
    <w:qFormat/>
    <w:rsid w:val="00A60F0A"/>
    <w:pPr>
      <w:tabs>
        <w:tab w:val="num" w:pos="928"/>
        <w:tab w:val="num" w:pos="1097"/>
      </w:tabs>
      <w:spacing w:after="120" w:line="288" w:lineRule="auto"/>
      <w:ind w:left="1097" w:hanging="360"/>
    </w:pPr>
    <w:rPr>
      <w:rFonts w:eastAsia="SimSun" w:cs="Arial"/>
      <w:lang w:val="en-US"/>
    </w:rPr>
  </w:style>
  <w:style w:type="paragraph" w:customStyle="1" w:styleId="b11">
    <w:name w:val="b1"/>
    <w:basedOn w:val="a"/>
    <w:qFormat/>
    <w:rsid w:val="00A60F0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
    <w:semiHidden/>
    <w:qFormat/>
    <w:rsid w:val="00A60F0A"/>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A60F0A"/>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
    <w:next w:val="a"/>
    <w:qFormat/>
    <w:rsid w:val="00A60F0A"/>
    <w:pPr>
      <w:overflowPunct w:val="0"/>
      <w:autoSpaceDE w:val="0"/>
      <w:autoSpaceDN w:val="0"/>
      <w:adjustRightInd w:val="0"/>
      <w:textAlignment w:val="baseline"/>
    </w:pPr>
    <w:rPr>
      <w:rFonts w:eastAsia="Times New Roman"/>
      <w:i/>
      <w:lang w:eastAsia="en-GB"/>
    </w:rPr>
  </w:style>
  <w:style w:type="paragraph" w:customStyle="1" w:styleId="TOC91">
    <w:name w:val="TOC 91"/>
    <w:basedOn w:val="81"/>
    <w:qFormat/>
    <w:rsid w:val="00A60F0A"/>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
    <w:next w:val="a"/>
    <w:qFormat/>
    <w:rsid w:val="00A60F0A"/>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
    <w:qFormat/>
    <w:rsid w:val="00A60F0A"/>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
    <w:qFormat/>
    <w:rsid w:val="00A60F0A"/>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
    <w:qFormat/>
    <w:rsid w:val="00A60F0A"/>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d"/>
    <w:qFormat/>
    <w:rsid w:val="00A60F0A"/>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
    <w:qFormat/>
    <w:rsid w:val="00A60F0A"/>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A60F0A"/>
    <w:pPr>
      <w:tabs>
        <w:tab w:val="left" w:pos="360"/>
      </w:tabs>
      <w:ind w:left="360" w:hanging="360"/>
    </w:pPr>
  </w:style>
  <w:style w:type="paragraph" w:customStyle="1" w:styleId="Para1">
    <w:name w:val="Para1"/>
    <w:basedOn w:val="a"/>
    <w:qFormat/>
    <w:rsid w:val="00A60F0A"/>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
    <w:qFormat/>
    <w:rsid w:val="00A60F0A"/>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a"/>
    <w:next w:val="2a"/>
    <w:qFormat/>
    <w:rsid w:val="00A60F0A"/>
    <w:pPr>
      <w:keepNext/>
      <w:keepLines/>
      <w:spacing w:after="60"/>
      <w:ind w:left="210"/>
      <w:jc w:val="center"/>
    </w:pPr>
    <w:rPr>
      <w:rFonts w:eastAsia="ＭＳ 明朝"/>
      <w:b/>
      <w:i w:val="0"/>
    </w:rPr>
  </w:style>
  <w:style w:type="paragraph" w:customStyle="1" w:styleId="TableofFigures1">
    <w:name w:val="Table of Figures1"/>
    <w:basedOn w:val="a"/>
    <w:next w:val="a"/>
    <w:qFormat/>
    <w:rsid w:val="00A60F0A"/>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
    <w:next w:val="a"/>
    <w:qFormat/>
    <w:rsid w:val="00A60F0A"/>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
    <w:qFormat/>
    <w:rsid w:val="00A60F0A"/>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
    <w:qFormat/>
    <w:rsid w:val="00A60F0A"/>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
    <w:qFormat/>
    <w:rsid w:val="00A60F0A"/>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A60F0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A60F0A"/>
    <w:pPr>
      <w:spacing w:before="120"/>
      <w:outlineLvl w:val="2"/>
    </w:pPr>
    <w:rPr>
      <w:sz w:val="28"/>
    </w:rPr>
  </w:style>
  <w:style w:type="paragraph" w:customStyle="1" w:styleId="Heading2Head2A2">
    <w:name w:val="Heading 2.Head2A.2"/>
    <w:basedOn w:val="1"/>
    <w:next w:val="a"/>
    <w:qFormat/>
    <w:rsid w:val="00A60F0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qFormat/>
    <w:rsid w:val="00A60F0A"/>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
    <w:next w:val="a"/>
    <w:qFormat/>
    <w:rsid w:val="00A60F0A"/>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
    <w:qFormat/>
    <w:rsid w:val="00A60F0A"/>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
    <w:qFormat/>
    <w:rsid w:val="00A60F0A"/>
    <w:pPr>
      <w:overflowPunct w:val="0"/>
      <w:autoSpaceDE w:val="0"/>
      <w:autoSpaceDN w:val="0"/>
      <w:adjustRightInd w:val="0"/>
      <w:spacing w:after="0"/>
      <w:ind w:left="567" w:hanging="283"/>
      <w:textAlignment w:val="baseline"/>
    </w:pPr>
    <w:rPr>
      <w:rFonts w:eastAsia="Times New Roman"/>
      <w:lang w:eastAsia="en-GB"/>
    </w:rPr>
  </w:style>
  <w:style w:type="paragraph" w:customStyle="1" w:styleId="Bullets">
    <w:name w:val="Bullets"/>
    <w:basedOn w:val="aff4"/>
    <w:qFormat/>
    <w:rsid w:val="00A60F0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
    <w:link w:val="11BodyTextChar"/>
    <w:qFormat/>
    <w:rsid w:val="00A60F0A"/>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5">
    <w:name w:val="无列表1"/>
    <w:next w:val="a2"/>
    <w:semiHidden/>
    <w:rsid w:val="00A60F0A"/>
  </w:style>
  <w:style w:type="paragraph" w:customStyle="1" w:styleId="1030302">
    <w:name w:val="样式 样式 标题 1 + 两端对齐 段前: 0.3 行 段后: 0.3 行 行距: 单倍行距 + 段前: 0.2 行 段后: ..."/>
    <w:basedOn w:val="a"/>
    <w:autoRedefine/>
    <w:qFormat/>
    <w:rsid w:val="00A60F0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A60F0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A60F0A"/>
    <w:rPr>
      <w:rFonts w:ascii="Arial" w:hAnsi="Arial"/>
      <w:sz w:val="36"/>
      <w:lang w:val="en-GB" w:eastAsia="en-US" w:bidi="ar-SA"/>
    </w:rPr>
  </w:style>
  <w:style w:type="character" w:customStyle="1" w:styleId="CharChar28">
    <w:name w:val="Char Char28"/>
    <w:qFormat/>
    <w:rsid w:val="00A60F0A"/>
    <w:rPr>
      <w:rFonts w:ascii="Arial" w:hAnsi="Arial"/>
      <w:sz w:val="32"/>
      <w:lang w:val="en-GB"/>
    </w:rPr>
  </w:style>
  <w:style w:type="character" w:customStyle="1" w:styleId="msoins00">
    <w:name w:val="msoins0"/>
    <w:qFormat/>
    <w:rsid w:val="00A60F0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0F0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60F0A"/>
    <w:rPr>
      <w:rFonts w:ascii="Arial" w:hAnsi="Arial"/>
      <w:sz w:val="22"/>
      <w:lang w:val="en-GB" w:eastAsia="en-GB" w:bidi="ar-SA"/>
    </w:rPr>
  </w:style>
  <w:style w:type="character" w:customStyle="1" w:styleId="B3Char">
    <w:name w:val="B3 Char"/>
    <w:link w:val="B30"/>
    <w:qFormat/>
    <w:rsid w:val="00A60F0A"/>
    <w:rPr>
      <w:rFonts w:ascii="Times New Roman" w:hAnsi="Times New Roman"/>
      <w:lang w:val="en-GB" w:eastAsia="en-US"/>
    </w:rPr>
  </w:style>
  <w:style w:type="character" w:customStyle="1" w:styleId="B4Char">
    <w:name w:val="B4 Char"/>
    <w:link w:val="B4"/>
    <w:qFormat/>
    <w:rsid w:val="00A60F0A"/>
    <w:rPr>
      <w:rFonts w:ascii="Times New Roman" w:hAnsi="Times New Roman"/>
      <w:lang w:val="en-GB" w:eastAsia="en-US"/>
    </w:rPr>
  </w:style>
  <w:style w:type="character" w:customStyle="1" w:styleId="B5Char">
    <w:name w:val="B5 Char"/>
    <w:link w:val="B5"/>
    <w:qFormat/>
    <w:rsid w:val="00A60F0A"/>
    <w:rPr>
      <w:rFonts w:ascii="Times New Roman" w:hAnsi="Times New Roman"/>
      <w:lang w:val="en-GB" w:eastAsia="en-US"/>
    </w:rPr>
  </w:style>
  <w:style w:type="character" w:customStyle="1" w:styleId="CharChar21">
    <w:name w:val="Char Char21"/>
    <w:qFormat/>
    <w:rsid w:val="00A60F0A"/>
    <w:rPr>
      <w:rFonts w:ascii="Times New Roman" w:hAnsi="Times New Roman"/>
      <w:lang w:val="en-GB" w:eastAsia="en-US"/>
    </w:rPr>
  </w:style>
  <w:style w:type="paragraph" w:customStyle="1" w:styleId="16">
    <w:name w:val="修订1"/>
    <w:hidden/>
    <w:semiHidden/>
    <w:qFormat/>
    <w:rsid w:val="00A60F0A"/>
    <w:rPr>
      <w:rFonts w:ascii="Times New Roman" w:eastAsia="Batang" w:hAnsi="Times New Roman"/>
      <w:lang w:val="en-GB" w:eastAsia="en-US"/>
    </w:rPr>
  </w:style>
  <w:style w:type="character" w:customStyle="1" w:styleId="HeadingChar">
    <w:name w:val="Heading Char"/>
    <w:link w:val="Heading"/>
    <w:qFormat/>
    <w:rsid w:val="00A60F0A"/>
    <w:rPr>
      <w:rFonts w:ascii="Arial" w:eastAsia="SimSun" w:hAnsi="Arial"/>
      <w:b/>
      <w:lang w:val="en-US"/>
    </w:rPr>
  </w:style>
  <w:style w:type="paragraph" w:customStyle="1" w:styleId="B6">
    <w:name w:val="B6"/>
    <w:basedOn w:val="B5"/>
    <w:link w:val="B6Char"/>
    <w:qFormat/>
    <w:rsid w:val="00A60F0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A60F0A"/>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A60F0A"/>
    <w:rPr>
      <w:rFonts w:ascii="Arial" w:eastAsia="SimSun" w:hAnsi="Arial"/>
      <w:sz w:val="32"/>
      <w:lang w:val="en-GB" w:eastAsia="en-US" w:bidi="ar-SA"/>
    </w:rPr>
  </w:style>
  <w:style w:type="character" w:customStyle="1" w:styleId="CharChar16">
    <w:name w:val="Char Char16"/>
    <w:qFormat/>
    <w:rsid w:val="00A60F0A"/>
    <w:rPr>
      <w:rFonts w:ascii="Arial" w:eastAsia="SimSun" w:hAnsi="Arial"/>
      <w:lang w:val="en-GB" w:eastAsia="en-US" w:bidi="ar-SA"/>
    </w:rPr>
  </w:style>
  <w:style w:type="character" w:customStyle="1" w:styleId="CharChar14">
    <w:name w:val="Char Char14"/>
    <w:qFormat/>
    <w:rsid w:val="00A60F0A"/>
    <w:rPr>
      <w:rFonts w:ascii="Arial" w:eastAsia="SimSun" w:hAnsi="Arial"/>
      <w:sz w:val="36"/>
      <w:lang w:val="en-GB" w:eastAsia="en-US" w:bidi="ar-SA"/>
    </w:rPr>
  </w:style>
  <w:style w:type="paragraph" w:customStyle="1" w:styleId="17">
    <w:name w:val="変更箇所1"/>
    <w:hidden/>
    <w:semiHidden/>
    <w:qFormat/>
    <w:rsid w:val="00A60F0A"/>
    <w:rPr>
      <w:rFonts w:ascii="Times New Roman" w:hAnsi="Times New Roman"/>
      <w:lang w:val="en-GB" w:eastAsia="en-US"/>
    </w:rPr>
  </w:style>
  <w:style w:type="paragraph" w:customStyle="1" w:styleId="CarCar1CharCharCarCar">
    <w:name w:val="Car Car1 Char Char Car Car"/>
    <w:semiHidden/>
    <w:qFormat/>
    <w:rsid w:val="00A60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60F0A"/>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A60F0A"/>
    <w:rPr>
      <w:rFonts w:ascii="Times New Roman" w:eastAsia="SimSun" w:hAnsi="Times New Roman"/>
      <w:i/>
      <w:iCs/>
      <w:lang w:val="en-GB" w:eastAsia="x-none"/>
    </w:rPr>
  </w:style>
  <w:style w:type="paragraph" w:styleId="afff4">
    <w:name w:val="Note Heading"/>
    <w:basedOn w:val="a"/>
    <w:next w:val="a"/>
    <w:link w:val="afff5"/>
    <w:qFormat/>
    <w:rsid w:val="00A60F0A"/>
    <w:pPr>
      <w:overflowPunct w:val="0"/>
      <w:autoSpaceDE w:val="0"/>
      <w:autoSpaceDN w:val="0"/>
      <w:adjustRightInd w:val="0"/>
      <w:textAlignment w:val="baseline"/>
    </w:pPr>
    <w:rPr>
      <w:rFonts w:eastAsia="Times New Roman"/>
      <w:lang w:eastAsia="en-GB"/>
    </w:rPr>
  </w:style>
  <w:style w:type="character" w:customStyle="1" w:styleId="afff5">
    <w:name w:val="記 (文字)"/>
    <w:basedOn w:val="a0"/>
    <w:link w:val="afff4"/>
    <w:qFormat/>
    <w:rsid w:val="00A60F0A"/>
    <w:rPr>
      <w:rFonts w:ascii="Times New Roman" w:eastAsia="Times New Roman" w:hAnsi="Times New Roman"/>
      <w:lang w:val="en-GB" w:eastAsia="en-GB"/>
    </w:rPr>
  </w:style>
  <w:style w:type="character" w:customStyle="1" w:styleId="CharChar25">
    <w:name w:val="Char Char25"/>
    <w:qFormat/>
    <w:rsid w:val="00A60F0A"/>
    <w:rPr>
      <w:rFonts w:ascii="Arial" w:hAnsi="Arial"/>
      <w:lang w:val="en-GB" w:eastAsia="en-US"/>
    </w:rPr>
  </w:style>
  <w:style w:type="character" w:customStyle="1" w:styleId="CharChar24">
    <w:name w:val="Char Char24"/>
    <w:rsid w:val="00A60F0A"/>
    <w:rPr>
      <w:rFonts w:ascii="Arial" w:hAnsi="Arial"/>
      <w:sz w:val="36"/>
      <w:lang w:val="en-GB" w:eastAsia="en-US"/>
    </w:rPr>
  </w:style>
  <w:style w:type="character" w:customStyle="1" w:styleId="CharChar17">
    <w:name w:val="Char Char17"/>
    <w:qFormat/>
    <w:rsid w:val="00A60F0A"/>
    <w:rPr>
      <w:rFonts w:ascii="Tahoma" w:hAnsi="Tahoma" w:cs="Tahoma"/>
      <w:shd w:val="clear" w:color="auto" w:fill="000080"/>
      <w:lang w:val="en-GB" w:eastAsia="en-US"/>
    </w:rPr>
  </w:style>
  <w:style w:type="character" w:customStyle="1" w:styleId="CharChar19">
    <w:name w:val="Char Char19"/>
    <w:qFormat/>
    <w:rsid w:val="00A60F0A"/>
    <w:rPr>
      <w:rFonts w:ascii="Times New Roman" w:hAnsi="Times New Roman"/>
      <w:lang w:val="en-GB"/>
    </w:rPr>
  </w:style>
  <w:style w:type="character" w:customStyle="1" w:styleId="CharChar20">
    <w:name w:val="Char Char20"/>
    <w:qFormat/>
    <w:rsid w:val="00A60F0A"/>
    <w:rPr>
      <w:rFonts w:ascii="Tahoma" w:hAnsi="Tahoma" w:cs="Tahoma"/>
      <w:sz w:val="16"/>
      <w:szCs w:val="16"/>
      <w:lang w:val="en-GB" w:eastAsia="en-US"/>
    </w:rPr>
  </w:style>
  <w:style w:type="paragraph" w:customStyle="1" w:styleId="afff6">
    <w:name w:val="수정"/>
    <w:hidden/>
    <w:semiHidden/>
    <w:qFormat/>
    <w:rsid w:val="00A60F0A"/>
    <w:rPr>
      <w:rFonts w:ascii="Times New Roman" w:eastAsia="Batang" w:hAnsi="Times New Roman"/>
      <w:lang w:val="en-GB" w:eastAsia="en-US"/>
    </w:rPr>
  </w:style>
  <w:style w:type="character" w:customStyle="1" w:styleId="CharChar30">
    <w:name w:val="Char Char30"/>
    <w:qFormat/>
    <w:rsid w:val="00A60F0A"/>
    <w:rPr>
      <w:rFonts w:ascii="Arial" w:hAnsi="Arial"/>
      <w:lang w:val="en-GB" w:eastAsia="en-US"/>
    </w:rPr>
  </w:style>
  <w:style w:type="character" w:customStyle="1" w:styleId="CharChar26">
    <w:name w:val="Char Char26"/>
    <w:qFormat/>
    <w:rsid w:val="00A60F0A"/>
    <w:rPr>
      <w:rFonts w:ascii="Times New Roman" w:hAnsi="Times New Roman"/>
      <w:lang w:val="en-GB" w:eastAsia="en-US"/>
    </w:rPr>
  </w:style>
  <w:style w:type="character" w:customStyle="1" w:styleId="CharChar27">
    <w:name w:val="Char Char27"/>
    <w:qFormat/>
    <w:rsid w:val="00A60F0A"/>
    <w:rPr>
      <w:rFonts w:ascii="Arial" w:hAnsi="Arial"/>
      <w:b/>
      <w:i/>
      <w:noProof/>
      <w:sz w:val="18"/>
      <w:lang w:val="en-GB" w:eastAsia="en-US"/>
    </w:rPr>
  </w:style>
  <w:style w:type="paragraph" w:customStyle="1" w:styleId="Objetducommentaire">
    <w:name w:val="Objet du commentaire"/>
    <w:basedOn w:val="af1"/>
    <w:next w:val="af1"/>
    <w:semiHidden/>
    <w:qFormat/>
    <w:rsid w:val="00A60F0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A60F0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60F0A"/>
    <w:rPr>
      <w:rFonts w:ascii="Arial" w:hAnsi="Arial" w:cs="Arial"/>
      <w:color w:val="auto"/>
      <w:sz w:val="20"/>
      <w:szCs w:val="20"/>
    </w:rPr>
  </w:style>
  <w:style w:type="paragraph" w:customStyle="1" w:styleId="TALCharChar">
    <w:name w:val="TAL Char Char"/>
    <w:basedOn w:val="a"/>
    <w:link w:val="TALCharCharChar"/>
    <w:qFormat/>
    <w:rsid w:val="00A60F0A"/>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qFormat/>
    <w:rsid w:val="00A60F0A"/>
    <w:rPr>
      <w:rFonts w:ascii="Arial" w:eastAsia="Times New Roman" w:hAnsi="Arial"/>
      <w:sz w:val="18"/>
      <w:lang w:val="en-GB" w:eastAsia="x-none"/>
    </w:rPr>
  </w:style>
  <w:style w:type="paragraph" w:customStyle="1" w:styleId="Arial">
    <w:name w:val="正文 + Arial"/>
    <w:aliases w:val="8 磅,加粗,段后: 0 磅"/>
    <w:basedOn w:val="TAL"/>
    <w:qFormat/>
    <w:rsid w:val="00A60F0A"/>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2"/>
    <w:semiHidden/>
    <w:rsid w:val="00A60F0A"/>
  </w:style>
  <w:style w:type="paragraph" w:customStyle="1" w:styleId="xl22">
    <w:name w:val="xl22"/>
    <w:basedOn w:val="a"/>
    <w:qFormat/>
    <w:rsid w:val="00A60F0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A60F0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A60F0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A60F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A60F0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A60F0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A60F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A60F0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A60F0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A60F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A60F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qFormat/>
    <w:rsid w:val="00A60F0A"/>
    <w:rPr>
      <w:rFonts w:ascii="Times New Roman" w:eastAsia="PMingLiU" w:hAnsi="Times New Roman"/>
      <w:lang w:val="en-GB" w:eastAsia="en-GB"/>
    </w:rPr>
    <w:tblPr/>
  </w:style>
  <w:style w:type="character" w:customStyle="1" w:styleId="EXCar">
    <w:name w:val="EX Car"/>
    <w:qFormat/>
    <w:rsid w:val="00A60F0A"/>
    <w:rPr>
      <w:lang w:val="en-GB"/>
    </w:rPr>
  </w:style>
  <w:style w:type="character" w:customStyle="1" w:styleId="MTDisplayEquationZchn">
    <w:name w:val="MTDisplayEquation Zchn"/>
    <w:link w:val="MTDisplayEquation"/>
    <w:qFormat/>
    <w:rsid w:val="00A60F0A"/>
    <w:rPr>
      <w:rFonts w:ascii="Times New Roman" w:eastAsia="Times New Roman" w:hAnsi="Times New Roman"/>
      <w:lang w:val="en-GB" w:eastAsia="ja-JP"/>
    </w:rPr>
  </w:style>
  <w:style w:type="character" w:customStyle="1" w:styleId="TF0">
    <w:name w:val="TF字符"/>
    <w:aliases w:val="left字符"/>
    <w:qFormat/>
    <w:rsid w:val="00A60F0A"/>
    <w:rPr>
      <w:rFonts w:ascii="Arial" w:hAnsi="Arial"/>
      <w:b/>
      <w:lang w:val="en-GB" w:eastAsia="en-US"/>
    </w:rPr>
  </w:style>
  <w:style w:type="paragraph" w:customStyle="1" w:styleId="afff7">
    <w:name w:val="修订"/>
    <w:hidden/>
    <w:semiHidden/>
    <w:qFormat/>
    <w:rsid w:val="00A60F0A"/>
    <w:rPr>
      <w:rFonts w:ascii="Times New Roman" w:eastAsia="Batang" w:hAnsi="Times New Roman"/>
      <w:lang w:val="en-GB" w:eastAsia="en-US"/>
    </w:rPr>
  </w:style>
  <w:style w:type="character" w:customStyle="1" w:styleId="25">
    <w:name w:val="箇条書き 2 (文字)"/>
    <w:aliases w:val="lb2 (文字)"/>
    <w:link w:val="24"/>
    <w:uiPriority w:val="99"/>
    <w:qFormat/>
    <w:rsid w:val="00A60F0A"/>
    <w:rPr>
      <w:rFonts w:ascii="Times New Roman" w:hAnsi="Times New Roman"/>
      <w:lang w:val="en-GB" w:eastAsia="en-US"/>
    </w:rPr>
  </w:style>
  <w:style w:type="paragraph" w:customStyle="1" w:styleId="-31">
    <w:name w:val="深色列表 - 着色 31"/>
    <w:hidden/>
    <w:uiPriority w:val="99"/>
    <w:semiHidden/>
    <w:qFormat/>
    <w:rsid w:val="00A60F0A"/>
    <w:rPr>
      <w:rFonts w:ascii="Times New Roman" w:hAnsi="Times New Roman"/>
      <w:lang w:val="en-GB" w:eastAsia="en-US"/>
    </w:rPr>
  </w:style>
  <w:style w:type="character" w:customStyle="1" w:styleId="Heading6Char3">
    <w:name w:val="Heading 6 Char3"/>
    <w:aliases w:val="T1 Char10,Header 6 Char1,T1 Char11,Header 6 Char2,标题 6 Char1"/>
    <w:qFormat/>
    <w:rsid w:val="00A60F0A"/>
    <w:rPr>
      <w:rFonts w:ascii="Arial" w:hAnsi="Arial"/>
      <w:lang w:val="en-GB"/>
    </w:rPr>
  </w:style>
  <w:style w:type="character" w:customStyle="1" w:styleId="1-11">
    <w:name w:val="网格表 1 浅色 - 着色 11"/>
    <w:uiPriority w:val="31"/>
    <w:qFormat/>
    <w:rsid w:val="00A60F0A"/>
    <w:rPr>
      <w:smallCaps/>
      <w:color w:val="5A5A5A"/>
    </w:rPr>
  </w:style>
  <w:style w:type="paragraph" w:customStyle="1" w:styleId="afff8">
    <w:name w:val="样式 页眉"/>
    <w:basedOn w:val="a4"/>
    <w:link w:val="Char"/>
    <w:qFormat/>
    <w:rsid w:val="00A60F0A"/>
    <w:pPr>
      <w:overflowPunct w:val="0"/>
      <w:autoSpaceDE w:val="0"/>
      <w:autoSpaceDN w:val="0"/>
      <w:adjustRightInd w:val="0"/>
      <w:textAlignment w:val="baseline"/>
    </w:pPr>
    <w:rPr>
      <w:rFonts w:eastAsia="Arial"/>
      <w:bCs/>
      <w:sz w:val="22"/>
    </w:rPr>
  </w:style>
  <w:style w:type="character" w:customStyle="1" w:styleId="Char">
    <w:name w:val="样式 页眉 Char"/>
    <w:link w:val="afff8"/>
    <w:qFormat/>
    <w:rsid w:val="00A60F0A"/>
    <w:rPr>
      <w:rFonts w:ascii="Arial" w:eastAsia="Arial" w:hAnsi="Arial"/>
      <w:b/>
      <w:bCs/>
      <w:noProof/>
      <w:sz w:val="22"/>
      <w:lang w:val="en-GB" w:eastAsia="en-US"/>
    </w:rPr>
  </w:style>
  <w:style w:type="paragraph" w:customStyle="1" w:styleId="-310">
    <w:name w:val="彩色底纹 - 着色 31"/>
    <w:basedOn w:val="a"/>
    <w:uiPriority w:val="34"/>
    <w:qFormat/>
    <w:rsid w:val="00A60F0A"/>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A60F0A"/>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A60F0A"/>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A60F0A"/>
    <w:rPr>
      <w:rFonts w:ascii="Arial" w:hAnsi="Arial"/>
      <w:sz w:val="22"/>
      <w:lang w:val="en-GB" w:eastAsia="ja-JP" w:bidi="ar-SA"/>
    </w:rPr>
  </w:style>
  <w:style w:type="table" w:customStyle="1" w:styleId="TableGrid11">
    <w:name w:val="Table Grid11"/>
    <w:basedOn w:val="a1"/>
    <w:next w:val="afd"/>
    <w:qFormat/>
    <w:rsid w:val="00A60F0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
    <w:semiHidden/>
    <w:qFormat/>
    <w:rsid w:val="00A60F0A"/>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
    <w:next w:val="a"/>
    <w:qFormat/>
    <w:rsid w:val="00A60F0A"/>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
    <w:link w:val="3c"/>
    <w:qFormat/>
    <w:rsid w:val="00A60F0A"/>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0"/>
    <w:link w:val="3b"/>
    <w:qFormat/>
    <w:rsid w:val="00A60F0A"/>
    <w:rPr>
      <w:rFonts w:ascii="Times New Roman" w:eastAsia="Times New Roman" w:hAnsi="Times New Roman"/>
      <w:lang w:val="en-GB" w:eastAsia="en-US"/>
    </w:rPr>
  </w:style>
  <w:style w:type="paragraph" w:customStyle="1" w:styleId="MotorolaResponse1">
    <w:name w:val="Motorola Response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A60F0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60F0A"/>
    <w:rPr>
      <w:rFonts w:ascii="Times New Roman" w:eastAsia="Batang" w:hAnsi="Times New Roman"/>
      <w:sz w:val="24"/>
      <w:lang w:eastAsia="en-US"/>
    </w:rPr>
  </w:style>
  <w:style w:type="paragraph" w:customStyle="1" w:styleId="FBCharCharCharChar1">
    <w:name w:val="FB Char Char Char Char1"/>
    <w:next w:val="a"/>
    <w:semiHidden/>
    <w:qFormat/>
    <w:rsid w:val="00A60F0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A60F0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A60F0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A60F0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A60F0A"/>
    <w:rPr>
      <w:rFonts w:ascii="Arial" w:eastAsia="Arial" w:hAnsi="Arial"/>
      <w:sz w:val="28"/>
      <w:lang w:val="en-GB" w:eastAsia="en-US"/>
    </w:rPr>
  </w:style>
  <w:style w:type="paragraph" w:customStyle="1" w:styleId="afffa">
    <w:name w:val="表格题注"/>
    <w:next w:val="a"/>
    <w:qFormat/>
    <w:rsid w:val="00A60F0A"/>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fffb">
    <w:name w:val="插图题注"/>
    <w:next w:val="a"/>
    <w:qFormat/>
    <w:rsid w:val="00A60F0A"/>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qFormat/>
    <w:rsid w:val="00A60F0A"/>
    <w:rPr>
      <w:rFonts w:ascii="Arial" w:hAnsi="Arial" w:cs="Arial" w:hint="default"/>
      <w:b/>
      <w:bCs/>
      <w:color w:val="902630"/>
      <w:sz w:val="18"/>
      <w:szCs w:val="18"/>
      <w:bdr w:val="none" w:sz="0" w:space="0" w:color="auto" w:frame="1"/>
    </w:rPr>
  </w:style>
  <w:style w:type="paragraph" w:customStyle="1" w:styleId="CharCharCharChar">
    <w:name w:val="Char Char Char Char"/>
    <w:basedOn w:val="a"/>
    <w:qFormat/>
    <w:rsid w:val="00A60F0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60F0A"/>
    <w:rPr>
      <w:vanish w:val="0"/>
      <w:color w:val="FF0000"/>
      <w:lang w:eastAsia="en-US"/>
    </w:rPr>
  </w:style>
  <w:style w:type="character" w:customStyle="1" w:styleId="27">
    <w:name w:val="一覧 2 (文字)"/>
    <w:link w:val="26"/>
    <w:uiPriority w:val="99"/>
    <w:qFormat/>
    <w:rsid w:val="00A60F0A"/>
    <w:rPr>
      <w:rFonts w:ascii="Times New Roman" w:hAnsi="Times New Roman"/>
      <w:lang w:val="en-GB" w:eastAsia="en-US"/>
    </w:rPr>
  </w:style>
  <w:style w:type="character" w:customStyle="1" w:styleId="ac">
    <w:name w:val="箇条書き (文字)"/>
    <w:aliases w:val="UL (文字)"/>
    <w:link w:val="a9"/>
    <w:uiPriority w:val="99"/>
    <w:qFormat/>
    <w:rsid w:val="00A60F0A"/>
    <w:rPr>
      <w:rFonts w:ascii="Times New Roman" w:hAnsi="Times New Roman"/>
      <w:lang w:val="en-GB" w:eastAsia="en-US"/>
    </w:rPr>
  </w:style>
  <w:style w:type="character" w:customStyle="1" w:styleId="1Char0">
    <w:name w:val="样式1 Char"/>
    <w:link w:val="18"/>
    <w:qFormat/>
    <w:rsid w:val="00A60F0A"/>
    <w:rPr>
      <w:rFonts w:ascii="Arial" w:hAnsi="Arial"/>
      <w:sz w:val="18"/>
      <w:lang w:val="x-none" w:eastAsia="ja-JP"/>
    </w:rPr>
  </w:style>
  <w:style w:type="character" w:customStyle="1" w:styleId="superscript">
    <w:name w:val="superscript"/>
    <w:aliases w:val="+"/>
    <w:qFormat/>
    <w:rsid w:val="00A60F0A"/>
    <w:rPr>
      <w:rFonts w:ascii="Bookman" w:hAnsi="Bookman"/>
      <w:position w:val="6"/>
      <w:sz w:val="18"/>
    </w:rPr>
  </w:style>
  <w:style w:type="character" w:customStyle="1" w:styleId="NOChar1">
    <w:name w:val="NO Char1"/>
    <w:qFormat/>
    <w:rsid w:val="00A60F0A"/>
    <w:rPr>
      <w:rFonts w:eastAsia="ＭＳ 明朝"/>
      <w:lang w:val="en-GB" w:eastAsia="en-US" w:bidi="ar-SA"/>
    </w:rPr>
  </w:style>
  <w:style w:type="paragraph" w:customStyle="1" w:styleId="textintend1">
    <w:name w:val="text intend 1"/>
    <w:basedOn w:val="text"/>
    <w:qFormat/>
    <w:rsid w:val="00A60F0A"/>
    <w:pPr>
      <w:widowControl/>
      <w:tabs>
        <w:tab w:val="left" w:pos="992"/>
      </w:tabs>
      <w:spacing w:after="120"/>
      <w:ind w:left="992" w:hanging="425"/>
    </w:pPr>
    <w:rPr>
      <w:rFonts w:eastAsia="ＭＳ 明朝"/>
      <w:lang w:val="en-US"/>
    </w:rPr>
  </w:style>
  <w:style w:type="paragraph" w:customStyle="1" w:styleId="TabList">
    <w:name w:val="TabList"/>
    <w:basedOn w:val="a"/>
    <w:qFormat/>
    <w:rsid w:val="00A60F0A"/>
    <w:pPr>
      <w:tabs>
        <w:tab w:val="left" w:pos="1134"/>
      </w:tabs>
      <w:spacing w:after="0"/>
    </w:pPr>
  </w:style>
  <w:style w:type="character" w:customStyle="1" w:styleId="BodyText2Char1">
    <w:name w:val="Body Text 2 Char1"/>
    <w:qFormat/>
    <w:rsid w:val="00A60F0A"/>
    <w:rPr>
      <w:lang w:val="en-GB"/>
    </w:rPr>
  </w:style>
  <w:style w:type="character" w:customStyle="1" w:styleId="EndnoteTextChar1">
    <w:name w:val="Endnote Text Char1"/>
    <w:uiPriority w:val="99"/>
    <w:qFormat/>
    <w:rsid w:val="00A60F0A"/>
    <w:rPr>
      <w:lang w:val="en-GB"/>
    </w:rPr>
  </w:style>
  <w:style w:type="character" w:customStyle="1" w:styleId="TitleChar1">
    <w:name w:val="Title Char1"/>
    <w:qFormat/>
    <w:rsid w:val="00A60F0A"/>
    <w:rPr>
      <w:rFonts w:ascii="Cambria" w:eastAsia="Times New Roman" w:hAnsi="Cambria" w:cs="Times New Roman"/>
      <w:b/>
      <w:bCs/>
      <w:kern w:val="28"/>
      <w:sz w:val="32"/>
      <w:szCs w:val="32"/>
      <w:lang w:val="en-GB"/>
    </w:rPr>
  </w:style>
  <w:style w:type="paragraph" w:customStyle="1" w:styleId="textintend2">
    <w:name w:val="text intend 2"/>
    <w:basedOn w:val="text"/>
    <w:qFormat/>
    <w:rsid w:val="00A60F0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60F0A"/>
    <w:rPr>
      <w:lang w:val="en-GB"/>
    </w:rPr>
  </w:style>
  <w:style w:type="character" w:customStyle="1" w:styleId="BodyTextIndentChar1">
    <w:name w:val="Body Text Indent Char1"/>
    <w:qFormat/>
    <w:rsid w:val="00A60F0A"/>
    <w:rPr>
      <w:lang w:val="en-GB"/>
    </w:rPr>
  </w:style>
  <w:style w:type="character" w:customStyle="1" w:styleId="BodyText3Char1">
    <w:name w:val="Body Text 3 Char1"/>
    <w:qFormat/>
    <w:rsid w:val="00A60F0A"/>
    <w:rPr>
      <w:sz w:val="16"/>
      <w:szCs w:val="16"/>
      <w:lang w:val="en-GB"/>
    </w:rPr>
  </w:style>
  <w:style w:type="paragraph" w:customStyle="1" w:styleId="text">
    <w:name w:val="text"/>
    <w:basedOn w:val="a"/>
    <w:qFormat/>
    <w:rsid w:val="00A60F0A"/>
    <w:pPr>
      <w:widowControl w:val="0"/>
      <w:spacing w:after="240"/>
      <w:jc w:val="both"/>
    </w:pPr>
    <w:rPr>
      <w:rFonts w:eastAsia="SimSun"/>
      <w:sz w:val="24"/>
      <w:lang w:val="en-AU"/>
    </w:rPr>
  </w:style>
  <w:style w:type="paragraph" w:customStyle="1" w:styleId="berschrift1H1">
    <w:name w:val="Überschrift 1.H1"/>
    <w:basedOn w:val="a"/>
    <w:next w:val="a"/>
    <w:qFormat/>
    <w:rsid w:val="00A60F0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60F0A"/>
    <w:pPr>
      <w:widowControl/>
      <w:tabs>
        <w:tab w:val="left" w:pos="1843"/>
      </w:tabs>
      <w:spacing w:after="120"/>
      <w:ind w:left="1843" w:hanging="425"/>
    </w:pPr>
    <w:rPr>
      <w:rFonts w:eastAsia="ＭＳ 明朝"/>
      <w:lang w:val="en-US"/>
    </w:rPr>
  </w:style>
  <w:style w:type="paragraph" w:customStyle="1" w:styleId="normalpuce">
    <w:name w:val="normal puce"/>
    <w:basedOn w:val="a"/>
    <w:qFormat/>
    <w:rsid w:val="00A60F0A"/>
    <w:pPr>
      <w:widowControl w:val="0"/>
      <w:tabs>
        <w:tab w:val="left" w:pos="360"/>
      </w:tabs>
      <w:spacing w:before="60" w:after="60"/>
      <w:ind w:left="360" w:hanging="360"/>
      <w:jc w:val="both"/>
    </w:pPr>
  </w:style>
  <w:style w:type="paragraph" w:customStyle="1" w:styleId="para">
    <w:name w:val="para"/>
    <w:basedOn w:val="a"/>
    <w:qFormat/>
    <w:rsid w:val="00A60F0A"/>
    <w:pPr>
      <w:spacing w:after="240"/>
      <w:jc w:val="both"/>
    </w:pPr>
    <w:rPr>
      <w:rFonts w:ascii="Helvetica" w:eastAsia="SimSun" w:hAnsi="Helvetica"/>
    </w:rPr>
  </w:style>
  <w:style w:type="paragraph" w:customStyle="1" w:styleId="List1">
    <w:name w:val="List1"/>
    <w:basedOn w:val="a"/>
    <w:qFormat/>
    <w:rsid w:val="00A60F0A"/>
    <w:pPr>
      <w:spacing w:before="120" w:after="0" w:line="280" w:lineRule="atLeast"/>
      <w:ind w:left="360" w:hanging="360"/>
      <w:jc w:val="both"/>
    </w:pPr>
    <w:rPr>
      <w:rFonts w:ascii="Bookman" w:eastAsia="SimSun" w:hAnsi="Bookman"/>
      <w:lang w:val="en-US"/>
    </w:rPr>
  </w:style>
  <w:style w:type="paragraph" w:customStyle="1" w:styleId="18">
    <w:name w:val="样式1"/>
    <w:basedOn w:val="TAN"/>
    <w:link w:val="1Char0"/>
    <w:qFormat/>
    <w:rsid w:val="00A60F0A"/>
    <w:pPr>
      <w:overflowPunct w:val="0"/>
      <w:autoSpaceDE w:val="0"/>
      <w:autoSpaceDN w:val="0"/>
      <w:adjustRightInd w:val="0"/>
      <w:ind w:left="360" w:hanging="360"/>
      <w:textAlignment w:val="baseline"/>
    </w:pPr>
    <w:rPr>
      <w:lang w:val="x-none" w:eastAsia="ja-JP"/>
    </w:rPr>
  </w:style>
  <w:style w:type="paragraph" w:customStyle="1" w:styleId="TdocText">
    <w:name w:val="Tdoc_Text"/>
    <w:basedOn w:val="a"/>
    <w:qFormat/>
    <w:rsid w:val="00A60F0A"/>
    <w:pPr>
      <w:spacing w:before="120" w:after="0"/>
      <w:jc w:val="both"/>
    </w:pPr>
    <w:rPr>
      <w:rFonts w:eastAsia="SimSun"/>
      <w:lang w:val="en-US"/>
    </w:rPr>
  </w:style>
  <w:style w:type="paragraph" w:customStyle="1" w:styleId="centered">
    <w:name w:val="centered"/>
    <w:basedOn w:val="a"/>
    <w:qFormat/>
    <w:rsid w:val="00A60F0A"/>
    <w:pPr>
      <w:widowControl w:val="0"/>
      <w:spacing w:before="120" w:after="0" w:line="280" w:lineRule="atLeast"/>
      <w:jc w:val="center"/>
    </w:pPr>
    <w:rPr>
      <w:rFonts w:ascii="Bookman" w:eastAsia="SimSun" w:hAnsi="Bookman"/>
      <w:lang w:val="en-US"/>
    </w:rPr>
  </w:style>
  <w:style w:type="paragraph" w:customStyle="1" w:styleId="References">
    <w:name w:val="References"/>
    <w:basedOn w:val="a"/>
    <w:qFormat/>
    <w:rsid w:val="00A60F0A"/>
    <w:pPr>
      <w:tabs>
        <w:tab w:val="num" w:pos="432"/>
      </w:tabs>
      <w:spacing w:after="80"/>
      <w:ind w:left="432" w:hanging="432"/>
    </w:pPr>
    <w:rPr>
      <w:rFonts w:eastAsia="SimSun"/>
      <w:sz w:val="18"/>
      <w:lang w:val="en-US"/>
    </w:rPr>
  </w:style>
  <w:style w:type="paragraph" w:customStyle="1" w:styleId="LightGrid-Accent31">
    <w:name w:val="Light Grid - Accent 31"/>
    <w:basedOn w:val="a"/>
    <w:qFormat/>
    <w:rsid w:val="00A60F0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60F0A"/>
    <w:rPr>
      <w:rFonts w:ascii="Times New Roman" w:eastAsia="Batang" w:hAnsi="Times New Roman"/>
      <w:lang w:val="en-GB" w:eastAsia="en-US"/>
    </w:rPr>
  </w:style>
  <w:style w:type="numbering" w:customStyle="1" w:styleId="19">
    <w:name w:val="リストなし1"/>
    <w:next w:val="a2"/>
    <w:uiPriority w:val="99"/>
    <w:semiHidden/>
    <w:unhideWhenUsed/>
    <w:rsid w:val="00A60F0A"/>
  </w:style>
  <w:style w:type="paragraph" w:customStyle="1" w:styleId="810">
    <w:name w:val="表 (赤)  81"/>
    <w:basedOn w:val="a"/>
    <w:uiPriority w:val="34"/>
    <w:qFormat/>
    <w:rsid w:val="00A60F0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
    <w:qFormat/>
    <w:rsid w:val="00A60F0A"/>
    <w:pPr>
      <w:spacing w:before="100" w:beforeAutospacing="1" w:after="100" w:afterAutospacing="1"/>
    </w:pPr>
    <w:rPr>
      <w:rFonts w:eastAsia="SimSun"/>
      <w:sz w:val="24"/>
      <w:szCs w:val="24"/>
      <w:lang w:val="en-US" w:eastAsia="zh-CN"/>
    </w:rPr>
  </w:style>
  <w:style w:type="table" w:styleId="2f0">
    <w:name w:val="Table Classic 2"/>
    <w:basedOn w:val="a1"/>
    <w:qFormat/>
    <w:rsid w:val="00A60F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0F0A"/>
    <w:rPr>
      <w:rFonts w:ascii="Times New Roman" w:eastAsia="SimSun" w:hAnsi="Times New Roman"/>
      <w:lang w:val="en-GB" w:eastAsia="en-US"/>
    </w:rPr>
  </w:style>
  <w:style w:type="character" w:customStyle="1" w:styleId="-21">
    <w:name w:val="浅色网格 - 着色 21"/>
    <w:uiPriority w:val="99"/>
    <w:unhideWhenUsed/>
    <w:qFormat/>
    <w:rsid w:val="00A60F0A"/>
    <w:rPr>
      <w:color w:val="808080"/>
    </w:rPr>
  </w:style>
  <w:style w:type="paragraph" w:customStyle="1" w:styleId="LGTdoc">
    <w:name w:val="LGTdoc_본문"/>
    <w:basedOn w:val="a"/>
    <w:qFormat/>
    <w:rsid w:val="00A60F0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A60F0A"/>
    <w:pPr>
      <w:spacing w:after="240"/>
      <w:jc w:val="both"/>
    </w:pPr>
    <w:rPr>
      <w:rFonts w:ascii="Arial" w:eastAsia="SimSun" w:hAnsi="Arial"/>
      <w:szCs w:val="24"/>
    </w:rPr>
  </w:style>
  <w:style w:type="paragraph" w:customStyle="1" w:styleId="ECCFootnote">
    <w:name w:val="ECC Footnote"/>
    <w:basedOn w:val="a"/>
    <w:autoRedefine/>
    <w:uiPriority w:val="99"/>
    <w:qFormat/>
    <w:rsid w:val="00A60F0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60F0A"/>
    <w:rPr>
      <w:rFonts w:ascii="Arial" w:eastAsia="SimSun" w:hAnsi="Arial"/>
      <w:szCs w:val="24"/>
      <w:lang w:val="en-GB" w:eastAsia="en-US"/>
    </w:rPr>
  </w:style>
  <w:style w:type="paragraph" w:customStyle="1" w:styleId="Text1">
    <w:name w:val="Text 1"/>
    <w:basedOn w:val="a"/>
    <w:qFormat/>
    <w:rsid w:val="00A60F0A"/>
    <w:pPr>
      <w:spacing w:after="240"/>
      <w:ind w:left="482"/>
      <w:jc w:val="both"/>
    </w:pPr>
    <w:rPr>
      <w:rFonts w:eastAsia="SimSun"/>
      <w:sz w:val="24"/>
      <w:lang w:eastAsia="fr-BE"/>
    </w:rPr>
  </w:style>
  <w:style w:type="paragraph" w:customStyle="1" w:styleId="NumPar4">
    <w:name w:val="NumPar 4"/>
    <w:basedOn w:val="40"/>
    <w:next w:val="a"/>
    <w:uiPriority w:val="99"/>
    <w:qFormat/>
    <w:rsid w:val="00A60F0A"/>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60F0A"/>
  </w:style>
  <w:style w:type="paragraph" w:customStyle="1" w:styleId="cita">
    <w:name w:val="cita"/>
    <w:basedOn w:val="a"/>
    <w:qFormat/>
    <w:rsid w:val="00A60F0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A60F0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A60F0A"/>
    <w:pPr>
      <w:overflowPunct w:val="0"/>
      <w:autoSpaceDE w:val="0"/>
      <w:autoSpaceDN w:val="0"/>
      <w:adjustRightInd w:val="0"/>
      <w:textAlignment w:val="baseline"/>
    </w:pPr>
    <w:rPr>
      <w:rFonts w:eastAsia="SimSun"/>
      <w:szCs w:val="36"/>
      <w:lang w:eastAsia="zh-CN"/>
    </w:rPr>
  </w:style>
  <w:style w:type="paragraph" w:customStyle="1" w:styleId="Atl">
    <w:name w:val="Atl"/>
    <w:basedOn w:val="a"/>
    <w:qFormat/>
    <w:rsid w:val="00A60F0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qFormat/>
    <w:rsid w:val="00A60F0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
    <w:qFormat/>
    <w:rsid w:val="00A60F0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
    <w:next w:val="a"/>
    <w:autoRedefine/>
    <w:qFormat/>
    <w:rsid w:val="00A60F0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A60F0A"/>
    <w:rPr>
      <w:vanish w:val="0"/>
      <w:webHidden w:val="0"/>
      <w:color w:val="000000"/>
      <w:specVanish w:val="0"/>
    </w:rPr>
  </w:style>
  <w:style w:type="paragraph" w:customStyle="1" w:styleId="Equation">
    <w:name w:val="Equation"/>
    <w:basedOn w:val="a"/>
    <w:next w:val="a"/>
    <w:link w:val="EquationChar"/>
    <w:qFormat/>
    <w:rsid w:val="00A60F0A"/>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A60F0A"/>
    <w:rPr>
      <w:rFonts w:ascii="Times New Roman" w:eastAsia="SimSun" w:hAnsi="Times New Roman"/>
      <w:sz w:val="22"/>
      <w:szCs w:val="22"/>
      <w:lang w:val="x-none" w:eastAsia="x-none"/>
    </w:rPr>
  </w:style>
  <w:style w:type="character" w:customStyle="1" w:styleId="shorttext">
    <w:name w:val="short_text"/>
    <w:qFormat/>
    <w:rsid w:val="00A60F0A"/>
  </w:style>
  <w:style w:type="character" w:customStyle="1" w:styleId="UnresolvedMention1">
    <w:name w:val="Unresolved Mention1"/>
    <w:uiPriority w:val="99"/>
    <w:unhideWhenUsed/>
    <w:qFormat/>
    <w:rsid w:val="00A60F0A"/>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A60F0A"/>
    <w:rPr>
      <w:sz w:val="18"/>
      <w:szCs w:val="18"/>
      <w:lang w:val="en-GB" w:eastAsia="en-US"/>
    </w:rPr>
  </w:style>
  <w:style w:type="character" w:customStyle="1" w:styleId="Char10">
    <w:name w:val="页脚 Char1"/>
    <w:aliases w:val="footer odd Char1,footer Char1,fo Char1,pie de página Char1"/>
    <w:qFormat/>
    <w:rsid w:val="00A60F0A"/>
    <w:rPr>
      <w:sz w:val="18"/>
      <w:szCs w:val="18"/>
      <w:lang w:val="en-GB" w:eastAsia="en-US"/>
    </w:rPr>
  </w:style>
  <w:style w:type="paragraph" w:customStyle="1" w:styleId="2-21">
    <w:name w:val="中等深浅列表 2 - 着色 21"/>
    <w:uiPriority w:val="99"/>
    <w:semiHidden/>
    <w:qFormat/>
    <w:rsid w:val="00A60F0A"/>
    <w:rPr>
      <w:rFonts w:ascii="Times New Roman" w:eastAsia="SimSun" w:hAnsi="Times New Roman"/>
      <w:lang w:val="en-GB" w:eastAsia="en-US"/>
    </w:rPr>
  </w:style>
  <w:style w:type="paragraph" w:customStyle="1" w:styleId="1-21">
    <w:name w:val="中等深浅网格 1 - 着色 21"/>
    <w:basedOn w:val="a"/>
    <w:uiPriority w:val="34"/>
    <w:qFormat/>
    <w:rsid w:val="00A60F0A"/>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A60F0A"/>
    <w:rPr>
      <w:color w:val="808080"/>
    </w:rPr>
  </w:style>
  <w:style w:type="character" w:customStyle="1" w:styleId="UnresolvedMention2">
    <w:name w:val="Unresolved Mention2"/>
    <w:uiPriority w:val="99"/>
    <w:qFormat/>
    <w:rsid w:val="00A60F0A"/>
    <w:rPr>
      <w:color w:val="808080"/>
      <w:shd w:val="clear" w:color="auto" w:fill="E6E6E6"/>
    </w:rPr>
  </w:style>
  <w:style w:type="paragraph" w:customStyle="1" w:styleId="-110">
    <w:name w:val="彩色底纹 - 着色 11"/>
    <w:hidden/>
    <w:uiPriority w:val="99"/>
    <w:semiHidden/>
    <w:qFormat/>
    <w:rsid w:val="00A60F0A"/>
    <w:rPr>
      <w:rFonts w:ascii="Times New Roman" w:eastAsia="SimSun" w:hAnsi="Times New Roman"/>
      <w:lang w:val="en-GB" w:eastAsia="en-US"/>
    </w:rPr>
  </w:style>
  <w:style w:type="character" w:customStyle="1" w:styleId="UnresolvedMention3">
    <w:name w:val="Unresolved Mention3"/>
    <w:uiPriority w:val="99"/>
    <w:unhideWhenUsed/>
    <w:qFormat/>
    <w:rsid w:val="00A60F0A"/>
    <w:rPr>
      <w:color w:val="808080"/>
      <w:shd w:val="clear" w:color="auto" w:fill="E6E6E6"/>
    </w:rPr>
  </w:style>
  <w:style w:type="character" w:customStyle="1" w:styleId="afffc">
    <w:name w:val="未处理的提及"/>
    <w:uiPriority w:val="52"/>
    <w:qFormat/>
    <w:rsid w:val="00A60F0A"/>
    <w:rPr>
      <w:color w:val="808080"/>
      <w:shd w:val="clear" w:color="auto" w:fill="E6E6E6"/>
    </w:rPr>
  </w:style>
  <w:style w:type="paragraph" w:customStyle="1" w:styleId="910">
    <w:name w:val="目录 91"/>
    <w:basedOn w:val="81"/>
    <w:qFormat/>
    <w:rsid w:val="00A60F0A"/>
    <w:pPr>
      <w:overflowPunct w:val="0"/>
      <w:autoSpaceDE w:val="0"/>
      <w:autoSpaceDN w:val="0"/>
      <w:adjustRightInd w:val="0"/>
      <w:ind w:left="1418" w:hanging="1418"/>
      <w:textAlignment w:val="baseline"/>
    </w:pPr>
    <w:rPr>
      <w:bCs/>
      <w:szCs w:val="22"/>
      <w:lang w:val="en-US" w:eastAsia="en-GB"/>
    </w:rPr>
  </w:style>
  <w:style w:type="paragraph" w:customStyle="1" w:styleId="1a">
    <w:name w:val="题注1"/>
    <w:basedOn w:val="a"/>
    <w:next w:val="a"/>
    <w:qFormat/>
    <w:rsid w:val="00A60F0A"/>
    <w:pPr>
      <w:overflowPunct w:val="0"/>
      <w:autoSpaceDE w:val="0"/>
      <w:autoSpaceDN w:val="0"/>
      <w:adjustRightInd w:val="0"/>
      <w:spacing w:before="120" w:after="120"/>
      <w:textAlignment w:val="baseline"/>
    </w:pPr>
    <w:rPr>
      <w:b/>
      <w:lang w:eastAsia="en-GB"/>
    </w:rPr>
  </w:style>
  <w:style w:type="paragraph" w:customStyle="1" w:styleId="1b">
    <w:name w:val="图表目录1"/>
    <w:basedOn w:val="a"/>
    <w:next w:val="a"/>
    <w:qFormat/>
    <w:rsid w:val="00A60F0A"/>
    <w:pPr>
      <w:overflowPunct w:val="0"/>
      <w:autoSpaceDE w:val="0"/>
      <w:autoSpaceDN w:val="0"/>
      <w:adjustRightInd w:val="0"/>
      <w:ind w:left="400" w:hanging="400"/>
      <w:jc w:val="center"/>
      <w:textAlignment w:val="baseline"/>
    </w:pPr>
    <w:rPr>
      <w:b/>
      <w:lang w:eastAsia="en-GB"/>
    </w:rPr>
  </w:style>
  <w:style w:type="paragraph" w:styleId="HTML0">
    <w:name w:val="HTML Preformatted"/>
    <w:basedOn w:val="a"/>
    <w:link w:val="HTML1"/>
    <w:unhideWhenUsed/>
    <w:qFormat/>
    <w:rsid w:val="00A60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eastAsia="ja-JP"/>
    </w:rPr>
  </w:style>
  <w:style w:type="character" w:customStyle="1" w:styleId="HTML1">
    <w:name w:val="HTML 書式付き (文字)"/>
    <w:basedOn w:val="a0"/>
    <w:link w:val="HTML0"/>
    <w:qFormat/>
    <w:rsid w:val="00A60F0A"/>
    <w:rPr>
      <w:rFonts w:ascii="Courier New" w:hAnsi="Courier New"/>
      <w:lang w:val="en-GB" w:eastAsia="ja-JP"/>
    </w:rPr>
  </w:style>
  <w:style w:type="character" w:styleId="HTML2">
    <w:name w:val="HTML Typewriter"/>
    <w:unhideWhenUsed/>
    <w:qFormat/>
    <w:rsid w:val="00A60F0A"/>
    <w:rPr>
      <w:rFonts w:ascii="Courier New" w:eastAsia="Times New Roman" w:hAnsi="Courier New" w:cs="Courier New" w:hint="default"/>
      <w:sz w:val="24"/>
      <w:szCs w:val="24"/>
    </w:rPr>
  </w:style>
  <w:style w:type="character" w:customStyle="1" w:styleId="36">
    <w:name w:val="一覧 3 (文字)"/>
    <w:link w:val="35"/>
    <w:uiPriority w:val="99"/>
    <w:qFormat/>
    <w:locked/>
    <w:rsid w:val="00A60F0A"/>
    <w:rPr>
      <w:rFonts w:ascii="Times New Roman" w:hAnsi="Times New Roman"/>
      <w:lang w:val="en-GB" w:eastAsia="en-US"/>
    </w:rPr>
  </w:style>
  <w:style w:type="character" w:customStyle="1" w:styleId="Char11">
    <w:name w:val="标题 Char1"/>
    <w:aliases w:val="Section Header Char1"/>
    <w:qFormat/>
    <w:rsid w:val="00A60F0A"/>
    <w:rPr>
      <w:rFonts w:ascii="Cambria" w:hAnsi="Cambria" w:cs="Times New Roman"/>
      <w:b/>
      <w:bCs/>
      <w:sz w:val="32"/>
      <w:szCs w:val="32"/>
      <w:lang w:val="en-GB" w:eastAsia="en-US"/>
    </w:rPr>
  </w:style>
  <w:style w:type="paragraph" w:styleId="afffd">
    <w:name w:val="Subtitle"/>
    <w:basedOn w:val="a"/>
    <w:next w:val="a"/>
    <w:link w:val="afffe"/>
    <w:uiPriority w:val="11"/>
    <w:qFormat/>
    <w:rsid w:val="00A60F0A"/>
    <w:pPr>
      <w:spacing w:after="60"/>
      <w:jc w:val="center"/>
      <w:outlineLvl w:val="1"/>
    </w:pPr>
    <w:rPr>
      <w:rFonts w:ascii="Cambria" w:eastAsia="PMingLiU" w:hAnsi="Cambria"/>
      <w:i/>
      <w:iCs/>
      <w:sz w:val="24"/>
      <w:szCs w:val="24"/>
    </w:rPr>
  </w:style>
  <w:style w:type="character" w:customStyle="1" w:styleId="afffe">
    <w:name w:val="副題 (文字)"/>
    <w:basedOn w:val="a0"/>
    <w:link w:val="afffd"/>
    <w:uiPriority w:val="11"/>
    <w:qFormat/>
    <w:rsid w:val="00A60F0A"/>
    <w:rPr>
      <w:rFonts w:ascii="Cambria" w:eastAsia="PMingLiU" w:hAnsi="Cambria"/>
      <w:i/>
      <w:iCs/>
      <w:sz w:val="24"/>
      <w:szCs w:val="24"/>
      <w:lang w:val="en-GB" w:eastAsia="en-US"/>
    </w:rPr>
  </w:style>
  <w:style w:type="character" w:customStyle="1" w:styleId="affff">
    <w:name w:val="行間詰め (文字)"/>
    <w:link w:val="affff0"/>
    <w:uiPriority w:val="1"/>
    <w:qFormat/>
    <w:locked/>
    <w:rsid w:val="00A60F0A"/>
    <w:rPr>
      <w:rFonts w:ascii="Arial" w:eastAsia="PMingLiU" w:hAnsi="Arial" w:cs="Arial"/>
    </w:rPr>
  </w:style>
  <w:style w:type="paragraph" w:styleId="affff0">
    <w:name w:val="No Spacing"/>
    <w:basedOn w:val="a"/>
    <w:link w:val="affff"/>
    <w:uiPriority w:val="1"/>
    <w:qFormat/>
    <w:rsid w:val="00A60F0A"/>
    <w:pPr>
      <w:spacing w:after="0"/>
      <w:jc w:val="both"/>
    </w:pPr>
    <w:rPr>
      <w:rFonts w:ascii="Arial" w:eastAsia="PMingLiU" w:hAnsi="Arial" w:cs="Arial"/>
      <w:lang w:val="fr-FR" w:eastAsia="fr-FR"/>
    </w:rPr>
  </w:style>
  <w:style w:type="paragraph" w:styleId="affff1">
    <w:name w:val="Quote"/>
    <w:basedOn w:val="a"/>
    <w:next w:val="a"/>
    <w:link w:val="affff2"/>
    <w:uiPriority w:val="29"/>
    <w:qFormat/>
    <w:rsid w:val="00A60F0A"/>
    <w:pPr>
      <w:jc w:val="both"/>
    </w:pPr>
    <w:rPr>
      <w:rFonts w:ascii="Arial" w:eastAsia="PMingLiU" w:hAnsi="Arial"/>
      <w:i/>
      <w:iCs/>
      <w:color w:val="000000"/>
    </w:rPr>
  </w:style>
  <w:style w:type="character" w:customStyle="1" w:styleId="affff2">
    <w:name w:val="引用文 (文字)"/>
    <w:basedOn w:val="a0"/>
    <w:link w:val="affff1"/>
    <w:uiPriority w:val="29"/>
    <w:qFormat/>
    <w:rsid w:val="00A60F0A"/>
    <w:rPr>
      <w:rFonts w:ascii="Arial" w:eastAsia="PMingLiU" w:hAnsi="Arial"/>
      <w:i/>
      <w:iCs/>
      <w:color w:val="000000"/>
      <w:lang w:val="en-GB" w:eastAsia="en-US"/>
    </w:rPr>
  </w:style>
  <w:style w:type="paragraph" w:styleId="2f1">
    <w:name w:val="Intense Quote"/>
    <w:basedOn w:val="a"/>
    <w:next w:val="a"/>
    <w:link w:val="2f2"/>
    <w:uiPriority w:val="30"/>
    <w:qFormat/>
    <w:rsid w:val="00A60F0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2">
    <w:name w:val="引用文 2 (文字)"/>
    <w:basedOn w:val="a0"/>
    <w:link w:val="2f1"/>
    <w:uiPriority w:val="30"/>
    <w:qFormat/>
    <w:rsid w:val="00A60F0A"/>
    <w:rPr>
      <w:rFonts w:ascii="Arial" w:eastAsia="PMingLiU" w:hAnsi="Arial"/>
      <w:b/>
      <w:bCs/>
      <w:i/>
      <w:iCs/>
      <w:color w:val="4F81BD"/>
      <w:lang w:val="en-GB" w:eastAsia="en-US"/>
    </w:rPr>
  </w:style>
  <w:style w:type="paragraph" w:styleId="affff3">
    <w:name w:val="TOC Heading"/>
    <w:basedOn w:val="1"/>
    <w:next w:val="a"/>
    <w:uiPriority w:val="39"/>
    <w:unhideWhenUsed/>
    <w:qFormat/>
    <w:rsid w:val="00A60F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A60F0A"/>
    <w:rPr>
      <w:rFonts w:ascii="Arial" w:eastAsia="SimSun" w:hAnsi="Arial"/>
      <w:lang w:val="en-US" w:eastAsia="en-GB"/>
    </w:rPr>
  </w:style>
  <w:style w:type="paragraph" w:customStyle="1" w:styleId="Revision1">
    <w:name w:val="Revision1"/>
    <w:semiHidden/>
    <w:qFormat/>
    <w:rsid w:val="00A60F0A"/>
    <w:rPr>
      <w:rFonts w:ascii="Times New Roman" w:eastAsia="Batang" w:hAnsi="Times New Roman"/>
      <w:lang w:val="en-GB" w:eastAsia="en-US"/>
    </w:rPr>
  </w:style>
  <w:style w:type="paragraph" w:customStyle="1" w:styleId="72">
    <w:name w:val="修订7"/>
    <w:semiHidden/>
    <w:qFormat/>
    <w:rsid w:val="00A60F0A"/>
    <w:rPr>
      <w:rFonts w:ascii="Times New Roman" w:eastAsia="Batang" w:hAnsi="Times New Roman"/>
      <w:lang w:val="en-GB" w:eastAsia="en-US"/>
    </w:rPr>
  </w:style>
  <w:style w:type="paragraph" w:customStyle="1" w:styleId="3d">
    <w:name w:val="吹き出し3"/>
    <w:basedOn w:val="a"/>
    <w:semiHidden/>
    <w:qFormat/>
    <w:rsid w:val="00A60F0A"/>
    <w:pPr>
      <w:overflowPunct w:val="0"/>
      <w:autoSpaceDE w:val="0"/>
      <w:autoSpaceDN w:val="0"/>
      <w:adjustRightInd w:val="0"/>
    </w:pPr>
    <w:rPr>
      <w:rFonts w:ascii="Tahoma" w:hAnsi="Tahoma" w:cs="Tahoma"/>
      <w:sz w:val="16"/>
      <w:szCs w:val="16"/>
      <w:lang w:eastAsia="ja-JP"/>
    </w:rPr>
  </w:style>
  <w:style w:type="paragraph" w:customStyle="1" w:styleId="1c">
    <w:name w:val="无间隔1"/>
    <w:qFormat/>
    <w:rsid w:val="00A60F0A"/>
    <w:rPr>
      <w:rFonts w:ascii="Times New Roman" w:eastAsia="SimSun" w:hAnsi="Times New Roman"/>
      <w:lang w:val="en-GB" w:eastAsia="en-US"/>
    </w:rPr>
  </w:style>
  <w:style w:type="paragraph" w:customStyle="1" w:styleId="Arial0">
    <w:name w:val="Arial"/>
    <w:basedOn w:val="a"/>
    <w:qFormat/>
    <w:rsid w:val="00A60F0A"/>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A60F0A"/>
    <w:rPr>
      <w:rFonts w:ascii="Times New Roman" w:eastAsia="SimSun" w:hAnsi="Times New Roman"/>
      <w:lang w:val="en-GB" w:eastAsia="en-US"/>
    </w:rPr>
  </w:style>
  <w:style w:type="paragraph" w:customStyle="1" w:styleId="MO">
    <w:name w:val="MO"/>
    <w:basedOn w:val="a"/>
    <w:qFormat/>
    <w:rsid w:val="00A60F0A"/>
    <w:rPr>
      <w:rFonts w:eastAsia="SimSun"/>
      <w:lang w:eastAsia="ja-JP"/>
    </w:rPr>
  </w:style>
  <w:style w:type="paragraph" w:customStyle="1" w:styleId="Heading">
    <w:name w:val="Heading"/>
    <w:next w:val="a"/>
    <w:link w:val="HeadingChar"/>
    <w:qFormat/>
    <w:rsid w:val="00A60F0A"/>
    <w:pPr>
      <w:spacing w:before="360"/>
      <w:ind w:left="2552"/>
    </w:pPr>
    <w:rPr>
      <w:rFonts w:ascii="Arial" w:eastAsia="SimSun" w:hAnsi="Arial"/>
      <w:b/>
      <w:lang w:val="en-US"/>
    </w:rPr>
  </w:style>
  <w:style w:type="paragraph" w:customStyle="1" w:styleId="1d">
    <w:name w:val="수정1"/>
    <w:semiHidden/>
    <w:qFormat/>
    <w:rsid w:val="00A60F0A"/>
    <w:rPr>
      <w:rFonts w:ascii="Times New Roman" w:eastAsia="Batang" w:hAnsi="Times New Roman"/>
      <w:lang w:val="en-GB" w:eastAsia="en-US"/>
    </w:rPr>
  </w:style>
  <w:style w:type="paragraph" w:customStyle="1" w:styleId="IBN">
    <w:name w:val="IBN"/>
    <w:basedOn w:val="a"/>
    <w:qFormat/>
    <w:rsid w:val="00A60F0A"/>
    <w:pPr>
      <w:tabs>
        <w:tab w:val="left" w:pos="567"/>
      </w:tabs>
    </w:pPr>
    <w:rPr>
      <w:rFonts w:eastAsia="SimSun"/>
    </w:rPr>
  </w:style>
  <w:style w:type="character" w:customStyle="1" w:styleId="1e9ptCar">
    <w:name w:val="1e) 9 pt Car"/>
    <w:link w:val="1e9pt"/>
    <w:qFormat/>
    <w:locked/>
    <w:rsid w:val="00A60F0A"/>
    <w:rPr>
      <w:noProof/>
      <w:szCs w:val="18"/>
    </w:rPr>
  </w:style>
  <w:style w:type="paragraph" w:customStyle="1" w:styleId="1e9pt">
    <w:name w:val="1e) 9 pt"/>
    <w:basedOn w:val="B10"/>
    <w:link w:val="1e9ptCar"/>
    <w:qFormat/>
    <w:rsid w:val="00A60F0A"/>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
    <w:qFormat/>
    <w:rsid w:val="00A60F0A"/>
    <w:pPr>
      <w:ind w:firstLine="284"/>
    </w:pPr>
    <w:rPr>
      <w:lang w:eastAsia="ja-JP"/>
    </w:rPr>
  </w:style>
  <w:style w:type="paragraph" w:customStyle="1" w:styleId="StyleFPArialLatin9ptCentrGauche5cmDroite5">
    <w:name w:val="Style FP + Arial (Latin) 9 pt Centré Gauche :  5 cm Droite :  5..."/>
    <w:basedOn w:val="FP"/>
    <w:qFormat/>
    <w:rsid w:val="00A60F0A"/>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A60F0A"/>
  </w:style>
  <w:style w:type="paragraph" w:customStyle="1" w:styleId="NormalLatinItalique">
    <w:name w:val="Normal + (Latin) Italique"/>
    <w:basedOn w:val="a"/>
    <w:link w:val="NormalLatinItaliqueCar"/>
    <w:qFormat/>
    <w:rsid w:val="00A60F0A"/>
    <w:rPr>
      <w:rFonts w:ascii="CG Times (WN)" w:hAnsi="CG Times (WN)"/>
      <w:lang w:val="fr-FR" w:eastAsia="fr-FR"/>
    </w:rPr>
  </w:style>
  <w:style w:type="paragraph" w:customStyle="1" w:styleId="B3H6">
    <w:name w:val="B3H6"/>
    <w:basedOn w:val="B30"/>
    <w:qFormat/>
    <w:rsid w:val="00A60F0A"/>
    <w:pPr>
      <w:overflowPunct w:val="0"/>
      <w:autoSpaceDE w:val="0"/>
      <w:autoSpaceDN w:val="0"/>
      <w:adjustRightInd w:val="0"/>
    </w:pPr>
    <w:rPr>
      <w:rFonts w:ascii="CG Times (WN)" w:eastAsia="SimSun" w:hAnsi="CG Times (WN)"/>
    </w:rPr>
  </w:style>
  <w:style w:type="paragraph" w:customStyle="1" w:styleId="NB2">
    <w:name w:val="NB2"/>
    <w:basedOn w:val="ZG"/>
    <w:qFormat/>
    <w:rsid w:val="00A60F0A"/>
    <w:pPr>
      <w:framePr w:wrap="notBeside"/>
      <w:overflowPunct w:val="0"/>
      <w:autoSpaceDE w:val="0"/>
      <w:autoSpaceDN w:val="0"/>
      <w:adjustRightInd w:val="0"/>
    </w:pPr>
    <w:rPr>
      <w:rFonts w:eastAsia="Times New Roman"/>
      <w:lang w:val="en-US"/>
    </w:rPr>
  </w:style>
  <w:style w:type="paragraph" w:customStyle="1" w:styleId="tableentry">
    <w:name w:val="table entry"/>
    <w:basedOn w:val="a"/>
    <w:qFormat/>
    <w:rsid w:val="00A60F0A"/>
    <w:pPr>
      <w:keepNext/>
      <w:spacing w:before="60" w:after="60"/>
    </w:pPr>
    <w:rPr>
      <w:rFonts w:ascii="Bookman Old Style" w:eastAsia="SimSun" w:hAnsi="Bookman Old Style"/>
      <w:lang w:val="en-US"/>
    </w:rPr>
  </w:style>
  <w:style w:type="paragraph" w:customStyle="1" w:styleId="H60">
    <w:name w:val="样式 H6"/>
    <w:basedOn w:val="H6"/>
    <w:qFormat/>
    <w:rsid w:val="00A60F0A"/>
    <w:rPr>
      <w:rFonts w:eastAsia="SimSun" w:cs="Arial"/>
      <w:lang w:eastAsia="zh-CN"/>
    </w:rPr>
  </w:style>
  <w:style w:type="paragraph" w:customStyle="1" w:styleId="TH0">
    <w:name w:val="样式 TH"/>
    <w:basedOn w:val="TH"/>
    <w:qFormat/>
    <w:rsid w:val="00A60F0A"/>
    <w:rPr>
      <w:rFonts w:eastAsia="SimSun" w:cs="Arial"/>
      <w:bCs/>
    </w:rPr>
  </w:style>
  <w:style w:type="paragraph" w:customStyle="1" w:styleId="TableEntry0">
    <w:name w:val="Table Entry"/>
    <w:basedOn w:val="a"/>
    <w:next w:val="a"/>
    <w:qFormat/>
    <w:rsid w:val="00A60F0A"/>
    <w:pPr>
      <w:spacing w:after="0"/>
    </w:pPr>
    <w:rPr>
      <w:rFonts w:ascii="IMHNGF+BookmanOldStyle" w:eastAsia="SimSun" w:hAnsi="IMHNGF+BookmanOldStyle"/>
      <w:sz w:val="24"/>
      <w:szCs w:val="24"/>
      <w:lang w:val="en-US" w:eastAsia="ja-JP"/>
    </w:rPr>
  </w:style>
  <w:style w:type="paragraph" w:customStyle="1" w:styleId="tac0">
    <w:name w:val="tac0"/>
    <w:basedOn w:val="a"/>
    <w:qFormat/>
    <w:rsid w:val="00A60F0A"/>
    <w:pPr>
      <w:keepNext/>
      <w:spacing w:after="0"/>
      <w:jc w:val="center"/>
    </w:pPr>
    <w:rPr>
      <w:rFonts w:ascii="Arial" w:eastAsia="SimSun" w:hAnsi="Arial" w:cs="Arial"/>
      <w:sz w:val="18"/>
      <w:szCs w:val="18"/>
      <w:lang w:val="en-US" w:eastAsia="zh-CN"/>
    </w:rPr>
  </w:style>
  <w:style w:type="paragraph" w:customStyle="1" w:styleId="tal00">
    <w:name w:val="tal0"/>
    <w:basedOn w:val="a"/>
    <w:qFormat/>
    <w:rsid w:val="00A60F0A"/>
    <w:pPr>
      <w:keepNext/>
      <w:spacing w:after="0"/>
    </w:pPr>
    <w:rPr>
      <w:rFonts w:ascii="Arial" w:eastAsia="SimSun" w:hAnsi="Arial" w:cs="Arial"/>
      <w:sz w:val="18"/>
      <w:szCs w:val="18"/>
      <w:lang w:val="en-US" w:eastAsia="zh-CN"/>
    </w:rPr>
  </w:style>
  <w:style w:type="paragraph" w:customStyle="1" w:styleId="msolistparagraph0">
    <w:name w:val="msolistparagraph"/>
    <w:basedOn w:val="a"/>
    <w:qFormat/>
    <w:rsid w:val="00A60F0A"/>
    <w:pPr>
      <w:spacing w:after="0"/>
      <w:ind w:leftChars="400" w:left="400"/>
    </w:pPr>
    <w:rPr>
      <w:rFonts w:eastAsia="SimSun"/>
      <w:sz w:val="24"/>
      <w:szCs w:val="24"/>
      <w:lang w:val="en-US" w:eastAsia="ja-JP"/>
    </w:rPr>
  </w:style>
  <w:style w:type="paragraph" w:customStyle="1" w:styleId="no0">
    <w:name w:val="no"/>
    <w:basedOn w:val="a"/>
    <w:qFormat/>
    <w:rsid w:val="00A60F0A"/>
    <w:pPr>
      <w:ind w:left="1135" w:hanging="851"/>
    </w:pPr>
    <w:rPr>
      <w:rFonts w:eastAsia="SimSun"/>
      <w:lang w:val="en-US" w:eastAsia="ja-JP"/>
    </w:rPr>
  </w:style>
  <w:style w:type="paragraph" w:customStyle="1" w:styleId="talcharchar0">
    <w:name w:val="talcharchar"/>
    <w:basedOn w:val="a"/>
    <w:qFormat/>
    <w:rsid w:val="00A60F0A"/>
    <w:pPr>
      <w:spacing w:before="100" w:beforeAutospacing="1" w:after="100" w:afterAutospacing="1"/>
    </w:pPr>
    <w:rPr>
      <w:rFonts w:eastAsia="Calibri"/>
      <w:sz w:val="24"/>
      <w:szCs w:val="24"/>
      <w:lang w:eastAsia="en-GB"/>
    </w:rPr>
  </w:style>
  <w:style w:type="paragraph" w:customStyle="1" w:styleId="tal1">
    <w:name w:val="tal"/>
    <w:basedOn w:val="a"/>
    <w:qFormat/>
    <w:rsid w:val="00A60F0A"/>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A60F0A"/>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A60F0A"/>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qFormat/>
    <w:locked/>
    <w:rsid w:val="00A60F0A"/>
    <w:rPr>
      <w:rFonts w:ascii="Courier New" w:hAnsi="Courier New" w:cs="Courier New"/>
      <w:noProof/>
      <w:sz w:val="16"/>
      <w:lang w:eastAsia="ja-JP"/>
    </w:rPr>
  </w:style>
  <w:style w:type="paragraph" w:customStyle="1" w:styleId="PLBold0">
    <w:name w:val="PL + Bold"/>
    <w:basedOn w:val="PL"/>
    <w:link w:val="PLBoldChar0"/>
    <w:qFormat/>
    <w:rsid w:val="00A60F0A"/>
    <w:pPr>
      <w:overflowPunct w:val="0"/>
      <w:autoSpaceDE w:val="0"/>
      <w:autoSpaceDN w:val="0"/>
      <w:adjustRightInd w:val="0"/>
    </w:pPr>
    <w:rPr>
      <w:rFonts w:cs="Courier New"/>
      <w:lang w:val="fr-FR" w:eastAsia="ja-JP"/>
    </w:rPr>
  </w:style>
  <w:style w:type="paragraph" w:customStyle="1" w:styleId="Char12">
    <w:name w:val="Char1"/>
    <w:semiHidden/>
    <w:qFormat/>
    <w:rsid w:val="00A60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60F0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A60F0A"/>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
    <w:qFormat/>
    <w:rsid w:val="00A60F0A"/>
    <w:pPr>
      <w:keepNext/>
      <w:keepLines/>
      <w:spacing w:before="60" w:after="60"/>
      <w:jc w:val="center"/>
    </w:pPr>
    <w:rPr>
      <w:rFonts w:ascii="Courier New" w:eastAsia="SimSun" w:hAnsi="Courier New"/>
      <w:lang w:eastAsia="en-GB"/>
    </w:rPr>
  </w:style>
  <w:style w:type="paragraph" w:customStyle="1" w:styleId="affff4">
    <w:name w:val="標準番号"/>
    <w:basedOn w:val="a"/>
    <w:qFormat/>
    <w:rsid w:val="00A60F0A"/>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A60F0A"/>
    <w:rPr>
      <w:rFonts w:ascii="Arial" w:hAnsi="Arial"/>
      <w:noProof/>
      <w:lang w:eastAsia="en-GB"/>
    </w:rPr>
  </w:style>
  <w:style w:type="paragraph" w:customStyle="1" w:styleId="H600">
    <w:name w:val="H6 + 左侧:  0 厘米"/>
    <w:aliases w:val="首行缩进:  0 厘H6米"/>
    <w:basedOn w:val="H6"/>
    <w:qFormat/>
    <w:rsid w:val="00A60F0A"/>
    <w:pPr>
      <w:ind w:left="0" w:firstLine="0"/>
    </w:pPr>
    <w:rPr>
      <w:rFonts w:eastAsia="SimSun" w:cs="Arial"/>
      <w:lang w:eastAsia="zh-CN"/>
    </w:rPr>
  </w:style>
  <w:style w:type="paragraph" w:customStyle="1" w:styleId="2f3">
    <w:name w:val="列出段落2"/>
    <w:basedOn w:val="a"/>
    <w:qFormat/>
    <w:rsid w:val="00A60F0A"/>
    <w:pPr>
      <w:ind w:firstLineChars="200" w:firstLine="420"/>
    </w:pPr>
    <w:rPr>
      <w:rFonts w:eastAsia="SimSun"/>
    </w:rPr>
  </w:style>
  <w:style w:type="paragraph" w:customStyle="1" w:styleId="1e">
    <w:name w:val="列出段落1"/>
    <w:basedOn w:val="a"/>
    <w:qFormat/>
    <w:rsid w:val="00A60F0A"/>
    <w:pPr>
      <w:ind w:firstLineChars="200" w:firstLine="420"/>
    </w:pPr>
    <w:rPr>
      <w:rFonts w:eastAsia="SimSun"/>
    </w:rPr>
  </w:style>
  <w:style w:type="paragraph" w:customStyle="1" w:styleId="CarCar5">
    <w:name w:val="Car Car5"/>
    <w:semiHidden/>
    <w:qFormat/>
    <w:rsid w:val="00A60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
    <w:qFormat/>
    <w:rsid w:val="00A60F0A"/>
    <w:pPr>
      <w:ind w:left="1135" w:hanging="284"/>
    </w:pPr>
    <w:rPr>
      <w:rFonts w:ascii="Calibri" w:eastAsia="ＭＳ Ｐゴシック" w:hAnsi="Calibri" w:cs="Calibri"/>
      <w:sz w:val="22"/>
      <w:szCs w:val="22"/>
      <w:lang w:eastAsia="en-GB"/>
    </w:rPr>
  </w:style>
  <w:style w:type="paragraph" w:customStyle="1" w:styleId="b40">
    <w:name w:val="b4"/>
    <w:basedOn w:val="a"/>
    <w:qFormat/>
    <w:rsid w:val="00A60F0A"/>
    <w:pPr>
      <w:ind w:left="1418" w:hanging="284"/>
    </w:pPr>
    <w:rPr>
      <w:rFonts w:ascii="Calibri" w:eastAsia="ＭＳ Ｐゴシック" w:hAnsi="Calibri" w:cs="Calibri"/>
      <w:sz w:val="22"/>
      <w:szCs w:val="22"/>
      <w:lang w:eastAsia="en-GB"/>
    </w:rPr>
  </w:style>
  <w:style w:type="paragraph" w:customStyle="1" w:styleId="b21">
    <w:name w:val="b2"/>
    <w:basedOn w:val="a"/>
    <w:qFormat/>
    <w:rsid w:val="00A60F0A"/>
    <w:pPr>
      <w:ind w:left="851" w:hanging="284"/>
    </w:pPr>
    <w:rPr>
      <w:rFonts w:eastAsia="ＭＳ Ｐゴシック"/>
      <w:lang w:eastAsia="en-GB"/>
    </w:rPr>
  </w:style>
  <w:style w:type="paragraph" w:customStyle="1" w:styleId="affff5">
    <w:name w:val="見出し"/>
    <w:basedOn w:val="a"/>
    <w:next w:val="aff4"/>
    <w:qFormat/>
    <w:rsid w:val="00A60F0A"/>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
    <w:qFormat/>
    <w:rsid w:val="00A60F0A"/>
    <w:pPr>
      <w:suppressLineNumbers/>
      <w:suppressAutoHyphens/>
      <w:spacing w:before="120" w:after="120"/>
    </w:pPr>
    <w:rPr>
      <w:rFonts w:cs="Mangal"/>
      <w:i/>
      <w:iCs/>
      <w:sz w:val="24"/>
      <w:szCs w:val="24"/>
      <w:lang w:eastAsia="ar-SA"/>
    </w:rPr>
  </w:style>
  <w:style w:type="paragraph" w:customStyle="1" w:styleId="affff6">
    <w:name w:val="索引"/>
    <w:basedOn w:val="a"/>
    <w:qFormat/>
    <w:rsid w:val="00A60F0A"/>
    <w:pPr>
      <w:suppressLineNumbers/>
      <w:suppressAutoHyphens/>
    </w:pPr>
    <w:rPr>
      <w:rFonts w:cs="Mangal"/>
      <w:lang w:eastAsia="ar-SA"/>
    </w:rPr>
  </w:style>
  <w:style w:type="paragraph" w:customStyle="1" w:styleId="1f0">
    <w:name w:val="段落番号1"/>
    <w:basedOn w:val="aa"/>
    <w:qFormat/>
    <w:rsid w:val="00A60F0A"/>
    <w:pPr>
      <w:tabs>
        <w:tab w:val="num" w:pos="644"/>
      </w:tabs>
      <w:suppressAutoHyphens/>
      <w:ind w:left="644" w:hanging="360"/>
    </w:pPr>
    <w:rPr>
      <w:rFonts w:ascii="ＭＳ 明朝" w:hAnsi="ＭＳ 明朝" w:cs="CG Times (WN)" w:hint="eastAsia"/>
      <w:lang w:eastAsia="ar-SA"/>
    </w:rPr>
  </w:style>
  <w:style w:type="paragraph" w:customStyle="1" w:styleId="210">
    <w:name w:val="段落番号 21"/>
    <w:basedOn w:val="1f0"/>
    <w:qFormat/>
    <w:rsid w:val="00A60F0A"/>
    <w:pPr>
      <w:ind w:left="851" w:hanging="284"/>
    </w:pPr>
  </w:style>
  <w:style w:type="paragraph" w:customStyle="1" w:styleId="1f1">
    <w:name w:val="箇条書き1"/>
    <w:basedOn w:val="aa"/>
    <w:qFormat/>
    <w:rsid w:val="00A60F0A"/>
    <w:pPr>
      <w:tabs>
        <w:tab w:val="num" w:pos="644"/>
      </w:tabs>
      <w:suppressAutoHyphens/>
      <w:ind w:left="644" w:hanging="360"/>
    </w:pPr>
    <w:rPr>
      <w:rFonts w:ascii="ＭＳ 明朝" w:hAnsi="ＭＳ 明朝" w:cs="CG Times (WN)" w:hint="eastAsia"/>
      <w:lang w:eastAsia="ar-SA"/>
    </w:rPr>
  </w:style>
  <w:style w:type="paragraph" w:customStyle="1" w:styleId="211">
    <w:name w:val="箇条書き 21"/>
    <w:basedOn w:val="1f1"/>
    <w:qFormat/>
    <w:rsid w:val="00A60F0A"/>
    <w:pPr>
      <w:tabs>
        <w:tab w:val="clear" w:pos="644"/>
        <w:tab w:val="num" w:pos="1494"/>
      </w:tabs>
      <w:ind w:left="851" w:hanging="284"/>
    </w:pPr>
  </w:style>
  <w:style w:type="paragraph" w:customStyle="1" w:styleId="310">
    <w:name w:val="箇条書き 31"/>
    <w:basedOn w:val="211"/>
    <w:qFormat/>
    <w:rsid w:val="00A60F0A"/>
    <w:pPr>
      <w:ind w:left="1135"/>
    </w:pPr>
  </w:style>
  <w:style w:type="paragraph" w:customStyle="1" w:styleId="212">
    <w:name w:val="一覧 21"/>
    <w:basedOn w:val="aa"/>
    <w:qFormat/>
    <w:rsid w:val="00A60F0A"/>
    <w:pPr>
      <w:suppressAutoHyphens/>
      <w:ind w:left="851"/>
    </w:pPr>
    <w:rPr>
      <w:rFonts w:ascii="ＭＳ 明朝" w:hAnsi="ＭＳ 明朝" w:cs="CG Times (WN)" w:hint="eastAsia"/>
      <w:lang w:eastAsia="ar-SA"/>
    </w:rPr>
  </w:style>
  <w:style w:type="paragraph" w:customStyle="1" w:styleId="311">
    <w:name w:val="一覧 31"/>
    <w:basedOn w:val="212"/>
    <w:qFormat/>
    <w:rsid w:val="00A60F0A"/>
    <w:pPr>
      <w:ind w:left="1135"/>
    </w:pPr>
  </w:style>
  <w:style w:type="paragraph" w:customStyle="1" w:styleId="410">
    <w:name w:val="一覧 41"/>
    <w:basedOn w:val="311"/>
    <w:qFormat/>
    <w:rsid w:val="00A60F0A"/>
    <w:pPr>
      <w:ind w:left="1418"/>
    </w:pPr>
  </w:style>
  <w:style w:type="paragraph" w:customStyle="1" w:styleId="510">
    <w:name w:val="一覧 51"/>
    <w:basedOn w:val="410"/>
    <w:qFormat/>
    <w:rsid w:val="00A60F0A"/>
    <w:pPr>
      <w:ind w:left="1702"/>
    </w:pPr>
  </w:style>
  <w:style w:type="paragraph" w:customStyle="1" w:styleId="411">
    <w:name w:val="箇条書き 41"/>
    <w:basedOn w:val="310"/>
    <w:qFormat/>
    <w:rsid w:val="00A60F0A"/>
    <w:pPr>
      <w:ind w:left="1418"/>
    </w:pPr>
  </w:style>
  <w:style w:type="paragraph" w:customStyle="1" w:styleId="511">
    <w:name w:val="箇条書き 51"/>
    <w:basedOn w:val="411"/>
    <w:qFormat/>
    <w:rsid w:val="00A60F0A"/>
    <w:pPr>
      <w:ind w:left="1702"/>
    </w:pPr>
  </w:style>
  <w:style w:type="paragraph" w:customStyle="1" w:styleId="1f2">
    <w:name w:val="コメント文字列1"/>
    <w:basedOn w:val="a"/>
    <w:qFormat/>
    <w:rsid w:val="00A60F0A"/>
    <w:pPr>
      <w:suppressAutoHyphens/>
    </w:pPr>
    <w:rPr>
      <w:rFonts w:cs="CG Times (WN)"/>
      <w:lang w:eastAsia="ar-SA"/>
    </w:rPr>
  </w:style>
  <w:style w:type="paragraph" w:customStyle="1" w:styleId="1f3">
    <w:name w:val="コメント内容1"/>
    <w:basedOn w:val="1f2"/>
    <w:next w:val="1f2"/>
    <w:qFormat/>
    <w:rsid w:val="00A60F0A"/>
    <w:rPr>
      <w:b/>
      <w:bCs/>
    </w:rPr>
  </w:style>
  <w:style w:type="paragraph" w:customStyle="1" w:styleId="1f4">
    <w:name w:val="見出しマップ1"/>
    <w:basedOn w:val="a"/>
    <w:qFormat/>
    <w:rsid w:val="00A60F0A"/>
    <w:pPr>
      <w:shd w:val="clear" w:color="auto" w:fill="000080"/>
      <w:suppressAutoHyphens/>
    </w:pPr>
    <w:rPr>
      <w:rFonts w:ascii="Tahoma" w:hAnsi="Tahoma" w:cs="Tahoma"/>
      <w:lang w:eastAsia="ar-SA"/>
    </w:rPr>
  </w:style>
  <w:style w:type="paragraph" w:customStyle="1" w:styleId="WW-">
    <w:name w:val="WW-図表番号"/>
    <w:basedOn w:val="a"/>
    <w:next w:val="a"/>
    <w:qFormat/>
    <w:rsid w:val="00A60F0A"/>
    <w:pPr>
      <w:suppressAutoHyphens/>
      <w:spacing w:before="120" w:after="120"/>
    </w:pPr>
    <w:rPr>
      <w:rFonts w:cs="CG Times (WN)"/>
      <w:b/>
      <w:lang w:eastAsia="ar-SA"/>
    </w:rPr>
  </w:style>
  <w:style w:type="paragraph" w:customStyle="1" w:styleId="1f5">
    <w:name w:val="書式なし1"/>
    <w:basedOn w:val="a"/>
    <w:qFormat/>
    <w:rsid w:val="00A60F0A"/>
    <w:pPr>
      <w:suppressAutoHyphens/>
    </w:pPr>
    <w:rPr>
      <w:rFonts w:ascii="Courier New" w:hAnsi="Courier New" w:cs="CG Times (WN)"/>
      <w:lang w:val="nb-NO" w:eastAsia="ar-SA"/>
    </w:rPr>
  </w:style>
  <w:style w:type="paragraph" w:customStyle="1" w:styleId="213">
    <w:name w:val="本文 21"/>
    <w:basedOn w:val="a"/>
    <w:qFormat/>
    <w:rsid w:val="00A60F0A"/>
    <w:pPr>
      <w:suppressAutoHyphens/>
      <w:spacing w:after="120"/>
    </w:pPr>
    <w:rPr>
      <w:rFonts w:cs="CG Times (WN)"/>
      <w:lang w:eastAsia="ar-SA"/>
    </w:rPr>
  </w:style>
  <w:style w:type="paragraph" w:customStyle="1" w:styleId="312">
    <w:name w:val="本文 31"/>
    <w:basedOn w:val="a"/>
    <w:qFormat/>
    <w:rsid w:val="00A60F0A"/>
    <w:pPr>
      <w:suppressAutoHyphens/>
      <w:spacing w:after="120"/>
    </w:pPr>
    <w:rPr>
      <w:rFonts w:cs="CG Times (WN)"/>
      <w:lang w:eastAsia="ar-SA"/>
    </w:rPr>
  </w:style>
  <w:style w:type="paragraph" w:customStyle="1" w:styleId="Web1">
    <w:name w:val="標準 (Web)1"/>
    <w:basedOn w:val="a"/>
    <w:qFormat/>
    <w:rsid w:val="00A60F0A"/>
    <w:pPr>
      <w:suppressAutoHyphens/>
      <w:spacing w:before="100" w:after="100"/>
    </w:pPr>
    <w:rPr>
      <w:rFonts w:eastAsia="Arial Unicode MS" w:cs="CG Times (WN)"/>
      <w:sz w:val="24"/>
      <w:szCs w:val="24"/>
    </w:rPr>
  </w:style>
  <w:style w:type="paragraph" w:customStyle="1" w:styleId="214">
    <w:name w:val="本文インデント 21"/>
    <w:basedOn w:val="a"/>
    <w:qFormat/>
    <w:rsid w:val="00A60F0A"/>
    <w:pPr>
      <w:suppressAutoHyphens/>
      <w:ind w:left="567"/>
    </w:pPr>
    <w:rPr>
      <w:rFonts w:ascii="Arial" w:hAnsi="Arial" w:cs="Arial"/>
      <w:lang w:eastAsia="ar-SA"/>
    </w:rPr>
  </w:style>
  <w:style w:type="paragraph" w:customStyle="1" w:styleId="1f6">
    <w:name w:val="標準インデント1"/>
    <w:basedOn w:val="a"/>
    <w:qFormat/>
    <w:rsid w:val="00A60F0A"/>
    <w:pPr>
      <w:suppressAutoHyphens/>
      <w:ind w:left="708"/>
    </w:pPr>
    <w:rPr>
      <w:rFonts w:cs="CG Times (WN)"/>
      <w:lang w:eastAsia="ar-SA"/>
    </w:rPr>
  </w:style>
  <w:style w:type="paragraph" w:customStyle="1" w:styleId="1f7">
    <w:name w:val="記1"/>
    <w:basedOn w:val="a"/>
    <w:next w:val="a"/>
    <w:qFormat/>
    <w:rsid w:val="00A60F0A"/>
    <w:pPr>
      <w:suppressAutoHyphens/>
    </w:pPr>
    <w:rPr>
      <w:rFonts w:cs="CG Times (WN)"/>
      <w:lang w:eastAsia="ar-SA"/>
    </w:rPr>
  </w:style>
  <w:style w:type="paragraph" w:customStyle="1" w:styleId="HTML10">
    <w:name w:val="HTML 書式付き1"/>
    <w:basedOn w:val="a"/>
    <w:qFormat/>
    <w:rsid w:val="00A60F0A"/>
    <w:pPr>
      <w:suppressAutoHyphens/>
    </w:pPr>
    <w:rPr>
      <w:rFonts w:ascii="Courier New" w:hAnsi="Courier New" w:cs="Courier New"/>
      <w:lang w:eastAsia="ar-SA"/>
    </w:rPr>
  </w:style>
  <w:style w:type="paragraph" w:customStyle="1" w:styleId="affff7">
    <w:name w:val="表の内容"/>
    <w:basedOn w:val="a"/>
    <w:qFormat/>
    <w:rsid w:val="00A60F0A"/>
    <w:pPr>
      <w:suppressLineNumbers/>
      <w:suppressAutoHyphens/>
    </w:pPr>
    <w:rPr>
      <w:rFonts w:cs="CG Times (WN)"/>
      <w:lang w:eastAsia="ar-SA"/>
    </w:rPr>
  </w:style>
  <w:style w:type="paragraph" w:customStyle="1" w:styleId="affff8">
    <w:name w:val="表の見出し"/>
    <w:basedOn w:val="affff7"/>
    <w:qFormat/>
    <w:rsid w:val="00A60F0A"/>
    <w:pPr>
      <w:jc w:val="center"/>
    </w:pPr>
    <w:rPr>
      <w:b/>
      <w:bCs/>
    </w:rPr>
  </w:style>
  <w:style w:type="paragraph" w:customStyle="1" w:styleId="ListBullet1">
    <w:name w:val="List Bullet1"/>
    <w:basedOn w:val="a"/>
    <w:qFormat/>
    <w:rsid w:val="00A60F0A"/>
    <w:pPr>
      <w:tabs>
        <w:tab w:val="num" w:pos="644"/>
      </w:tabs>
      <w:suppressAutoHyphens/>
      <w:ind w:left="568" w:hanging="284"/>
    </w:pPr>
    <w:rPr>
      <w:lang w:eastAsia="ar-SA"/>
    </w:rPr>
  </w:style>
  <w:style w:type="paragraph" w:customStyle="1" w:styleId="ListBullet21">
    <w:name w:val="List Bullet 21"/>
    <w:basedOn w:val="ListBullet1"/>
    <w:qFormat/>
    <w:rsid w:val="00A60F0A"/>
    <w:pPr>
      <w:tabs>
        <w:tab w:val="clear" w:pos="644"/>
        <w:tab w:val="num" w:pos="1494"/>
      </w:tabs>
      <w:ind w:left="851"/>
    </w:pPr>
  </w:style>
  <w:style w:type="paragraph" w:customStyle="1" w:styleId="ListBullet31">
    <w:name w:val="List Bullet 31"/>
    <w:basedOn w:val="ListBullet21"/>
    <w:qFormat/>
    <w:rsid w:val="00A60F0A"/>
    <w:pPr>
      <w:ind w:left="1135"/>
    </w:pPr>
  </w:style>
  <w:style w:type="paragraph" w:customStyle="1" w:styleId="ListBullet41">
    <w:name w:val="List Bullet 41"/>
    <w:basedOn w:val="ListBullet31"/>
    <w:qFormat/>
    <w:rsid w:val="00A60F0A"/>
    <w:pPr>
      <w:ind w:left="1418"/>
    </w:pPr>
  </w:style>
  <w:style w:type="paragraph" w:customStyle="1" w:styleId="ListBullet51">
    <w:name w:val="List Bullet 51"/>
    <w:basedOn w:val="ListBullet41"/>
    <w:qFormat/>
    <w:rsid w:val="00A60F0A"/>
    <w:pPr>
      <w:ind w:left="1702"/>
    </w:pPr>
  </w:style>
  <w:style w:type="paragraph" w:customStyle="1" w:styleId="DocumentMap1">
    <w:name w:val="Document Map1"/>
    <w:basedOn w:val="a"/>
    <w:qFormat/>
    <w:rsid w:val="00A60F0A"/>
    <w:pPr>
      <w:shd w:val="clear" w:color="auto" w:fill="000080"/>
      <w:suppressAutoHyphens/>
    </w:pPr>
    <w:rPr>
      <w:rFonts w:ascii="Tahoma" w:hAnsi="Tahoma"/>
      <w:lang w:eastAsia="ar-SA"/>
    </w:rPr>
  </w:style>
  <w:style w:type="paragraph" w:customStyle="1" w:styleId="PlainText1">
    <w:name w:val="Plain Text1"/>
    <w:basedOn w:val="a"/>
    <w:qFormat/>
    <w:rsid w:val="00A60F0A"/>
    <w:pPr>
      <w:suppressAutoHyphens/>
    </w:pPr>
    <w:rPr>
      <w:rFonts w:ascii="Courier New" w:hAnsi="Courier New"/>
      <w:lang w:val="nb-NO" w:eastAsia="ar-SA"/>
    </w:rPr>
  </w:style>
  <w:style w:type="paragraph" w:customStyle="1" w:styleId="CommentText1">
    <w:name w:val="Comment Text1"/>
    <w:basedOn w:val="a"/>
    <w:qFormat/>
    <w:rsid w:val="00A60F0A"/>
    <w:pPr>
      <w:suppressAutoHyphens/>
    </w:pPr>
    <w:rPr>
      <w:lang w:eastAsia="ar-SA"/>
    </w:rPr>
  </w:style>
  <w:style w:type="paragraph" w:customStyle="1" w:styleId="List31">
    <w:name w:val="List 31"/>
    <w:basedOn w:val="a"/>
    <w:qFormat/>
    <w:rsid w:val="00A60F0A"/>
    <w:pPr>
      <w:suppressAutoHyphens/>
      <w:ind w:left="849" w:hanging="283"/>
    </w:pPr>
    <w:rPr>
      <w:lang w:eastAsia="ar-SA"/>
    </w:rPr>
  </w:style>
  <w:style w:type="paragraph" w:customStyle="1" w:styleId="List41">
    <w:name w:val="List 41"/>
    <w:basedOn w:val="List31"/>
    <w:qFormat/>
    <w:rsid w:val="00A60F0A"/>
    <w:pPr>
      <w:ind w:left="1418" w:hanging="284"/>
    </w:pPr>
  </w:style>
  <w:style w:type="paragraph" w:customStyle="1" w:styleId="ListNumber1">
    <w:name w:val="List Number1"/>
    <w:basedOn w:val="aa"/>
    <w:qFormat/>
    <w:rsid w:val="00A60F0A"/>
    <w:pPr>
      <w:tabs>
        <w:tab w:val="num" w:pos="644"/>
      </w:tabs>
      <w:suppressAutoHyphens/>
      <w:ind w:left="644" w:hanging="360"/>
    </w:pPr>
    <w:rPr>
      <w:rFonts w:ascii="ＭＳ 明朝" w:hAnsi="ＭＳ 明朝" w:hint="eastAsia"/>
      <w:lang w:eastAsia="ar-SA"/>
    </w:rPr>
  </w:style>
  <w:style w:type="paragraph" w:customStyle="1" w:styleId="ListNumber21">
    <w:name w:val="List Number 21"/>
    <w:basedOn w:val="ListNumber1"/>
    <w:qFormat/>
    <w:rsid w:val="00A60F0A"/>
    <w:pPr>
      <w:ind w:left="851" w:hanging="284"/>
    </w:pPr>
  </w:style>
  <w:style w:type="paragraph" w:customStyle="1" w:styleId="List21">
    <w:name w:val="List 21"/>
    <w:basedOn w:val="aa"/>
    <w:qFormat/>
    <w:rsid w:val="00A60F0A"/>
    <w:pPr>
      <w:suppressAutoHyphens/>
      <w:ind w:left="851"/>
    </w:pPr>
    <w:rPr>
      <w:rFonts w:ascii="ＭＳ 明朝" w:hAnsi="ＭＳ 明朝" w:hint="eastAsia"/>
      <w:lang w:eastAsia="ar-SA"/>
    </w:rPr>
  </w:style>
  <w:style w:type="paragraph" w:customStyle="1" w:styleId="List51">
    <w:name w:val="List 51"/>
    <w:basedOn w:val="List41"/>
    <w:qFormat/>
    <w:rsid w:val="00A60F0A"/>
    <w:pPr>
      <w:ind w:left="1702"/>
    </w:pPr>
  </w:style>
  <w:style w:type="paragraph" w:customStyle="1" w:styleId="BodyText21">
    <w:name w:val="Body Text 21"/>
    <w:basedOn w:val="a"/>
    <w:qFormat/>
    <w:rsid w:val="00A60F0A"/>
    <w:pPr>
      <w:suppressAutoHyphens/>
      <w:spacing w:after="120"/>
    </w:pPr>
    <w:rPr>
      <w:lang w:eastAsia="ar-SA"/>
    </w:rPr>
  </w:style>
  <w:style w:type="paragraph" w:customStyle="1" w:styleId="BodyText31">
    <w:name w:val="Body Text 31"/>
    <w:basedOn w:val="a"/>
    <w:qFormat/>
    <w:rsid w:val="00A60F0A"/>
    <w:pPr>
      <w:suppressAutoHyphens/>
      <w:spacing w:after="120"/>
    </w:pPr>
    <w:rPr>
      <w:lang w:eastAsia="ar-SA"/>
    </w:rPr>
  </w:style>
  <w:style w:type="paragraph" w:customStyle="1" w:styleId="BodyTextIndent21">
    <w:name w:val="Body Text Indent 21"/>
    <w:basedOn w:val="a"/>
    <w:qFormat/>
    <w:rsid w:val="00A60F0A"/>
    <w:pPr>
      <w:suppressAutoHyphens/>
      <w:ind w:left="567"/>
    </w:pPr>
    <w:rPr>
      <w:rFonts w:ascii="Arial" w:hAnsi="Arial" w:cs="Arial"/>
      <w:lang w:eastAsia="ar-SA"/>
    </w:rPr>
  </w:style>
  <w:style w:type="paragraph" w:customStyle="1" w:styleId="NormalIndent1">
    <w:name w:val="Normal Indent1"/>
    <w:basedOn w:val="a"/>
    <w:qFormat/>
    <w:rsid w:val="00A60F0A"/>
    <w:pPr>
      <w:suppressAutoHyphens/>
      <w:ind w:left="708"/>
    </w:pPr>
    <w:rPr>
      <w:lang w:eastAsia="ar-SA"/>
    </w:rPr>
  </w:style>
  <w:style w:type="paragraph" w:customStyle="1" w:styleId="NoteHeading1">
    <w:name w:val="Note Heading1"/>
    <w:basedOn w:val="a"/>
    <w:next w:val="a"/>
    <w:qFormat/>
    <w:rsid w:val="00A60F0A"/>
    <w:pPr>
      <w:suppressAutoHyphens/>
    </w:pPr>
    <w:rPr>
      <w:lang w:eastAsia="ar-SA"/>
    </w:rPr>
  </w:style>
  <w:style w:type="paragraph" w:customStyle="1" w:styleId="affff9">
    <w:name w:val="枠の内容"/>
    <w:basedOn w:val="aff4"/>
    <w:qFormat/>
    <w:rsid w:val="00A60F0A"/>
    <w:pPr>
      <w:textAlignment w:val="auto"/>
    </w:pPr>
    <w:rPr>
      <w:rFonts w:ascii="CG Times (WN)" w:eastAsia="SimSun" w:hAnsi="CG Times (WN)"/>
      <w:lang w:eastAsia="ja-JP"/>
    </w:rPr>
  </w:style>
  <w:style w:type="paragraph" w:customStyle="1" w:styleId="numberedlist0">
    <w:name w:val="numbered list"/>
    <w:basedOn w:val="a9"/>
    <w:qFormat/>
    <w:rsid w:val="00A60F0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
    <w:qFormat/>
    <w:rsid w:val="00A60F0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
    <w:qFormat/>
    <w:rsid w:val="00A60F0A"/>
    <w:pPr>
      <w:spacing w:after="0" w:line="240" w:lineRule="exact"/>
      <w:jc w:val="center"/>
    </w:pPr>
    <w:rPr>
      <w:rFonts w:eastAsia="SimSun"/>
      <w:sz w:val="16"/>
      <w:lang w:val="en-US" w:eastAsia="en-GB"/>
    </w:rPr>
  </w:style>
  <w:style w:type="paragraph" w:customStyle="1" w:styleId="h61">
    <w:name w:val="h6"/>
    <w:basedOn w:val="a"/>
    <w:qFormat/>
    <w:rsid w:val="00A60F0A"/>
    <w:pPr>
      <w:spacing w:before="100" w:beforeAutospacing="1" w:after="100" w:afterAutospacing="1"/>
    </w:pPr>
    <w:rPr>
      <w:rFonts w:eastAsia="SimSun"/>
      <w:sz w:val="24"/>
      <w:szCs w:val="24"/>
      <w:lang w:val="en-US" w:eastAsia="en-GB"/>
    </w:rPr>
  </w:style>
  <w:style w:type="paragraph" w:customStyle="1" w:styleId="tah0">
    <w:name w:val="tah"/>
    <w:basedOn w:val="a"/>
    <w:qFormat/>
    <w:rsid w:val="00A60F0A"/>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
    <w:qFormat/>
    <w:rsid w:val="00A60F0A"/>
    <w:pPr>
      <w:tabs>
        <w:tab w:val="num" w:pos="2560"/>
      </w:tabs>
      <w:ind w:left="2560" w:hanging="357"/>
    </w:pPr>
    <w:rPr>
      <w:rFonts w:eastAsia="SimSun"/>
      <w:lang w:val="en-AU" w:eastAsia="ko-KR"/>
    </w:rPr>
  </w:style>
  <w:style w:type="paragraph" w:customStyle="1" w:styleId="Revision2">
    <w:name w:val="Revision2"/>
    <w:semiHidden/>
    <w:qFormat/>
    <w:rsid w:val="00A60F0A"/>
    <w:rPr>
      <w:rFonts w:ascii="Times New Roman" w:hAnsi="Times New Roman"/>
      <w:lang w:val="en-GB" w:eastAsia="en-US"/>
    </w:rPr>
  </w:style>
  <w:style w:type="paragraph" w:customStyle="1" w:styleId="ListParagraph1">
    <w:name w:val="List Paragraph1"/>
    <w:basedOn w:val="a"/>
    <w:qFormat/>
    <w:rsid w:val="00A60F0A"/>
    <w:pPr>
      <w:ind w:left="720"/>
      <w:contextualSpacing/>
    </w:pPr>
    <w:rPr>
      <w:rFonts w:eastAsia="SimSun"/>
      <w:lang w:eastAsia="en-GB"/>
    </w:rPr>
  </w:style>
  <w:style w:type="character" w:customStyle="1" w:styleId="DATextZchn">
    <w:name w:val="DA_Text Zchn"/>
    <w:link w:val="DAText"/>
    <w:qFormat/>
    <w:locked/>
    <w:rsid w:val="00A60F0A"/>
    <w:rPr>
      <w:szCs w:val="24"/>
      <w:lang w:val="de-DE" w:eastAsia="de-DE"/>
    </w:rPr>
  </w:style>
  <w:style w:type="paragraph" w:customStyle="1" w:styleId="DAText">
    <w:name w:val="DA_Text"/>
    <w:basedOn w:val="a"/>
    <w:link w:val="DATextZchn"/>
    <w:qFormat/>
    <w:rsid w:val="00A60F0A"/>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A60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4">
    <w:name w:val="无间隔2"/>
    <w:qFormat/>
    <w:rsid w:val="00A60F0A"/>
    <w:rPr>
      <w:rFonts w:ascii="Times New Roman" w:eastAsia="SimSun" w:hAnsi="Times New Roman"/>
      <w:lang w:val="en-GB" w:eastAsia="en-US"/>
    </w:rPr>
  </w:style>
  <w:style w:type="paragraph" w:customStyle="1" w:styleId="Normal1">
    <w:name w:val="Normal 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
    <w:qFormat/>
    <w:rsid w:val="00A60F0A"/>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qFormat/>
    <w:rsid w:val="00A60F0A"/>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qFormat/>
    <w:rsid w:val="00A60F0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A60F0A"/>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qFormat/>
    <w:rsid w:val="00A60F0A"/>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
    <w:qFormat/>
    <w:rsid w:val="00A60F0A"/>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
    <w:qFormat/>
    <w:rsid w:val="00A60F0A"/>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
    <w:qFormat/>
    <w:rsid w:val="00A60F0A"/>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
    <w:qFormat/>
    <w:rsid w:val="00A60F0A"/>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
    <w:qFormat/>
    <w:rsid w:val="00A60F0A"/>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
    <w:qFormat/>
    <w:rsid w:val="00A60F0A"/>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
    <w:qFormat/>
    <w:rsid w:val="00A60F0A"/>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
    <w:qFormat/>
    <w:rsid w:val="00A60F0A"/>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
    <w:qFormat/>
    <w:rsid w:val="00A60F0A"/>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
    <w:qFormat/>
    <w:rsid w:val="00A60F0A"/>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
    <w:qFormat/>
    <w:rsid w:val="00A60F0A"/>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
    <w:qFormat/>
    <w:rsid w:val="00A60F0A"/>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
    <w:qFormat/>
    <w:rsid w:val="00A60F0A"/>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
    <w:qFormat/>
    <w:rsid w:val="00A60F0A"/>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
    <w:qFormat/>
    <w:rsid w:val="00A60F0A"/>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
    <w:qFormat/>
    <w:rsid w:val="00A60F0A"/>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
    <w:qFormat/>
    <w:rsid w:val="00A60F0A"/>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
    <w:qFormat/>
    <w:rsid w:val="00A60F0A"/>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
    <w:qFormat/>
    <w:rsid w:val="00A60F0A"/>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
    <w:qFormat/>
    <w:rsid w:val="00A60F0A"/>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
    <w:qFormat/>
    <w:rsid w:val="00A60F0A"/>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
    <w:qFormat/>
    <w:rsid w:val="00A60F0A"/>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
    <w:qFormat/>
    <w:rsid w:val="00A60F0A"/>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
    <w:qFormat/>
    <w:rsid w:val="00A60F0A"/>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
    <w:qFormat/>
    <w:rsid w:val="00A60F0A"/>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
    <w:qFormat/>
    <w:rsid w:val="00A60F0A"/>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
    <w:qFormat/>
    <w:rsid w:val="00A60F0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
    <w:qFormat/>
    <w:rsid w:val="00A60F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
    <w:qFormat/>
    <w:rsid w:val="00A60F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
    <w:qFormat/>
    <w:rsid w:val="00A60F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
    <w:qFormat/>
    <w:rsid w:val="00A60F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
    <w:qFormat/>
    <w:rsid w:val="00A60F0A"/>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
    <w:qFormat/>
    <w:rsid w:val="00A60F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
    <w:qFormat/>
    <w:rsid w:val="00A60F0A"/>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qFormat/>
    <w:rsid w:val="00A60F0A"/>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qFormat/>
    <w:rsid w:val="00A60F0A"/>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qFormat/>
    <w:rsid w:val="00A60F0A"/>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qFormat/>
    <w:rsid w:val="00A60F0A"/>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qFormat/>
    <w:rsid w:val="00A60F0A"/>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qFormat/>
    <w:rsid w:val="00A60F0A"/>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qFormat/>
    <w:rsid w:val="00A60F0A"/>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
    <w:qFormat/>
    <w:rsid w:val="00A60F0A"/>
    <w:pPr>
      <w:spacing w:after="0"/>
    </w:pPr>
    <w:rPr>
      <w:rFonts w:eastAsia="Calibri"/>
      <w:sz w:val="24"/>
      <w:szCs w:val="24"/>
      <w:lang w:val="sv-SE" w:eastAsia="sv-SE"/>
    </w:rPr>
  </w:style>
  <w:style w:type="paragraph" w:customStyle="1" w:styleId="3e">
    <w:name w:val="修订3"/>
    <w:semiHidden/>
    <w:qFormat/>
    <w:rsid w:val="00A60F0A"/>
    <w:rPr>
      <w:rFonts w:ascii="Times New Roman" w:eastAsia="Batang" w:hAnsi="Times New Roman"/>
      <w:lang w:val="en-GB" w:eastAsia="en-US"/>
    </w:rPr>
  </w:style>
  <w:style w:type="character" w:customStyle="1" w:styleId="B7Char">
    <w:name w:val="B7 Char"/>
    <w:link w:val="B7"/>
    <w:qFormat/>
    <w:locked/>
    <w:rsid w:val="00A60F0A"/>
    <w:rPr>
      <w:rFonts w:eastAsia="SimSun"/>
      <w:lang w:eastAsia="x-none"/>
    </w:rPr>
  </w:style>
  <w:style w:type="paragraph" w:customStyle="1" w:styleId="B7">
    <w:name w:val="B7"/>
    <w:basedOn w:val="B6"/>
    <w:link w:val="B7Char"/>
    <w:qFormat/>
    <w:rsid w:val="00A60F0A"/>
    <w:rPr>
      <w:rFonts w:ascii="CG Times (WN)" w:hAnsi="CG Times (WN)"/>
      <w:lang w:val="fr-FR"/>
    </w:rPr>
  </w:style>
  <w:style w:type="paragraph" w:customStyle="1" w:styleId="TTan">
    <w:name w:val="TTan"/>
    <w:basedOn w:val="FP"/>
    <w:qFormat/>
    <w:rsid w:val="00A60F0A"/>
    <w:pPr>
      <w:overflowPunct w:val="0"/>
      <w:autoSpaceDE w:val="0"/>
      <w:autoSpaceDN w:val="0"/>
      <w:adjustRightInd w:val="0"/>
    </w:pPr>
    <w:rPr>
      <w:rFonts w:ascii="Arial" w:eastAsia="Times New Roman" w:hAnsi="Arial"/>
      <w:sz w:val="18"/>
    </w:rPr>
  </w:style>
  <w:style w:type="paragraph" w:customStyle="1" w:styleId="55">
    <w:name w:val="修订5"/>
    <w:semiHidden/>
    <w:qFormat/>
    <w:rsid w:val="00A60F0A"/>
    <w:rPr>
      <w:rFonts w:ascii="Times New Roman" w:eastAsia="Batang" w:hAnsi="Times New Roman"/>
      <w:lang w:val="en-GB" w:eastAsia="en-US"/>
    </w:rPr>
  </w:style>
  <w:style w:type="paragraph" w:customStyle="1" w:styleId="3f">
    <w:name w:val="変更箇所3"/>
    <w:semiHidden/>
    <w:qFormat/>
    <w:rsid w:val="00A60F0A"/>
    <w:rPr>
      <w:rFonts w:ascii="Times New Roman" w:hAnsi="Times New Roman"/>
      <w:lang w:val="en-GB" w:eastAsia="en-US"/>
    </w:rPr>
  </w:style>
  <w:style w:type="paragraph" w:customStyle="1" w:styleId="2f5">
    <w:name w:val="変更箇所2"/>
    <w:semiHidden/>
    <w:qFormat/>
    <w:rsid w:val="00A60F0A"/>
    <w:rPr>
      <w:rFonts w:ascii="Times New Roman" w:hAnsi="Times New Roman"/>
      <w:lang w:val="en-GB" w:eastAsia="en-US"/>
    </w:rPr>
  </w:style>
  <w:style w:type="paragraph" w:customStyle="1" w:styleId="2f6">
    <w:name w:val="수정2"/>
    <w:semiHidden/>
    <w:qFormat/>
    <w:rsid w:val="00A60F0A"/>
    <w:rPr>
      <w:rFonts w:ascii="Times New Roman" w:eastAsia="Batang" w:hAnsi="Times New Roman"/>
      <w:lang w:val="en-GB" w:eastAsia="en-US"/>
    </w:rPr>
  </w:style>
  <w:style w:type="paragraph" w:customStyle="1" w:styleId="47">
    <w:name w:val="修订4"/>
    <w:semiHidden/>
    <w:qFormat/>
    <w:rsid w:val="00A60F0A"/>
    <w:rPr>
      <w:rFonts w:ascii="Times New Roman" w:eastAsia="Batang" w:hAnsi="Times New Roman"/>
      <w:lang w:val="en-GB" w:eastAsia="en-US"/>
    </w:rPr>
  </w:style>
  <w:style w:type="paragraph" w:customStyle="1" w:styleId="911">
    <w:name w:val="目錄 91"/>
    <w:basedOn w:val="81"/>
    <w:qFormat/>
    <w:rsid w:val="00A60F0A"/>
    <w:pPr>
      <w:overflowPunct w:val="0"/>
      <w:autoSpaceDE w:val="0"/>
      <w:autoSpaceDN w:val="0"/>
      <w:adjustRightInd w:val="0"/>
      <w:ind w:left="1418" w:hanging="1418"/>
    </w:pPr>
    <w:rPr>
      <w:lang w:val="en-US"/>
    </w:rPr>
  </w:style>
  <w:style w:type="paragraph" w:customStyle="1" w:styleId="1f8">
    <w:name w:val="標號1"/>
    <w:basedOn w:val="a"/>
    <w:next w:val="a"/>
    <w:qFormat/>
    <w:rsid w:val="00A60F0A"/>
    <w:pPr>
      <w:overflowPunct w:val="0"/>
      <w:autoSpaceDE w:val="0"/>
      <w:autoSpaceDN w:val="0"/>
      <w:adjustRightInd w:val="0"/>
      <w:spacing w:before="120" w:after="120"/>
    </w:pPr>
    <w:rPr>
      <w:b/>
    </w:rPr>
  </w:style>
  <w:style w:type="paragraph" w:customStyle="1" w:styleId="1f9">
    <w:name w:val="圖表目錄1"/>
    <w:basedOn w:val="a"/>
    <w:next w:val="a"/>
    <w:qFormat/>
    <w:rsid w:val="00A60F0A"/>
    <w:pPr>
      <w:overflowPunct w:val="0"/>
      <w:autoSpaceDE w:val="0"/>
      <w:autoSpaceDN w:val="0"/>
      <w:adjustRightInd w:val="0"/>
      <w:ind w:left="400" w:hanging="400"/>
      <w:jc w:val="center"/>
    </w:pPr>
    <w:rPr>
      <w:b/>
    </w:rPr>
  </w:style>
  <w:style w:type="paragraph" w:customStyle="1" w:styleId="Verzeichnis91">
    <w:name w:val="Verzeichnis 91"/>
    <w:basedOn w:val="81"/>
    <w:qFormat/>
    <w:rsid w:val="00A60F0A"/>
    <w:pPr>
      <w:overflowPunct w:val="0"/>
      <w:autoSpaceDE w:val="0"/>
      <w:autoSpaceDN w:val="0"/>
      <w:adjustRightInd w:val="0"/>
      <w:ind w:left="1418" w:hanging="1418"/>
    </w:pPr>
    <w:rPr>
      <w:lang w:val="en-US" w:eastAsia="ja-JP"/>
    </w:rPr>
  </w:style>
  <w:style w:type="paragraph" w:customStyle="1" w:styleId="Beschriftung1">
    <w:name w:val="Beschriftung1"/>
    <w:basedOn w:val="a"/>
    <w:next w:val="a"/>
    <w:qFormat/>
    <w:rsid w:val="00A60F0A"/>
    <w:pPr>
      <w:overflowPunct w:val="0"/>
      <w:autoSpaceDE w:val="0"/>
      <w:autoSpaceDN w:val="0"/>
      <w:adjustRightInd w:val="0"/>
      <w:spacing w:before="120" w:after="120"/>
    </w:pPr>
    <w:rPr>
      <w:b/>
      <w:lang w:eastAsia="ja-JP"/>
    </w:rPr>
  </w:style>
  <w:style w:type="paragraph" w:customStyle="1" w:styleId="Abbildungsverzeichnis1">
    <w:name w:val="Abbildungsverzeichnis1"/>
    <w:basedOn w:val="a"/>
    <w:next w:val="a"/>
    <w:qFormat/>
    <w:rsid w:val="00A60F0A"/>
    <w:pPr>
      <w:overflowPunct w:val="0"/>
      <w:autoSpaceDE w:val="0"/>
      <w:autoSpaceDN w:val="0"/>
      <w:adjustRightInd w:val="0"/>
      <w:ind w:left="400" w:hanging="400"/>
      <w:jc w:val="center"/>
    </w:pPr>
    <w:rPr>
      <w:b/>
      <w:lang w:eastAsia="ja-JP"/>
    </w:rPr>
  </w:style>
  <w:style w:type="paragraph" w:customStyle="1" w:styleId="63">
    <w:name w:val="修订6"/>
    <w:semiHidden/>
    <w:qFormat/>
    <w:rsid w:val="00A60F0A"/>
    <w:rPr>
      <w:rFonts w:ascii="Times New Roman" w:eastAsia="Batang" w:hAnsi="Times New Roman"/>
      <w:lang w:val="en-GB" w:eastAsia="en-US"/>
    </w:rPr>
  </w:style>
  <w:style w:type="paragraph" w:customStyle="1" w:styleId="3f0">
    <w:name w:val="无间隔3"/>
    <w:qFormat/>
    <w:rsid w:val="00A60F0A"/>
    <w:rPr>
      <w:rFonts w:ascii="Times New Roman" w:eastAsia="SimSun" w:hAnsi="Times New Roman"/>
      <w:lang w:val="en-GB" w:eastAsia="en-US"/>
    </w:rPr>
  </w:style>
  <w:style w:type="paragraph" w:customStyle="1" w:styleId="3f1">
    <w:name w:val="수정3"/>
    <w:semiHidden/>
    <w:qFormat/>
    <w:rsid w:val="00A60F0A"/>
    <w:rPr>
      <w:rFonts w:ascii="Times New Roman" w:eastAsia="Batang" w:hAnsi="Times New Roman"/>
      <w:lang w:val="en-GB" w:eastAsia="en-US"/>
    </w:rPr>
  </w:style>
  <w:style w:type="paragraph" w:customStyle="1" w:styleId="48">
    <w:name w:val="수정4"/>
    <w:semiHidden/>
    <w:qFormat/>
    <w:rsid w:val="00A60F0A"/>
    <w:rPr>
      <w:rFonts w:ascii="Times New Roman" w:eastAsia="Batang" w:hAnsi="Times New Roman"/>
      <w:lang w:val="en-GB" w:eastAsia="en-US"/>
    </w:rPr>
  </w:style>
  <w:style w:type="paragraph" w:customStyle="1" w:styleId="TableContent-Bulleted">
    <w:name w:val="Table Content - Bulleted"/>
    <w:basedOn w:val="a"/>
    <w:qFormat/>
    <w:rsid w:val="00A60F0A"/>
    <w:pPr>
      <w:tabs>
        <w:tab w:val="num" w:pos="460"/>
      </w:tabs>
      <w:overflowPunct w:val="0"/>
      <w:autoSpaceDE w:val="0"/>
      <w:autoSpaceDN w:val="0"/>
      <w:adjustRightInd w:val="0"/>
      <w:ind w:left="412" w:hanging="312"/>
    </w:pPr>
    <w:rPr>
      <w:rFonts w:eastAsia="Times New Roman"/>
    </w:rPr>
  </w:style>
  <w:style w:type="paragraph" w:customStyle="1" w:styleId="Tadc">
    <w:name w:val="Tadc"/>
    <w:basedOn w:val="a"/>
    <w:qFormat/>
    <w:rsid w:val="00A60F0A"/>
    <w:pPr>
      <w:overflowPunct w:val="0"/>
      <w:autoSpaceDE w:val="0"/>
      <w:autoSpaceDN w:val="0"/>
      <w:adjustRightInd w:val="0"/>
    </w:pPr>
    <w:rPr>
      <w:rFonts w:eastAsia="SimSun" w:cs="v4.2.0"/>
    </w:rPr>
  </w:style>
  <w:style w:type="paragraph" w:customStyle="1" w:styleId="Es">
    <w:name w:val="Es"/>
    <w:basedOn w:val="B10"/>
    <w:qFormat/>
    <w:rsid w:val="00A60F0A"/>
    <w:pPr>
      <w:overflowPunct w:val="0"/>
      <w:autoSpaceDE w:val="0"/>
      <w:autoSpaceDN w:val="0"/>
      <w:adjustRightInd w:val="0"/>
    </w:pPr>
    <w:rPr>
      <w:rFonts w:ascii="CG Times (WN)" w:eastAsia="SimSun" w:hAnsi="CG Times (WN)" w:cs="v4.2.0"/>
    </w:rPr>
  </w:style>
  <w:style w:type="paragraph" w:customStyle="1" w:styleId="TTH">
    <w:name w:val="TTH"/>
    <w:basedOn w:val="a"/>
    <w:qFormat/>
    <w:rsid w:val="00A60F0A"/>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A60F0A"/>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A60F0A"/>
    <w:pPr>
      <w:tabs>
        <w:tab w:val="left" w:pos="432"/>
      </w:tabs>
      <w:ind w:left="0" w:firstLine="0"/>
      <w:outlineLvl w:val="9"/>
    </w:pPr>
    <w:rPr>
      <w:rFonts w:eastAsia="SimSun"/>
      <w:lang w:eastAsia="zh-CN"/>
    </w:rPr>
  </w:style>
  <w:style w:type="paragraph" w:customStyle="1" w:styleId="215">
    <w:name w:val="21"/>
    <w:basedOn w:val="a"/>
    <w:qFormat/>
    <w:rsid w:val="00A60F0A"/>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A60F0A"/>
    <w:rPr>
      <w:spacing w:val="-4"/>
      <w:kern w:val="2"/>
      <w:sz w:val="21"/>
      <w:szCs w:val="21"/>
    </w:rPr>
  </w:style>
  <w:style w:type="paragraph" w:customStyle="1" w:styleId="TableDescription">
    <w:name w:val="Table Description"/>
    <w:basedOn w:val="a"/>
    <w:next w:val="a"/>
    <w:link w:val="TableDescriptionChar"/>
    <w:qFormat/>
    <w:rsid w:val="00A60F0A"/>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A60F0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A60F0A"/>
    <w:rPr>
      <w:sz w:val="24"/>
    </w:rPr>
  </w:style>
  <w:style w:type="paragraph" w:customStyle="1" w:styleId="220">
    <w:name w:val="本文 22"/>
    <w:basedOn w:val="a"/>
    <w:qFormat/>
    <w:rsid w:val="00A60F0A"/>
    <w:pPr>
      <w:suppressAutoHyphens/>
      <w:spacing w:after="120"/>
    </w:pPr>
    <w:rPr>
      <w:rFonts w:cs="CG Times (WN)"/>
      <w:lang w:eastAsia="ar-SA"/>
    </w:rPr>
  </w:style>
  <w:style w:type="paragraph" w:customStyle="1" w:styleId="320">
    <w:name w:val="本文 32"/>
    <w:basedOn w:val="a"/>
    <w:qFormat/>
    <w:rsid w:val="00A60F0A"/>
    <w:pPr>
      <w:suppressAutoHyphens/>
      <w:spacing w:after="120"/>
    </w:pPr>
    <w:rPr>
      <w:rFonts w:cs="CG Times (WN)"/>
      <w:lang w:eastAsia="ar-SA"/>
    </w:rPr>
  </w:style>
  <w:style w:type="paragraph" w:customStyle="1" w:styleId="49">
    <w:name w:val="吹き出し4"/>
    <w:basedOn w:val="a"/>
    <w:qFormat/>
    <w:rsid w:val="00A60F0A"/>
    <w:pPr>
      <w:overflowPunct w:val="0"/>
      <w:autoSpaceDE w:val="0"/>
      <w:autoSpaceDN w:val="0"/>
      <w:adjustRightInd w:val="0"/>
    </w:pPr>
    <w:rPr>
      <w:rFonts w:ascii="Tahoma" w:hAnsi="Tahoma" w:cs="Tahoma"/>
      <w:sz w:val="16"/>
      <w:szCs w:val="16"/>
    </w:rPr>
  </w:style>
  <w:style w:type="paragraph" w:customStyle="1" w:styleId="2f7">
    <w:name w:val="図表番号2"/>
    <w:basedOn w:val="a"/>
    <w:qFormat/>
    <w:rsid w:val="00A60F0A"/>
    <w:pPr>
      <w:suppressLineNumbers/>
      <w:suppressAutoHyphens/>
      <w:spacing w:before="120" w:after="120"/>
    </w:pPr>
    <w:rPr>
      <w:rFonts w:cs="Mangal"/>
      <w:i/>
      <w:iCs/>
      <w:sz w:val="24"/>
      <w:szCs w:val="24"/>
      <w:lang w:eastAsia="ar-SA"/>
    </w:rPr>
  </w:style>
  <w:style w:type="paragraph" w:customStyle="1" w:styleId="2f8">
    <w:name w:val="段落番号2"/>
    <w:basedOn w:val="aa"/>
    <w:qFormat/>
    <w:rsid w:val="00A60F0A"/>
    <w:pPr>
      <w:tabs>
        <w:tab w:val="num" w:pos="644"/>
      </w:tabs>
      <w:suppressAutoHyphens/>
      <w:ind w:left="644" w:hanging="360"/>
    </w:pPr>
    <w:rPr>
      <w:rFonts w:ascii="ＭＳ 明朝" w:hAnsi="ＭＳ 明朝" w:cs="CG Times (WN)" w:hint="eastAsia"/>
      <w:lang w:eastAsia="ar-SA"/>
    </w:rPr>
  </w:style>
  <w:style w:type="paragraph" w:customStyle="1" w:styleId="221">
    <w:name w:val="段落番号 22"/>
    <w:basedOn w:val="2f8"/>
    <w:qFormat/>
    <w:rsid w:val="00A60F0A"/>
    <w:pPr>
      <w:ind w:left="851" w:hanging="284"/>
    </w:pPr>
  </w:style>
  <w:style w:type="paragraph" w:customStyle="1" w:styleId="2f9">
    <w:name w:val="箇条書き2"/>
    <w:basedOn w:val="aa"/>
    <w:qFormat/>
    <w:rsid w:val="00A60F0A"/>
    <w:pPr>
      <w:tabs>
        <w:tab w:val="num" w:pos="644"/>
      </w:tabs>
      <w:suppressAutoHyphens/>
      <w:ind w:left="644" w:hanging="360"/>
    </w:pPr>
    <w:rPr>
      <w:rFonts w:ascii="ＭＳ 明朝" w:hAnsi="ＭＳ 明朝" w:cs="CG Times (WN)" w:hint="eastAsia"/>
      <w:lang w:eastAsia="ar-SA"/>
    </w:rPr>
  </w:style>
  <w:style w:type="paragraph" w:customStyle="1" w:styleId="222">
    <w:name w:val="箇条書き 22"/>
    <w:basedOn w:val="2f9"/>
    <w:qFormat/>
    <w:rsid w:val="00A60F0A"/>
    <w:pPr>
      <w:tabs>
        <w:tab w:val="clear" w:pos="644"/>
        <w:tab w:val="num" w:pos="1494"/>
      </w:tabs>
      <w:ind w:left="851" w:hanging="284"/>
    </w:pPr>
  </w:style>
  <w:style w:type="paragraph" w:customStyle="1" w:styleId="321">
    <w:name w:val="箇条書き 32"/>
    <w:basedOn w:val="222"/>
    <w:qFormat/>
    <w:rsid w:val="00A60F0A"/>
    <w:pPr>
      <w:ind w:left="1135"/>
    </w:pPr>
  </w:style>
  <w:style w:type="paragraph" w:customStyle="1" w:styleId="223">
    <w:name w:val="一覧 22"/>
    <w:basedOn w:val="aa"/>
    <w:qFormat/>
    <w:rsid w:val="00A60F0A"/>
    <w:pPr>
      <w:suppressAutoHyphens/>
      <w:ind w:left="851"/>
    </w:pPr>
    <w:rPr>
      <w:rFonts w:ascii="ＭＳ 明朝" w:hAnsi="ＭＳ 明朝" w:cs="CG Times (WN)" w:hint="eastAsia"/>
      <w:lang w:eastAsia="ar-SA"/>
    </w:rPr>
  </w:style>
  <w:style w:type="paragraph" w:customStyle="1" w:styleId="322">
    <w:name w:val="一覧 32"/>
    <w:basedOn w:val="223"/>
    <w:qFormat/>
    <w:rsid w:val="00A60F0A"/>
    <w:pPr>
      <w:ind w:left="1135"/>
    </w:pPr>
  </w:style>
  <w:style w:type="paragraph" w:customStyle="1" w:styleId="420">
    <w:name w:val="一覧 42"/>
    <w:basedOn w:val="322"/>
    <w:qFormat/>
    <w:rsid w:val="00A60F0A"/>
    <w:pPr>
      <w:ind w:left="1418"/>
    </w:pPr>
  </w:style>
  <w:style w:type="paragraph" w:customStyle="1" w:styleId="520">
    <w:name w:val="一覧 52"/>
    <w:basedOn w:val="420"/>
    <w:qFormat/>
    <w:rsid w:val="00A60F0A"/>
    <w:pPr>
      <w:ind w:left="1702"/>
    </w:pPr>
  </w:style>
  <w:style w:type="paragraph" w:customStyle="1" w:styleId="421">
    <w:name w:val="箇条書き 42"/>
    <w:basedOn w:val="321"/>
    <w:qFormat/>
    <w:rsid w:val="00A60F0A"/>
    <w:pPr>
      <w:ind w:left="1418"/>
    </w:pPr>
  </w:style>
  <w:style w:type="paragraph" w:customStyle="1" w:styleId="521">
    <w:name w:val="箇条書き 52"/>
    <w:basedOn w:val="421"/>
    <w:qFormat/>
    <w:rsid w:val="00A60F0A"/>
    <w:pPr>
      <w:ind w:left="1702"/>
    </w:pPr>
  </w:style>
  <w:style w:type="paragraph" w:customStyle="1" w:styleId="2fa">
    <w:name w:val="コメント文字列2"/>
    <w:basedOn w:val="a"/>
    <w:qFormat/>
    <w:rsid w:val="00A60F0A"/>
    <w:pPr>
      <w:suppressAutoHyphens/>
    </w:pPr>
    <w:rPr>
      <w:rFonts w:cs="CG Times (WN)"/>
      <w:lang w:eastAsia="ar-SA"/>
    </w:rPr>
  </w:style>
  <w:style w:type="paragraph" w:customStyle="1" w:styleId="2fb">
    <w:name w:val="コメント内容2"/>
    <w:basedOn w:val="2fa"/>
    <w:next w:val="2fa"/>
    <w:qFormat/>
    <w:rsid w:val="00A60F0A"/>
    <w:rPr>
      <w:b/>
      <w:bCs/>
    </w:rPr>
  </w:style>
  <w:style w:type="paragraph" w:customStyle="1" w:styleId="2fc">
    <w:name w:val="見出しマップ2"/>
    <w:basedOn w:val="a"/>
    <w:qFormat/>
    <w:rsid w:val="00A60F0A"/>
    <w:pPr>
      <w:shd w:val="clear" w:color="auto" w:fill="000080"/>
      <w:suppressAutoHyphens/>
    </w:pPr>
    <w:rPr>
      <w:rFonts w:ascii="Tahoma" w:hAnsi="Tahoma" w:cs="Tahoma"/>
      <w:lang w:eastAsia="ar-SA"/>
    </w:rPr>
  </w:style>
  <w:style w:type="paragraph" w:customStyle="1" w:styleId="2fd">
    <w:name w:val="書式なし2"/>
    <w:basedOn w:val="a"/>
    <w:qFormat/>
    <w:rsid w:val="00A60F0A"/>
    <w:pPr>
      <w:suppressAutoHyphens/>
    </w:pPr>
    <w:rPr>
      <w:rFonts w:ascii="Courier New" w:hAnsi="Courier New" w:cs="CG Times (WN)"/>
      <w:lang w:val="nb-NO" w:eastAsia="ar-SA"/>
    </w:rPr>
  </w:style>
  <w:style w:type="paragraph" w:customStyle="1" w:styleId="Web2">
    <w:name w:val="標準 (Web)2"/>
    <w:basedOn w:val="a"/>
    <w:qFormat/>
    <w:rsid w:val="00A60F0A"/>
    <w:pPr>
      <w:suppressAutoHyphens/>
      <w:spacing w:before="100" w:after="100"/>
    </w:pPr>
    <w:rPr>
      <w:rFonts w:eastAsia="Arial Unicode MS" w:cs="CG Times (WN)"/>
      <w:sz w:val="24"/>
      <w:szCs w:val="24"/>
    </w:rPr>
  </w:style>
  <w:style w:type="paragraph" w:customStyle="1" w:styleId="224">
    <w:name w:val="本文インデント 22"/>
    <w:basedOn w:val="a"/>
    <w:qFormat/>
    <w:rsid w:val="00A60F0A"/>
    <w:pPr>
      <w:suppressAutoHyphens/>
      <w:ind w:left="567"/>
    </w:pPr>
    <w:rPr>
      <w:rFonts w:ascii="Arial" w:hAnsi="Arial" w:cs="Arial"/>
      <w:lang w:eastAsia="ar-SA"/>
    </w:rPr>
  </w:style>
  <w:style w:type="paragraph" w:customStyle="1" w:styleId="2fe">
    <w:name w:val="標準インデント2"/>
    <w:basedOn w:val="a"/>
    <w:qFormat/>
    <w:rsid w:val="00A60F0A"/>
    <w:pPr>
      <w:suppressAutoHyphens/>
      <w:ind w:left="708"/>
    </w:pPr>
    <w:rPr>
      <w:rFonts w:cs="CG Times (WN)"/>
      <w:lang w:eastAsia="ar-SA"/>
    </w:rPr>
  </w:style>
  <w:style w:type="paragraph" w:customStyle="1" w:styleId="2ff">
    <w:name w:val="記2"/>
    <w:basedOn w:val="a"/>
    <w:next w:val="a"/>
    <w:qFormat/>
    <w:rsid w:val="00A60F0A"/>
    <w:pPr>
      <w:suppressAutoHyphens/>
    </w:pPr>
    <w:rPr>
      <w:rFonts w:cs="CG Times (WN)"/>
      <w:lang w:eastAsia="ar-SA"/>
    </w:rPr>
  </w:style>
  <w:style w:type="paragraph" w:customStyle="1" w:styleId="HTML20">
    <w:name w:val="HTML 書式付き2"/>
    <w:basedOn w:val="a"/>
    <w:qFormat/>
    <w:rsid w:val="00A60F0A"/>
    <w:pPr>
      <w:suppressAutoHyphens/>
    </w:pPr>
    <w:rPr>
      <w:rFonts w:ascii="Courier New" w:hAnsi="Courier New" w:cs="Courier New"/>
      <w:lang w:eastAsia="ar-SA"/>
    </w:rPr>
  </w:style>
  <w:style w:type="character" w:customStyle="1" w:styleId="List1Char">
    <w:name w:val="List 1 Char"/>
    <w:link w:val="List10"/>
    <w:uiPriority w:val="99"/>
    <w:qFormat/>
    <w:locked/>
    <w:rsid w:val="00A60F0A"/>
    <w:rPr>
      <w:rFonts w:eastAsia="PMingLiU"/>
      <w:lang w:val="x-none" w:eastAsia="x-none" w:bidi="en-US"/>
    </w:rPr>
  </w:style>
  <w:style w:type="paragraph" w:customStyle="1" w:styleId="List10">
    <w:name w:val="List 1"/>
    <w:basedOn w:val="a"/>
    <w:link w:val="List1Char"/>
    <w:uiPriority w:val="99"/>
    <w:qFormat/>
    <w:rsid w:val="00A60F0A"/>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a"/>
    <w:uiPriority w:val="99"/>
    <w:qFormat/>
    <w:rsid w:val="00A60F0A"/>
    <w:pPr>
      <w:overflowPunct w:val="0"/>
      <w:autoSpaceDE w:val="0"/>
      <w:autoSpaceDN w:val="0"/>
      <w:adjustRightInd w:val="0"/>
    </w:pPr>
    <w:rPr>
      <w:rFonts w:eastAsia="Times New Roman"/>
      <w:color w:val="E36C0A"/>
    </w:rPr>
  </w:style>
  <w:style w:type="paragraph" w:customStyle="1" w:styleId="Numbered1">
    <w:name w:val="Numbered 1"/>
    <w:basedOn w:val="a"/>
    <w:qFormat/>
    <w:rsid w:val="00A60F0A"/>
    <w:pPr>
      <w:overflowPunct w:val="0"/>
      <w:autoSpaceDE w:val="0"/>
      <w:autoSpaceDN w:val="0"/>
      <w:adjustRightInd w:val="0"/>
      <w:spacing w:before="60"/>
      <w:ind w:left="1080" w:hanging="360"/>
    </w:pPr>
    <w:rPr>
      <w:rFonts w:eastAsia="Times New Roman"/>
    </w:rPr>
  </w:style>
  <w:style w:type="paragraph" w:customStyle="1" w:styleId="List2">
    <w:name w:val="List2"/>
    <w:basedOn w:val="List10"/>
    <w:uiPriority w:val="99"/>
    <w:qFormat/>
    <w:rsid w:val="00A60F0A"/>
    <w:pPr>
      <w:spacing w:before="0"/>
      <w:ind w:left="0" w:firstLine="0"/>
    </w:pPr>
    <w:rPr>
      <w:szCs w:val="24"/>
      <w:lang w:val="fr-FR" w:eastAsia="fr-FR" w:bidi="ar-SA"/>
    </w:rPr>
  </w:style>
  <w:style w:type="paragraph" w:customStyle="1" w:styleId="StyleHeading5Firstline0cm">
    <w:name w:val="Style Heading 5 + First line:  0 cm"/>
    <w:basedOn w:val="5"/>
    <w:qFormat/>
    <w:rsid w:val="00A60F0A"/>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A60F0A"/>
    <w:rPr>
      <w:sz w:val="16"/>
      <w:szCs w:val="16"/>
    </w:rPr>
  </w:style>
  <w:style w:type="paragraph" w:customStyle="1" w:styleId="Glossary">
    <w:name w:val="Glossary"/>
    <w:basedOn w:val="a"/>
    <w:link w:val="GlossaryChar"/>
    <w:uiPriority w:val="99"/>
    <w:qFormat/>
    <w:rsid w:val="00A60F0A"/>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
    <w:qFormat/>
    <w:rsid w:val="00A60F0A"/>
    <w:pPr>
      <w:overflowPunct w:val="0"/>
      <w:autoSpaceDE w:val="0"/>
      <w:autoSpaceDN w:val="0"/>
      <w:adjustRightInd w:val="0"/>
    </w:pPr>
    <w:rPr>
      <w:rFonts w:ascii="Tahoma" w:hAnsi="Tahoma" w:cs="Tahoma"/>
      <w:sz w:val="16"/>
      <w:szCs w:val="16"/>
    </w:rPr>
  </w:style>
  <w:style w:type="paragraph" w:customStyle="1" w:styleId="3f2">
    <w:name w:val="図表番号3"/>
    <w:basedOn w:val="a"/>
    <w:qFormat/>
    <w:rsid w:val="00A60F0A"/>
    <w:pPr>
      <w:suppressLineNumbers/>
      <w:suppressAutoHyphens/>
      <w:spacing w:before="120" w:after="120"/>
    </w:pPr>
    <w:rPr>
      <w:rFonts w:cs="Mangal"/>
      <w:i/>
      <w:iCs/>
      <w:sz w:val="24"/>
      <w:szCs w:val="24"/>
      <w:lang w:eastAsia="ar-SA"/>
    </w:rPr>
  </w:style>
  <w:style w:type="paragraph" w:customStyle="1" w:styleId="3f3">
    <w:name w:val="段落番号3"/>
    <w:basedOn w:val="aa"/>
    <w:qFormat/>
    <w:rsid w:val="00A60F0A"/>
    <w:pPr>
      <w:tabs>
        <w:tab w:val="num" w:pos="644"/>
      </w:tabs>
      <w:suppressAutoHyphens/>
      <w:ind w:left="644" w:hanging="360"/>
    </w:pPr>
    <w:rPr>
      <w:rFonts w:ascii="ＭＳ 明朝" w:hAnsi="ＭＳ 明朝" w:cs="CG Times (WN)" w:hint="eastAsia"/>
      <w:lang w:eastAsia="ar-SA"/>
    </w:rPr>
  </w:style>
  <w:style w:type="paragraph" w:customStyle="1" w:styleId="230">
    <w:name w:val="段落番号 23"/>
    <w:basedOn w:val="3f3"/>
    <w:qFormat/>
    <w:rsid w:val="00A60F0A"/>
    <w:pPr>
      <w:ind w:left="851" w:hanging="284"/>
    </w:pPr>
  </w:style>
  <w:style w:type="paragraph" w:customStyle="1" w:styleId="3f4">
    <w:name w:val="箇条書き3"/>
    <w:basedOn w:val="aa"/>
    <w:qFormat/>
    <w:rsid w:val="00A60F0A"/>
    <w:pPr>
      <w:tabs>
        <w:tab w:val="num" w:pos="644"/>
      </w:tabs>
      <w:suppressAutoHyphens/>
      <w:ind w:left="644" w:hanging="360"/>
    </w:pPr>
    <w:rPr>
      <w:rFonts w:ascii="ＭＳ 明朝" w:hAnsi="ＭＳ 明朝" w:cs="CG Times (WN)" w:hint="eastAsia"/>
      <w:lang w:eastAsia="ar-SA"/>
    </w:rPr>
  </w:style>
  <w:style w:type="paragraph" w:customStyle="1" w:styleId="231">
    <w:name w:val="箇条書き 23"/>
    <w:basedOn w:val="3f4"/>
    <w:qFormat/>
    <w:rsid w:val="00A60F0A"/>
    <w:pPr>
      <w:tabs>
        <w:tab w:val="clear" w:pos="644"/>
        <w:tab w:val="num" w:pos="1494"/>
      </w:tabs>
      <w:ind w:left="851" w:hanging="284"/>
    </w:pPr>
  </w:style>
  <w:style w:type="paragraph" w:customStyle="1" w:styleId="330">
    <w:name w:val="箇条書き 33"/>
    <w:basedOn w:val="231"/>
    <w:qFormat/>
    <w:rsid w:val="00A60F0A"/>
    <w:pPr>
      <w:ind w:left="1135"/>
    </w:pPr>
  </w:style>
  <w:style w:type="paragraph" w:customStyle="1" w:styleId="232">
    <w:name w:val="一覧 23"/>
    <w:basedOn w:val="aa"/>
    <w:qFormat/>
    <w:rsid w:val="00A60F0A"/>
    <w:pPr>
      <w:suppressAutoHyphens/>
      <w:ind w:left="851"/>
    </w:pPr>
    <w:rPr>
      <w:rFonts w:ascii="ＭＳ 明朝" w:hAnsi="ＭＳ 明朝" w:cs="CG Times (WN)" w:hint="eastAsia"/>
      <w:lang w:eastAsia="ar-SA"/>
    </w:rPr>
  </w:style>
  <w:style w:type="paragraph" w:customStyle="1" w:styleId="331">
    <w:name w:val="一覧 33"/>
    <w:basedOn w:val="232"/>
    <w:qFormat/>
    <w:rsid w:val="00A60F0A"/>
    <w:pPr>
      <w:ind w:left="1135"/>
    </w:pPr>
  </w:style>
  <w:style w:type="paragraph" w:customStyle="1" w:styleId="430">
    <w:name w:val="一覧 43"/>
    <w:basedOn w:val="331"/>
    <w:qFormat/>
    <w:rsid w:val="00A60F0A"/>
    <w:pPr>
      <w:ind w:left="1418"/>
    </w:pPr>
  </w:style>
  <w:style w:type="paragraph" w:customStyle="1" w:styleId="530">
    <w:name w:val="一覧 53"/>
    <w:basedOn w:val="430"/>
    <w:qFormat/>
    <w:rsid w:val="00A60F0A"/>
    <w:pPr>
      <w:ind w:left="1702"/>
    </w:pPr>
  </w:style>
  <w:style w:type="paragraph" w:customStyle="1" w:styleId="431">
    <w:name w:val="箇条書き 43"/>
    <w:basedOn w:val="330"/>
    <w:qFormat/>
    <w:rsid w:val="00A60F0A"/>
    <w:pPr>
      <w:ind w:left="1418"/>
    </w:pPr>
  </w:style>
  <w:style w:type="paragraph" w:customStyle="1" w:styleId="531">
    <w:name w:val="箇条書き 53"/>
    <w:basedOn w:val="431"/>
    <w:qFormat/>
    <w:rsid w:val="00A60F0A"/>
    <w:pPr>
      <w:ind w:left="1702"/>
    </w:pPr>
  </w:style>
  <w:style w:type="paragraph" w:customStyle="1" w:styleId="3f5">
    <w:name w:val="コメント文字列3"/>
    <w:basedOn w:val="a"/>
    <w:qFormat/>
    <w:rsid w:val="00A60F0A"/>
    <w:pPr>
      <w:suppressAutoHyphens/>
    </w:pPr>
    <w:rPr>
      <w:rFonts w:cs="CG Times (WN)"/>
      <w:lang w:eastAsia="ar-SA"/>
    </w:rPr>
  </w:style>
  <w:style w:type="paragraph" w:customStyle="1" w:styleId="3f6">
    <w:name w:val="コメント内容3"/>
    <w:basedOn w:val="3f5"/>
    <w:next w:val="3f5"/>
    <w:qFormat/>
    <w:rsid w:val="00A60F0A"/>
    <w:rPr>
      <w:b/>
      <w:bCs/>
    </w:rPr>
  </w:style>
  <w:style w:type="paragraph" w:customStyle="1" w:styleId="3f7">
    <w:name w:val="見出しマップ3"/>
    <w:basedOn w:val="a"/>
    <w:qFormat/>
    <w:rsid w:val="00A60F0A"/>
    <w:pPr>
      <w:shd w:val="clear" w:color="auto" w:fill="000080"/>
      <w:suppressAutoHyphens/>
    </w:pPr>
    <w:rPr>
      <w:rFonts w:ascii="Tahoma" w:hAnsi="Tahoma" w:cs="Tahoma"/>
      <w:lang w:eastAsia="ar-SA"/>
    </w:rPr>
  </w:style>
  <w:style w:type="paragraph" w:customStyle="1" w:styleId="3f8">
    <w:name w:val="書式なし3"/>
    <w:basedOn w:val="a"/>
    <w:qFormat/>
    <w:rsid w:val="00A60F0A"/>
    <w:pPr>
      <w:suppressAutoHyphens/>
    </w:pPr>
    <w:rPr>
      <w:rFonts w:ascii="Courier New" w:hAnsi="Courier New" w:cs="CG Times (WN)"/>
      <w:lang w:val="nb-NO" w:eastAsia="ar-SA"/>
    </w:rPr>
  </w:style>
  <w:style w:type="paragraph" w:customStyle="1" w:styleId="Web3">
    <w:name w:val="標準 (Web)3"/>
    <w:basedOn w:val="a"/>
    <w:qFormat/>
    <w:rsid w:val="00A60F0A"/>
    <w:pPr>
      <w:suppressAutoHyphens/>
      <w:spacing w:before="100" w:after="100"/>
    </w:pPr>
    <w:rPr>
      <w:rFonts w:eastAsia="Arial Unicode MS" w:cs="CG Times (WN)"/>
      <w:sz w:val="24"/>
      <w:szCs w:val="24"/>
    </w:rPr>
  </w:style>
  <w:style w:type="paragraph" w:customStyle="1" w:styleId="233">
    <w:name w:val="本文インデント 23"/>
    <w:basedOn w:val="a"/>
    <w:qFormat/>
    <w:rsid w:val="00A60F0A"/>
    <w:pPr>
      <w:suppressAutoHyphens/>
      <w:ind w:left="567"/>
    </w:pPr>
    <w:rPr>
      <w:rFonts w:ascii="Arial" w:hAnsi="Arial" w:cs="Arial"/>
      <w:lang w:eastAsia="ar-SA"/>
    </w:rPr>
  </w:style>
  <w:style w:type="paragraph" w:customStyle="1" w:styleId="3f9">
    <w:name w:val="標準インデント3"/>
    <w:basedOn w:val="a"/>
    <w:qFormat/>
    <w:rsid w:val="00A60F0A"/>
    <w:pPr>
      <w:suppressAutoHyphens/>
      <w:ind w:left="708"/>
    </w:pPr>
    <w:rPr>
      <w:rFonts w:cs="CG Times (WN)"/>
      <w:lang w:eastAsia="ar-SA"/>
    </w:rPr>
  </w:style>
  <w:style w:type="paragraph" w:customStyle="1" w:styleId="3fa">
    <w:name w:val="記3"/>
    <w:basedOn w:val="a"/>
    <w:next w:val="a"/>
    <w:qFormat/>
    <w:rsid w:val="00A60F0A"/>
    <w:pPr>
      <w:suppressAutoHyphens/>
    </w:pPr>
    <w:rPr>
      <w:rFonts w:cs="CG Times (WN)"/>
      <w:lang w:eastAsia="ar-SA"/>
    </w:rPr>
  </w:style>
  <w:style w:type="paragraph" w:customStyle="1" w:styleId="HTML3">
    <w:name w:val="HTML 書式付き3"/>
    <w:basedOn w:val="a"/>
    <w:qFormat/>
    <w:rsid w:val="00A60F0A"/>
    <w:pPr>
      <w:suppressAutoHyphens/>
    </w:pPr>
    <w:rPr>
      <w:rFonts w:ascii="Courier New" w:hAnsi="Courier New" w:cs="Courier New"/>
      <w:lang w:eastAsia="ar-SA"/>
    </w:rPr>
  </w:style>
  <w:style w:type="character" w:customStyle="1" w:styleId="MediumGrid2Char">
    <w:name w:val="Medium Grid 2 Char"/>
    <w:link w:val="MediumGrid21"/>
    <w:uiPriority w:val="1"/>
    <w:qFormat/>
    <w:locked/>
    <w:rsid w:val="00A60F0A"/>
    <w:rPr>
      <w:rFonts w:ascii="Arial" w:eastAsia="PMingLiU" w:hAnsi="Arial" w:cs="Arial"/>
    </w:rPr>
  </w:style>
  <w:style w:type="paragraph" w:customStyle="1" w:styleId="MediumGrid21">
    <w:name w:val="Medium Grid 21"/>
    <w:basedOn w:val="a"/>
    <w:link w:val="MediumGrid2Char"/>
    <w:uiPriority w:val="1"/>
    <w:qFormat/>
    <w:rsid w:val="00A60F0A"/>
    <w:pPr>
      <w:spacing w:after="0"/>
      <w:jc w:val="both"/>
    </w:pPr>
    <w:rPr>
      <w:rFonts w:ascii="Arial" w:eastAsia="PMingLiU" w:hAnsi="Arial" w:cs="Arial"/>
      <w:lang w:val="fr-FR" w:eastAsia="fr-FR"/>
    </w:rPr>
  </w:style>
  <w:style w:type="paragraph" w:customStyle="1" w:styleId="GridTable35">
    <w:name w:val="Grid Table 35"/>
    <w:basedOn w:val="1"/>
    <w:next w:val="a"/>
    <w:uiPriority w:val="39"/>
    <w:qFormat/>
    <w:rsid w:val="00A60F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A60F0A"/>
    <w:rPr>
      <w:rFonts w:ascii="Times New Roman" w:eastAsia="SimSun" w:hAnsi="Times New Roman"/>
      <w:lang w:val="en-GB" w:eastAsia="en-US"/>
    </w:rPr>
  </w:style>
  <w:style w:type="paragraph" w:customStyle="1" w:styleId="xl63">
    <w:name w:val="xl63"/>
    <w:basedOn w:val="a"/>
    <w:qFormat/>
    <w:rsid w:val="00A60F0A"/>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qFormat/>
    <w:rsid w:val="00A60F0A"/>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qFormat/>
    <w:rsid w:val="00A60F0A"/>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qFormat/>
    <w:rsid w:val="00A60F0A"/>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qFormat/>
    <w:rsid w:val="00A60F0A"/>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A60F0A"/>
    <w:rPr>
      <w:rFonts w:ascii="Times New Roman" w:eastAsia="SimSun" w:hAnsi="Times New Roman"/>
      <w:lang w:val="en-GB" w:eastAsia="en-US"/>
    </w:rPr>
  </w:style>
  <w:style w:type="paragraph" w:customStyle="1" w:styleId="64">
    <w:name w:val="吹き出し6"/>
    <w:basedOn w:val="a"/>
    <w:qFormat/>
    <w:rsid w:val="00A60F0A"/>
    <w:pPr>
      <w:overflowPunct w:val="0"/>
      <w:autoSpaceDE w:val="0"/>
      <w:autoSpaceDN w:val="0"/>
      <w:adjustRightInd w:val="0"/>
    </w:pPr>
    <w:rPr>
      <w:rFonts w:ascii="Tahoma" w:hAnsi="Tahoma" w:cs="Tahoma"/>
      <w:sz w:val="16"/>
      <w:szCs w:val="16"/>
    </w:rPr>
  </w:style>
  <w:style w:type="paragraph" w:customStyle="1" w:styleId="4b">
    <w:name w:val="変更箇所4"/>
    <w:semiHidden/>
    <w:qFormat/>
    <w:rsid w:val="00A60F0A"/>
    <w:rPr>
      <w:rFonts w:ascii="Times New Roman" w:hAnsi="Times New Roman"/>
      <w:lang w:val="en-GB" w:eastAsia="en-US"/>
    </w:rPr>
  </w:style>
  <w:style w:type="paragraph" w:customStyle="1" w:styleId="4c">
    <w:name w:val="図表番号4"/>
    <w:basedOn w:val="a"/>
    <w:qFormat/>
    <w:rsid w:val="00A60F0A"/>
    <w:pPr>
      <w:suppressLineNumbers/>
      <w:suppressAutoHyphens/>
      <w:spacing w:before="120" w:after="120"/>
    </w:pPr>
    <w:rPr>
      <w:rFonts w:cs="Mangal"/>
      <w:i/>
      <w:iCs/>
      <w:sz w:val="24"/>
      <w:szCs w:val="24"/>
      <w:lang w:eastAsia="ar-SA"/>
    </w:rPr>
  </w:style>
  <w:style w:type="paragraph" w:customStyle="1" w:styleId="4d">
    <w:name w:val="段落番号4"/>
    <w:basedOn w:val="aa"/>
    <w:qFormat/>
    <w:rsid w:val="00A60F0A"/>
    <w:pPr>
      <w:tabs>
        <w:tab w:val="num" w:pos="644"/>
      </w:tabs>
      <w:suppressAutoHyphens/>
      <w:ind w:left="644" w:hanging="360"/>
    </w:pPr>
    <w:rPr>
      <w:rFonts w:ascii="ＭＳ 明朝" w:hAnsi="ＭＳ 明朝" w:cs="CG Times (WN)" w:hint="eastAsia"/>
      <w:lang w:eastAsia="ar-SA"/>
    </w:rPr>
  </w:style>
  <w:style w:type="paragraph" w:customStyle="1" w:styleId="240">
    <w:name w:val="段落番号 24"/>
    <w:basedOn w:val="4d"/>
    <w:qFormat/>
    <w:rsid w:val="00A60F0A"/>
    <w:pPr>
      <w:ind w:left="851" w:hanging="284"/>
    </w:pPr>
  </w:style>
  <w:style w:type="paragraph" w:customStyle="1" w:styleId="4e">
    <w:name w:val="箇条書き4"/>
    <w:basedOn w:val="aa"/>
    <w:qFormat/>
    <w:rsid w:val="00A60F0A"/>
    <w:pPr>
      <w:tabs>
        <w:tab w:val="num" w:pos="644"/>
      </w:tabs>
      <w:suppressAutoHyphens/>
      <w:ind w:left="644" w:hanging="360"/>
    </w:pPr>
    <w:rPr>
      <w:rFonts w:ascii="ＭＳ 明朝" w:hAnsi="ＭＳ 明朝" w:cs="CG Times (WN)" w:hint="eastAsia"/>
      <w:lang w:eastAsia="ar-SA"/>
    </w:rPr>
  </w:style>
  <w:style w:type="paragraph" w:customStyle="1" w:styleId="241">
    <w:name w:val="箇条書き 24"/>
    <w:basedOn w:val="4e"/>
    <w:qFormat/>
    <w:rsid w:val="00A60F0A"/>
    <w:pPr>
      <w:tabs>
        <w:tab w:val="clear" w:pos="644"/>
        <w:tab w:val="num" w:pos="1494"/>
      </w:tabs>
      <w:ind w:left="851" w:hanging="284"/>
    </w:pPr>
  </w:style>
  <w:style w:type="paragraph" w:customStyle="1" w:styleId="340">
    <w:name w:val="箇条書き 34"/>
    <w:basedOn w:val="241"/>
    <w:qFormat/>
    <w:rsid w:val="00A60F0A"/>
    <w:pPr>
      <w:ind w:left="1135"/>
    </w:pPr>
  </w:style>
  <w:style w:type="paragraph" w:customStyle="1" w:styleId="242">
    <w:name w:val="一覧 24"/>
    <w:basedOn w:val="aa"/>
    <w:qFormat/>
    <w:rsid w:val="00A60F0A"/>
    <w:pPr>
      <w:suppressAutoHyphens/>
      <w:ind w:left="851"/>
    </w:pPr>
    <w:rPr>
      <w:rFonts w:ascii="ＭＳ 明朝" w:hAnsi="ＭＳ 明朝" w:cs="CG Times (WN)" w:hint="eastAsia"/>
      <w:lang w:eastAsia="ar-SA"/>
    </w:rPr>
  </w:style>
  <w:style w:type="paragraph" w:customStyle="1" w:styleId="341">
    <w:name w:val="一覧 34"/>
    <w:basedOn w:val="242"/>
    <w:qFormat/>
    <w:rsid w:val="00A60F0A"/>
    <w:pPr>
      <w:ind w:left="1135"/>
    </w:pPr>
  </w:style>
  <w:style w:type="paragraph" w:customStyle="1" w:styleId="440">
    <w:name w:val="一覧 44"/>
    <w:basedOn w:val="341"/>
    <w:qFormat/>
    <w:rsid w:val="00A60F0A"/>
    <w:pPr>
      <w:ind w:left="1418"/>
    </w:pPr>
  </w:style>
  <w:style w:type="paragraph" w:customStyle="1" w:styleId="540">
    <w:name w:val="一覧 54"/>
    <w:basedOn w:val="440"/>
    <w:qFormat/>
    <w:rsid w:val="00A60F0A"/>
    <w:pPr>
      <w:ind w:left="1702"/>
    </w:pPr>
  </w:style>
  <w:style w:type="paragraph" w:customStyle="1" w:styleId="441">
    <w:name w:val="箇条書き 44"/>
    <w:basedOn w:val="340"/>
    <w:qFormat/>
    <w:rsid w:val="00A60F0A"/>
    <w:pPr>
      <w:ind w:left="1418"/>
    </w:pPr>
  </w:style>
  <w:style w:type="paragraph" w:customStyle="1" w:styleId="541">
    <w:name w:val="箇条書き 54"/>
    <w:basedOn w:val="441"/>
    <w:qFormat/>
    <w:rsid w:val="00A60F0A"/>
    <w:pPr>
      <w:ind w:left="1702"/>
    </w:pPr>
  </w:style>
  <w:style w:type="paragraph" w:customStyle="1" w:styleId="4f">
    <w:name w:val="コメント文字列4"/>
    <w:basedOn w:val="a"/>
    <w:qFormat/>
    <w:rsid w:val="00A60F0A"/>
    <w:pPr>
      <w:suppressAutoHyphens/>
    </w:pPr>
    <w:rPr>
      <w:rFonts w:cs="CG Times (WN)"/>
      <w:lang w:eastAsia="ar-SA"/>
    </w:rPr>
  </w:style>
  <w:style w:type="paragraph" w:customStyle="1" w:styleId="4f0">
    <w:name w:val="コメント内容4"/>
    <w:basedOn w:val="4f"/>
    <w:next w:val="4f"/>
    <w:qFormat/>
    <w:rsid w:val="00A60F0A"/>
    <w:rPr>
      <w:b/>
      <w:bCs/>
    </w:rPr>
  </w:style>
  <w:style w:type="paragraph" w:customStyle="1" w:styleId="4f1">
    <w:name w:val="見出しマップ4"/>
    <w:basedOn w:val="a"/>
    <w:qFormat/>
    <w:rsid w:val="00A60F0A"/>
    <w:pPr>
      <w:shd w:val="clear" w:color="auto" w:fill="000080"/>
      <w:suppressAutoHyphens/>
    </w:pPr>
    <w:rPr>
      <w:rFonts w:ascii="Tahoma" w:hAnsi="Tahoma" w:cs="Tahoma"/>
      <w:lang w:eastAsia="ar-SA"/>
    </w:rPr>
  </w:style>
  <w:style w:type="paragraph" w:customStyle="1" w:styleId="4f2">
    <w:name w:val="書式なし4"/>
    <w:basedOn w:val="a"/>
    <w:qFormat/>
    <w:rsid w:val="00A60F0A"/>
    <w:pPr>
      <w:suppressAutoHyphens/>
    </w:pPr>
    <w:rPr>
      <w:rFonts w:ascii="Courier New" w:hAnsi="Courier New" w:cs="CG Times (WN)"/>
      <w:lang w:val="nb-NO" w:eastAsia="ar-SA"/>
    </w:rPr>
  </w:style>
  <w:style w:type="paragraph" w:customStyle="1" w:styleId="Web4">
    <w:name w:val="標準 (Web)4"/>
    <w:basedOn w:val="a"/>
    <w:qFormat/>
    <w:rsid w:val="00A60F0A"/>
    <w:pPr>
      <w:suppressAutoHyphens/>
      <w:spacing w:before="100" w:after="100"/>
    </w:pPr>
    <w:rPr>
      <w:rFonts w:eastAsia="Arial Unicode MS" w:cs="CG Times (WN)"/>
      <w:sz w:val="24"/>
      <w:szCs w:val="24"/>
    </w:rPr>
  </w:style>
  <w:style w:type="paragraph" w:customStyle="1" w:styleId="243">
    <w:name w:val="本文インデント 24"/>
    <w:basedOn w:val="a"/>
    <w:qFormat/>
    <w:rsid w:val="00A60F0A"/>
    <w:pPr>
      <w:suppressAutoHyphens/>
      <w:ind w:left="567"/>
    </w:pPr>
    <w:rPr>
      <w:rFonts w:ascii="Arial" w:hAnsi="Arial" w:cs="Arial"/>
      <w:lang w:eastAsia="ar-SA"/>
    </w:rPr>
  </w:style>
  <w:style w:type="paragraph" w:customStyle="1" w:styleId="4f3">
    <w:name w:val="標準インデント4"/>
    <w:basedOn w:val="a"/>
    <w:qFormat/>
    <w:rsid w:val="00A60F0A"/>
    <w:pPr>
      <w:suppressAutoHyphens/>
      <w:ind w:left="708"/>
    </w:pPr>
    <w:rPr>
      <w:rFonts w:cs="CG Times (WN)"/>
      <w:lang w:eastAsia="ar-SA"/>
    </w:rPr>
  </w:style>
  <w:style w:type="paragraph" w:customStyle="1" w:styleId="4f4">
    <w:name w:val="記4"/>
    <w:basedOn w:val="a"/>
    <w:next w:val="a"/>
    <w:qFormat/>
    <w:rsid w:val="00A60F0A"/>
    <w:pPr>
      <w:suppressAutoHyphens/>
    </w:pPr>
    <w:rPr>
      <w:rFonts w:cs="CG Times (WN)"/>
      <w:lang w:eastAsia="ar-SA"/>
    </w:rPr>
  </w:style>
  <w:style w:type="paragraph" w:customStyle="1" w:styleId="HTML4">
    <w:name w:val="HTML 書式付き4"/>
    <w:basedOn w:val="a"/>
    <w:qFormat/>
    <w:rsid w:val="00A60F0A"/>
    <w:pPr>
      <w:suppressAutoHyphens/>
    </w:pPr>
    <w:rPr>
      <w:rFonts w:ascii="Courier New" w:hAnsi="Courier New" w:cs="Courier New"/>
      <w:lang w:eastAsia="ar-SA"/>
    </w:rPr>
  </w:style>
  <w:style w:type="paragraph" w:customStyle="1" w:styleId="234">
    <w:name w:val="本文 23"/>
    <w:basedOn w:val="a"/>
    <w:qFormat/>
    <w:rsid w:val="00A60F0A"/>
    <w:pPr>
      <w:suppressAutoHyphens/>
      <w:spacing w:after="120"/>
    </w:pPr>
    <w:rPr>
      <w:rFonts w:cs="CG Times (WN)"/>
      <w:lang w:eastAsia="ar-SA"/>
    </w:rPr>
  </w:style>
  <w:style w:type="paragraph" w:customStyle="1" w:styleId="332">
    <w:name w:val="本文 33"/>
    <w:basedOn w:val="a"/>
    <w:qFormat/>
    <w:rsid w:val="00A60F0A"/>
    <w:pPr>
      <w:suppressAutoHyphens/>
      <w:spacing w:after="120"/>
    </w:pPr>
    <w:rPr>
      <w:rFonts w:cs="CG Times (WN)"/>
      <w:lang w:eastAsia="ar-SA"/>
    </w:rPr>
  </w:style>
  <w:style w:type="paragraph" w:customStyle="1" w:styleId="GridTable31">
    <w:name w:val="Grid Table 31"/>
    <w:basedOn w:val="1"/>
    <w:next w:val="a"/>
    <w:uiPriority w:val="39"/>
    <w:qFormat/>
    <w:rsid w:val="00A60F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
    <w:next w:val="a"/>
    <w:uiPriority w:val="39"/>
    <w:qFormat/>
    <w:rsid w:val="00A60F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A60F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
    <w:qFormat/>
    <w:rsid w:val="00A60F0A"/>
    <w:pPr>
      <w:suppressAutoHyphens/>
      <w:spacing w:after="120"/>
    </w:pPr>
    <w:rPr>
      <w:rFonts w:cs="CG Times (WN)"/>
      <w:lang w:eastAsia="ar-SA"/>
    </w:rPr>
  </w:style>
  <w:style w:type="paragraph" w:customStyle="1" w:styleId="342">
    <w:name w:val="本文 34"/>
    <w:basedOn w:val="a"/>
    <w:qFormat/>
    <w:rsid w:val="00A60F0A"/>
    <w:pPr>
      <w:suppressAutoHyphens/>
      <w:spacing w:after="120"/>
    </w:pPr>
    <w:rPr>
      <w:rFonts w:cs="CG Times (WN)"/>
      <w:lang w:eastAsia="ar-SA"/>
    </w:rPr>
  </w:style>
  <w:style w:type="paragraph" w:customStyle="1" w:styleId="tac1">
    <w:name w:val="tac"/>
    <w:basedOn w:val="a"/>
    <w:uiPriority w:val="99"/>
    <w:qFormat/>
    <w:rsid w:val="00A60F0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A60F0A"/>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A60F0A"/>
    <w:pPr>
      <w:overflowPunct w:val="0"/>
      <w:autoSpaceDE w:val="0"/>
      <w:autoSpaceDN w:val="0"/>
      <w:adjustRightInd w:val="0"/>
      <w:ind w:left="1418" w:hanging="1418"/>
    </w:pPr>
    <w:rPr>
      <w:bCs/>
      <w:szCs w:val="22"/>
      <w:lang w:val="en-US" w:eastAsia="en-GB"/>
    </w:rPr>
  </w:style>
  <w:style w:type="paragraph" w:customStyle="1" w:styleId="2ff0">
    <w:name w:val="题注2"/>
    <w:basedOn w:val="a"/>
    <w:next w:val="a"/>
    <w:qFormat/>
    <w:rsid w:val="00A60F0A"/>
    <w:pPr>
      <w:overflowPunct w:val="0"/>
      <w:autoSpaceDE w:val="0"/>
      <w:autoSpaceDN w:val="0"/>
      <w:adjustRightInd w:val="0"/>
      <w:spacing w:before="120" w:after="120"/>
    </w:pPr>
    <w:rPr>
      <w:b/>
      <w:lang w:eastAsia="en-GB"/>
    </w:rPr>
  </w:style>
  <w:style w:type="paragraph" w:customStyle="1" w:styleId="2ff1">
    <w:name w:val="图表目录2"/>
    <w:basedOn w:val="a"/>
    <w:next w:val="a"/>
    <w:qFormat/>
    <w:rsid w:val="00A60F0A"/>
    <w:pPr>
      <w:overflowPunct w:val="0"/>
      <w:autoSpaceDE w:val="0"/>
      <w:autoSpaceDN w:val="0"/>
      <w:adjustRightInd w:val="0"/>
      <w:ind w:left="400" w:hanging="400"/>
      <w:jc w:val="center"/>
    </w:pPr>
    <w:rPr>
      <w:b/>
      <w:lang w:eastAsia="en-GB"/>
    </w:rPr>
  </w:style>
  <w:style w:type="character" w:styleId="affffa">
    <w:name w:val="Subtle Emphasis"/>
    <w:uiPriority w:val="19"/>
    <w:qFormat/>
    <w:rsid w:val="00A60F0A"/>
    <w:rPr>
      <w:i/>
      <w:iCs/>
      <w:color w:val="808080"/>
    </w:rPr>
  </w:style>
  <w:style w:type="character" w:styleId="2ff2">
    <w:name w:val="Intense Emphasis"/>
    <w:uiPriority w:val="21"/>
    <w:qFormat/>
    <w:rsid w:val="00A60F0A"/>
    <w:rPr>
      <w:b/>
      <w:bCs/>
      <w:i/>
      <w:iCs/>
      <w:color w:val="4F81BD"/>
    </w:rPr>
  </w:style>
  <w:style w:type="character" w:styleId="2ff3">
    <w:name w:val="Intense Reference"/>
    <w:uiPriority w:val="32"/>
    <w:qFormat/>
    <w:rsid w:val="00A60F0A"/>
    <w:rPr>
      <w:b/>
      <w:bCs/>
      <w:smallCaps/>
      <w:color w:val="C0504D"/>
      <w:spacing w:val="5"/>
      <w:u w:val="single"/>
    </w:rPr>
  </w:style>
  <w:style w:type="character" w:styleId="affffb">
    <w:name w:val="Book Title"/>
    <w:uiPriority w:val="33"/>
    <w:qFormat/>
    <w:rsid w:val="00A60F0A"/>
    <w:rPr>
      <w:b/>
      <w:bCs/>
      <w:smallCaps/>
      <w:spacing w:val="5"/>
    </w:rPr>
  </w:style>
  <w:style w:type="character" w:customStyle="1" w:styleId="Char3">
    <w:name w:val="批注主题 Char3"/>
    <w:qFormat/>
    <w:locked/>
    <w:rsid w:val="00A60F0A"/>
    <w:rPr>
      <w:rFonts w:ascii="Times New Roman" w:eastAsia="ＭＳ 明朝" w:hAnsi="Times New Roman"/>
      <w:b/>
      <w:bCs/>
      <w:lang w:eastAsia="en-US"/>
    </w:rPr>
  </w:style>
  <w:style w:type="character" w:customStyle="1" w:styleId="CharChar11">
    <w:name w:val="Char Char11"/>
    <w:aliases w:val="Heading 1 Char21,标题 1 Char11,h19 Char1,1 Char1"/>
    <w:qFormat/>
    <w:rsid w:val="00A60F0A"/>
    <w:rPr>
      <w:rFonts w:ascii="Tahoma" w:eastAsia="SimSun" w:hAnsi="Tahoma" w:cs="Tahoma" w:hint="default"/>
      <w:lang w:val="en-GB" w:eastAsia="en-US" w:bidi="ar-SA"/>
    </w:rPr>
  </w:style>
  <w:style w:type="character" w:customStyle="1" w:styleId="CharChar12">
    <w:name w:val="Char Char12"/>
    <w:qFormat/>
    <w:rsid w:val="00A60F0A"/>
    <w:rPr>
      <w:lang w:val="en-GB" w:eastAsia="ja-JP" w:bidi="ar-SA"/>
    </w:rPr>
  </w:style>
  <w:style w:type="character" w:customStyle="1" w:styleId="CharChar241">
    <w:name w:val="Char Char241"/>
    <w:qFormat/>
    <w:rsid w:val="00A60F0A"/>
    <w:rPr>
      <w:rFonts w:ascii="Arial" w:hAnsi="Arial" w:cs="Arial" w:hint="default"/>
      <w:sz w:val="36"/>
      <w:lang w:val="en-GB" w:eastAsia="en-US"/>
    </w:rPr>
  </w:style>
  <w:style w:type="character" w:customStyle="1" w:styleId="ENChar">
    <w:name w:val="EN Char"/>
    <w:qFormat/>
    <w:rsid w:val="00A60F0A"/>
    <w:rPr>
      <w:rFonts w:ascii="Times New Roman" w:hAnsi="Times New Roman" w:cs="Times New Roman" w:hint="default"/>
      <w:color w:val="FF0000"/>
      <w:lang w:val="en-US" w:eastAsia="en-US"/>
    </w:rPr>
  </w:style>
  <w:style w:type="character" w:customStyle="1" w:styleId="ListChar3">
    <w:name w:val="List Char3"/>
    <w:qFormat/>
    <w:rsid w:val="00A60F0A"/>
    <w:rPr>
      <w:rFonts w:ascii="Times New Roman" w:hAnsi="Times New Roman" w:cs="Times New Roman" w:hint="default"/>
      <w:lang w:val="en-GB" w:eastAsia="en-US"/>
    </w:rPr>
  </w:style>
  <w:style w:type="character" w:customStyle="1" w:styleId="Heading1Char2">
    <w:name w:val="Heading 1 Char2"/>
    <w:qFormat/>
    <w:rsid w:val="00A60F0A"/>
    <w:rPr>
      <w:rFonts w:ascii="Arial" w:hAnsi="Arial" w:cs="Arial" w:hint="default"/>
      <w:sz w:val="36"/>
      <w:lang w:val="en-GB" w:eastAsia="en-US"/>
    </w:rPr>
  </w:style>
  <w:style w:type="character" w:customStyle="1" w:styleId="Char13">
    <w:name w:val="批注主题 Char1"/>
    <w:qFormat/>
    <w:rsid w:val="00A60F0A"/>
    <w:rPr>
      <w:rFonts w:ascii="ＭＳ 明朝" w:eastAsia="ＭＳ 明朝" w:hAnsi="ＭＳ 明朝" w:hint="eastAsia"/>
      <w:b/>
      <w:bCs/>
      <w:lang w:val="en-GB"/>
    </w:rPr>
  </w:style>
  <w:style w:type="character" w:customStyle="1" w:styleId="EditorsNoteChar1">
    <w:name w:val="Editor's Note Char1"/>
    <w:qFormat/>
    <w:rsid w:val="00A60F0A"/>
    <w:rPr>
      <w:rFonts w:ascii="Times New Roman" w:hAnsi="Times New Roman" w:cs="Times New Roman" w:hint="default"/>
      <w:color w:val="FF0000"/>
      <w:lang w:val="en-GB" w:eastAsia="en-US"/>
    </w:rPr>
  </w:style>
  <w:style w:type="character" w:customStyle="1" w:styleId="Char14">
    <w:name w:val="日期 Char1"/>
    <w:qFormat/>
    <w:rsid w:val="00A60F0A"/>
    <w:rPr>
      <w:rFonts w:ascii="ＭＳ 明朝" w:eastAsia="ＭＳ 明朝" w:hAnsi="ＭＳ 明朝" w:hint="eastAsia"/>
      <w:lang w:val="en-GB"/>
    </w:rPr>
  </w:style>
  <w:style w:type="character" w:customStyle="1" w:styleId="FooterChar2">
    <w:name w:val="Footer Char2"/>
    <w:qFormat/>
    <w:rsid w:val="00A60F0A"/>
    <w:rPr>
      <w:sz w:val="18"/>
      <w:szCs w:val="18"/>
    </w:rPr>
  </w:style>
  <w:style w:type="character" w:customStyle="1" w:styleId="Heading7Char3">
    <w:name w:val="Heading 7 Char3"/>
    <w:qFormat/>
    <w:rsid w:val="00A60F0A"/>
    <w:rPr>
      <w:rFonts w:ascii="Arial" w:eastAsia="SimSun" w:hAnsi="Arial" w:cs="Times New Roman" w:hint="default"/>
      <w:kern w:val="0"/>
      <w:sz w:val="20"/>
      <w:szCs w:val="20"/>
      <w:lang w:val="en-GB" w:eastAsia="en-US"/>
    </w:rPr>
  </w:style>
  <w:style w:type="character" w:customStyle="1" w:styleId="Heading8Char3">
    <w:name w:val="Heading 8 Char3"/>
    <w:qFormat/>
    <w:rsid w:val="00A60F0A"/>
    <w:rPr>
      <w:rFonts w:ascii="Arial" w:eastAsia="SimSun" w:hAnsi="Arial" w:cs="Times New Roman" w:hint="default"/>
      <w:kern w:val="0"/>
      <w:sz w:val="36"/>
      <w:szCs w:val="20"/>
      <w:lang w:val="en-GB" w:eastAsia="en-US"/>
    </w:rPr>
  </w:style>
  <w:style w:type="character" w:customStyle="1" w:styleId="Heading9Char2">
    <w:name w:val="Heading 9 Char2"/>
    <w:qFormat/>
    <w:rsid w:val="00A60F0A"/>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A60F0A"/>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A60F0A"/>
    <w:rPr>
      <w:rFonts w:ascii="Times New Roman" w:eastAsia="ＭＳ 明朝" w:hAnsi="Times New Roman" w:cs="Times New Roman" w:hint="default"/>
      <w:lang w:val="en-GB" w:eastAsia="en-US"/>
    </w:rPr>
  </w:style>
  <w:style w:type="character" w:customStyle="1" w:styleId="DocumentMapChar1">
    <w:name w:val="Document Map Char1"/>
    <w:uiPriority w:val="99"/>
    <w:semiHidden/>
    <w:qFormat/>
    <w:rsid w:val="00A60F0A"/>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A60F0A"/>
    <w:rPr>
      <w:rFonts w:ascii="Courier New" w:eastAsia="SimSun" w:hAnsi="Courier New" w:cs="Times New Roman" w:hint="default"/>
      <w:kern w:val="0"/>
      <w:sz w:val="20"/>
      <w:szCs w:val="20"/>
      <w:lang w:val="nb-NO" w:eastAsia="ja-JP"/>
    </w:rPr>
  </w:style>
  <w:style w:type="character" w:customStyle="1" w:styleId="Titre3Car">
    <w:name w:val="Titre 3 Car"/>
    <w:qFormat/>
    <w:rsid w:val="00A60F0A"/>
    <w:rPr>
      <w:rFonts w:ascii="Arial" w:hAnsi="Arial" w:cs="Arial" w:hint="default"/>
      <w:sz w:val="28"/>
      <w:szCs w:val="28"/>
      <w:lang w:val="en-GB" w:eastAsia="en-GB"/>
    </w:rPr>
  </w:style>
  <w:style w:type="character" w:customStyle="1" w:styleId="B3Char2">
    <w:name w:val="B3 Char2"/>
    <w:qFormat/>
    <w:rsid w:val="00A60F0A"/>
    <w:rPr>
      <w:lang w:val="en-GB" w:eastAsia="en-GB"/>
    </w:rPr>
  </w:style>
  <w:style w:type="character" w:customStyle="1" w:styleId="H6Car">
    <w:name w:val="H6 Car"/>
    <w:qFormat/>
    <w:rsid w:val="00A60F0A"/>
    <w:rPr>
      <w:rFonts w:ascii="Arial" w:hAnsi="Arial" w:cs="Arial" w:hint="default"/>
      <w:sz w:val="22"/>
      <w:lang w:val="en-GB"/>
    </w:rPr>
  </w:style>
  <w:style w:type="character" w:customStyle="1" w:styleId="TALZchn">
    <w:name w:val="TAL Zchn"/>
    <w:qFormat/>
    <w:rsid w:val="00A60F0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60F0A"/>
    <w:rPr>
      <w:rFonts w:ascii="Arial" w:eastAsia="SimSun" w:hAnsi="Arial" w:cs="Arial" w:hint="default"/>
      <w:color w:val="0000FF"/>
      <w:kern w:val="2"/>
      <w:sz w:val="24"/>
      <w:szCs w:val="28"/>
      <w:lang w:val="en-GB" w:eastAsia="en-GB"/>
    </w:rPr>
  </w:style>
  <w:style w:type="character" w:customStyle="1" w:styleId="BodyText2Char3">
    <w:name w:val="Body Text 2 Char3"/>
    <w:qFormat/>
    <w:rsid w:val="00A60F0A"/>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A60F0A"/>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60F0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60F0A"/>
    <w:rPr>
      <w:rFonts w:ascii="Arial" w:hAnsi="Arial" w:cs="Arial" w:hint="default"/>
      <w:sz w:val="28"/>
      <w:lang w:val="en-GB" w:eastAsia="en-US" w:bidi="ar-SA"/>
    </w:rPr>
  </w:style>
  <w:style w:type="character" w:customStyle="1" w:styleId="TFZchn">
    <w:name w:val="TF Zchn"/>
    <w:link w:val="TF1"/>
    <w:qFormat/>
    <w:rsid w:val="00A60F0A"/>
    <w:rPr>
      <w:rFonts w:ascii="Arial"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0F0A"/>
    <w:rPr>
      <w:sz w:val="28"/>
      <w:lang w:val="en-GB" w:eastAsia="en-US"/>
    </w:rPr>
  </w:style>
  <w:style w:type="character" w:customStyle="1" w:styleId="apple-style-span">
    <w:name w:val="apple-style-span"/>
    <w:basedOn w:val="a0"/>
    <w:qFormat/>
    <w:rsid w:val="00A60F0A"/>
  </w:style>
  <w:style w:type="character" w:customStyle="1" w:styleId="BodyTextIndentChar3">
    <w:name w:val="Body Text Indent Char3"/>
    <w:qFormat/>
    <w:rsid w:val="00A60F0A"/>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A60F0A"/>
    <w:rPr>
      <w:rFonts w:ascii="Arial" w:eastAsia="ＭＳ 明朝" w:hAnsi="Arial" w:cs="Times New Roman" w:hint="default"/>
      <w:kern w:val="0"/>
      <w:sz w:val="20"/>
      <w:szCs w:val="20"/>
      <w:lang w:val="en-GB" w:eastAsia="ja-JP"/>
    </w:rPr>
  </w:style>
  <w:style w:type="character" w:customStyle="1" w:styleId="EditorsNoteCharCharChar">
    <w:name w:val="Editor's Note Char Char Char"/>
    <w:qFormat/>
    <w:rsid w:val="00A60F0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60F0A"/>
    <w:rPr>
      <w:rFonts w:ascii="Arial" w:hAnsi="Arial" w:cs="Arial" w:hint="default"/>
      <w:sz w:val="24"/>
      <w:lang w:val="en-GB" w:eastAsia="en-US" w:bidi="ar-SA"/>
    </w:rPr>
  </w:style>
  <w:style w:type="character" w:customStyle="1" w:styleId="CharChar15">
    <w:name w:val="Char Char15"/>
    <w:qFormat/>
    <w:rsid w:val="00A60F0A"/>
    <w:rPr>
      <w:rFonts w:ascii="Arial" w:hAnsi="Arial" w:cs="Arial" w:hint="default"/>
      <w:sz w:val="36"/>
      <w:lang w:val="en-GB"/>
    </w:rPr>
  </w:style>
  <w:style w:type="character" w:customStyle="1" w:styleId="mediumtext1">
    <w:name w:val="medium_text1"/>
    <w:qFormat/>
    <w:rsid w:val="00A60F0A"/>
    <w:rPr>
      <w:sz w:val="18"/>
      <w:szCs w:val="18"/>
    </w:rPr>
  </w:style>
  <w:style w:type="character" w:customStyle="1" w:styleId="shorttext1">
    <w:name w:val="short_text1"/>
    <w:qFormat/>
    <w:rsid w:val="00A60F0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60F0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60F0A"/>
    <w:rPr>
      <w:rFonts w:ascii="Arial" w:hAnsi="Arial" w:cs="Arial" w:hint="default"/>
      <w:sz w:val="24"/>
      <w:szCs w:val="28"/>
      <w:lang w:val="en-GB" w:eastAsia="en-US"/>
    </w:rPr>
  </w:style>
  <w:style w:type="character" w:customStyle="1" w:styleId="CharChar18">
    <w:name w:val="Char Char18"/>
    <w:qFormat/>
    <w:rsid w:val="00A60F0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60F0A"/>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60F0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60F0A"/>
    <w:rPr>
      <w:rFonts w:ascii="Arial" w:hAnsi="Arial" w:cs="Arial" w:hint="default"/>
      <w:sz w:val="24"/>
      <w:szCs w:val="28"/>
      <w:lang w:val="en-GB" w:eastAsia="en-GB" w:bidi="ar-SA"/>
    </w:rPr>
  </w:style>
  <w:style w:type="character" w:customStyle="1" w:styleId="Heading7Char2">
    <w:name w:val="Heading 7 Char2"/>
    <w:qFormat/>
    <w:rsid w:val="00A60F0A"/>
    <w:rPr>
      <w:rFonts w:ascii="Arial" w:hAnsi="Arial" w:cs="Arial" w:hint="default"/>
      <w:lang w:val="en-GB" w:eastAsia="en-GB" w:bidi="ar-SA"/>
    </w:rPr>
  </w:style>
  <w:style w:type="character" w:customStyle="1" w:styleId="Heading8Char2">
    <w:name w:val="Heading 8 Char2"/>
    <w:qFormat/>
    <w:rsid w:val="00A60F0A"/>
    <w:rPr>
      <w:rFonts w:ascii="Arial" w:hAnsi="Arial" w:cs="Arial" w:hint="default"/>
      <w:sz w:val="36"/>
      <w:lang w:val="en-GB" w:eastAsia="en-GB" w:bidi="ar-SA"/>
    </w:rPr>
  </w:style>
  <w:style w:type="character" w:customStyle="1" w:styleId="ListChar2">
    <w:name w:val="List Char2"/>
    <w:qFormat/>
    <w:rsid w:val="00A60F0A"/>
    <w:rPr>
      <w:lang w:val="en-GB" w:eastAsia="en-GB" w:bidi="ar-SA"/>
    </w:rPr>
  </w:style>
  <w:style w:type="character" w:customStyle="1" w:styleId="PlainTextChar2">
    <w:name w:val="Plain Text Char2"/>
    <w:qFormat/>
    <w:rsid w:val="00A60F0A"/>
    <w:rPr>
      <w:rFonts w:ascii="Courier New" w:hAnsi="Courier New" w:cs="Courier New" w:hint="default"/>
      <w:lang w:val="nb-NO" w:eastAsia="en-US" w:bidi="ar-SA"/>
    </w:rPr>
  </w:style>
  <w:style w:type="character" w:customStyle="1" w:styleId="CommentTextChar2">
    <w:name w:val="Comment Text Char2"/>
    <w:semiHidden/>
    <w:qFormat/>
    <w:rsid w:val="00A60F0A"/>
    <w:rPr>
      <w:lang w:val="en-GB" w:eastAsia="en-US" w:bidi="ar-SA"/>
    </w:rPr>
  </w:style>
  <w:style w:type="character" w:customStyle="1" w:styleId="BodyText2Char2">
    <w:name w:val="Body Text 2 Char2"/>
    <w:qFormat/>
    <w:rsid w:val="00A60F0A"/>
    <w:rPr>
      <w:lang w:val="en-GB" w:eastAsia="ja-JP" w:bidi="ar-SA"/>
    </w:rPr>
  </w:style>
  <w:style w:type="character" w:customStyle="1" w:styleId="BodyText3Char2">
    <w:name w:val="Body Text 3 Char2"/>
    <w:qFormat/>
    <w:rsid w:val="00A60F0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60F0A"/>
    <w:rPr>
      <w:rFonts w:ascii="Arial" w:eastAsia="SimSun" w:hAnsi="Arial" w:cs="Arial" w:hint="default"/>
      <w:sz w:val="32"/>
      <w:lang w:val="en-GB" w:eastAsia="en-US" w:bidi="ar-SA"/>
    </w:rPr>
  </w:style>
  <w:style w:type="character" w:customStyle="1" w:styleId="BodyTextIndentChar2">
    <w:name w:val="Body Text Indent Char2"/>
    <w:qFormat/>
    <w:rsid w:val="00A60F0A"/>
    <w:rPr>
      <w:lang w:val="en-GB" w:eastAsia="en-US" w:bidi="ar-SA"/>
    </w:rPr>
  </w:style>
  <w:style w:type="character" w:customStyle="1" w:styleId="BodyTextIndent2Char2">
    <w:name w:val="Body Text Indent 2 Char2"/>
    <w:qFormat/>
    <w:rsid w:val="00A60F0A"/>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60F0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60F0A"/>
    <w:rPr>
      <w:rFonts w:ascii="Arial" w:hAnsi="Arial" w:cs="Arial" w:hint="default"/>
      <w:sz w:val="28"/>
      <w:lang w:val="en-GB" w:eastAsia="en-GB" w:bidi="ar-SA"/>
    </w:rPr>
  </w:style>
  <w:style w:type="character" w:customStyle="1" w:styleId="CarCar9">
    <w:name w:val="Car Car9"/>
    <w:qFormat/>
    <w:rsid w:val="00A60F0A"/>
    <w:rPr>
      <w:rFonts w:ascii="Arial" w:hAnsi="Arial" w:cs="Arial" w:hint="default"/>
      <w:lang w:val="en-GB" w:eastAsia="ja-JP" w:bidi="ar-SA"/>
    </w:rPr>
  </w:style>
  <w:style w:type="character" w:customStyle="1" w:styleId="Heading9Char1">
    <w:name w:val="Heading 9 Char1"/>
    <w:aliases w:val="Figure Heading Char,FH Char,标题 9 Char4"/>
    <w:qFormat/>
    <w:rsid w:val="00A60F0A"/>
    <w:rPr>
      <w:rFonts w:ascii="Arial" w:hAnsi="Arial" w:cs="Arial" w:hint="default"/>
      <w:sz w:val="36"/>
      <w:lang w:val="en-GB" w:eastAsia="en-GB" w:bidi="ar-SA"/>
    </w:rPr>
  </w:style>
  <w:style w:type="character" w:customStyle="1" w:styleId="FooterChar1">
    <w:name w:val="Footer Char1"/>
    <w:uiPriority w:val="99"/>
    <w:qFormat/>
    <w:rsid w:val="00A60F0A"/>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0F0A"/>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0F0A"/>
    <w:rPr>
      <w:rFonts w:ascii="Arial" w:hAnsi="Arial" w:cs="Arial" w:hint="default"/>
      <w:sz w:val="28"/>
      <w:lang w:val="en-GB" w:eastAsia="ja-JP" w:bidi="ar-SA"/>
    </w:rPr>
  </w:style>
  <w:style w:type="character" w:customStyle="1" w:styleId="Heading7Char1">
    <w:name w:val="Heading 7 Char1"/>
    <w:qFormat/>
    <w:rsid w:val="00A60F0A"/>
    <w:rPr>
      <w:rFonts w:ascii="Arial" w:hAnsi="Arial" w:cs="Arial" w:hint="default"/>
      <w:lang w:val="en-GB" w:eastAsia="ja-JP" w:bidi="ar-SA"/>
    </w:rPr>
  </w:style>
  <w:style w:type="character" w:customStyle="1" w:styleId="Heading8Char1">
    <w:name w:val="Heading 8 Char1"/>
    <w:qFormat/>
    <w:rsid w:val="00A60F0A"/>
    <w:rPr>
      <w:rFonts w:ascii="Arial" w:hAnsi="Arial" w:cs="Arial" w:hint="default"/>
      <w:sz w:val="36"/>
      <w:lang w:val="en-GB" w:eastAsia="ja-JP" w:bidi="ar-SA"/>
    </w:rPr>
  </w:style>
  <w:style w:type="character" w:customStyle="1" w:styleId="ListChar1">
    <w:name w:val="List Char1"/>
    <w:qFormat/>
    <w:rsid w:val="00A60F0A"/>
    <w:rPr>
      <w:lang w:val="en-GB" w:eastAsia="ja-JP" w:bidi="ar-SA"/>
    </w:rPr>
  </w:style>
  <w:style w:type="character" w:customStyle="1" w:styleId="PlainTextChar1">
    <w:name w:val="Plain Text Char1"/>
    <w:qFormat/>
    <w:rsid w:val="00A60F0A"/>
    <w:rPr>
      <w:rFonts w:ascii="Courier New" w:hAnsi="Courier New" w:cs="Courier New" w:hint="default"/>
      <w:lang w:val="nb-NO" w:eastAsia="en-US" w:bidi="ar-SA"/>
    </w:rPr>
  </w:style>
  <w:style w:type="character" w:customStyle="1" w:styleId="CommentTextChar1">
    <w:name w:val="Comment Text Char1"/>
    <w:qFormat/>
    <w:rsid w:val="00A60F0A"/>
    <w:rPr>
      <w:lang w:val="en-GB" w:eastAsia="en-US" w:bidi="ar-SA"/>
    </w:rPr>
  </w:style>
  <w:style w:type="character" w:customStyle="1" w:styleId="Absatz-Standardschriftart">
    <w:name w:val="Absatz-Standardschriftart"/>
    <w:qFormat/>
    <w:rsid w:val="00A60F0A"/>
  </w:style>
  <w:style w:type="character" w:customStyle="1" w:styleId="WW-Absatz-Standardschriftart">
    <w:name w:val="WW-Absatz-Standardschriftart"/>
    <w:qFormat/>
    <w:rsid w:val="00A60F0A"/>
  </w:style>
  <w:style w:type="character" w:customStyle="1" w:styleId="WW8Num1z0">
    <w:name w:val="WW8Num1z0"/>
    <w:qFormat/>
    <w:rsid w:val="00A60F0A"/>
    <w:rPr>
      <w:rFonts w:ascii="Symbol" w:hAnsi="Symbol" w:hint="default"/>
    </w:rPr>
  </w:style>
  <w:style w:type="character" w:customStyle="1" w:styleId="WW8Num5z0">
    <w:name w:val="WW8Num5z0"/>
    <w:qFormat/>
    <w:rsid w:val="00A60F0A"/>
    <w:rPr>
      <w:rFonts w:ascii="Times New Roman" w:eastAsia="ＭＳ 明朝" w:hAnsi="Times New Roman" w:cs="Times New Roman" w:hint="default"/>
    </w:rPr>
  </w:style>
  <w:style w:type="character" w:customStyle="1" w:styleId="WW8Num5z1">
    <w:name w:val="WW8Num5z1"/>
    <w:qFormat/>
    <w:rsid w:val="00A60F0A"/>
    <w:rPr>
      <w:rFonts w:ascii="Courier New" w:hAnsi="Courier New" w:cs="Courier New" w:hint="default"/>
    </w:rPr>
  </w:style>
  <w:style w:type="character" w:customStyle="1" w:styleId="WW8Num5z2">
    <w:name w:val="WW8Num5z2"/>
    <w:qFormat/>
    <w:rsid w:val="00A60F0A"/>
    <w:rPr>
      <w:rFonts w:ascii="Wingdings" w:hAnsi="Wingdings" w:hint="default"/>
    </w:rPr>
  </w:style>
  <w:style w:type="character" w:customStyle="1" w:styleId="WW8Num5z3">
    <w:name w:val="WW8Num5z3"/>
    <w:qFormat/>
    <w:rsid w:val="00A60F0A"/>
    <w:rPr>
      <w:rFonts w:ascii="Symbol" w:hAnsi="Symbol" w:hint="default"/>
    </w:rPr>
  </w:style>
  <w:style w:type="character" w:customStyle="1" w:styleId="WW8Num6z0">
    <w:name w:val="WW8Num6z0"/>
    <w:qFormat/>
    <w:rsid w:val="00A60F0A"/>
    <w:rPr>
      <w:rFonts w:ascii="Arial" w:eastAsia="ＭＳ 明朝" w:hAnsi="Arial" w:cs="Arial" w:hint="default"/>
    </w:rPr>
  </w:style>
  <w:style w:type="character" w:customStyle="1" w:styleId="WW8Num6z1">
    <w:name w:val="WW8Num6z1"/>
    <w:qFormat/>
    <w:rsid w:val="00A60F0A"/>
    <w:rPr>
      <w:rFonts w:ascii="Courier New" w:hAnsi="Courier New" w:cs="Courier New" w:hint="default"/>
    </w:rPr>
  </w:style>
  <w:style w:type="character" w:customStyle="1" w:styleId="WW8Num6z2">
    <w:name w:val="WW8Num6z2"/>
    <w:qFormat/>
    <w:rsid w:val="00A60F0A"/>
    <w:rPr>
      <w:rFonts w:ascii="Wingdings" w:hAnsi="Wingdings" w:hint="default"/>
    </w:rPr>
  </w:style>
  <w:style w:type="character" w:customStyle="1" w:styleId="WW8Num6z3">
    <w:name w:val="WW8Num6z3"/>
    <w:qFormat/>
    <w:rsid w:val="00A60F0A"/>
    <w:rPr>
      <w:rFonts w:ascii="Symbol" w:hAnsi="Symbol" w:hint="default"/>
    </w:rPr>
  </w:style>
  <w:style w:type="character" w:customStyle="1" w:styleId="WW8Num9z0">
    <w:name w:val="WW8Num9z0"/>
    <w:qFormat/>
    <w:rsid w:val="00A60F0A"/>
    <w:rPr>
      <w:rFonts w:ascii="Times New Roman" w:eastAsia="ＭＳ 明朝" w:hAnsi="Times New Roman" w:cs="Times New Roman" w:hint="default"/>
    </w:rPr>
  </w:style>
  <w:style w:type="character" w:customStyle="1" w:styleId="WW8Num9z1">
    <w:name w:val="WW8Num9z1"/>
    <w:qFormat/>
    <w:rsid w:val="00A60F0A"/>
    <w:rPr>
      <w:rFonts w:ascii="Courier New" w:hAnsi="Courier New" w:cs="Courier New" w:hint="default"/>
    </w:rPr>
  </w:style>
  <w:style w:type="character" w:customStyle="1" w:styleId="WW8Num9z2">
    <w:name w:val="WW8Num9z2"/>
    <w:qFormat/>
    <w:rsid w:val="00A60F0A"/>
    <w:rPr>
      <w:rFonts w:ascii="Wingdings" w:hAnsi="Wingdings" w:hint="default"/>
    </w:rPr>
  </w:style>
  <w:style w:type="character" w:customStyle="1" w:styleId="WW8Num9z3">
    <w:name w:val="WW8Num9z3"/>
    <w:qFormat/>
    <w:rsid w:val="00A60F0A"/>
    <w:rPr>
      <w:rFonts w:ascii="Symbol" w:hAnsi="Symbol" w:hint="default"/>
    </w:rPr>
  </w:style>
  <w:style w:type="character" w:customStyle="1" w:styleId="WW8Num11z0">
    <w:name w:val="WW8Num11z0"/>
    <w:qFormat/>
    <w:rsid w:val="00A60F0A"/>
    <w:rPr>
      <w:rFonts w:ascii="Times New Roman" w:eastAsia="ＭＳ 明朝" w:hAnsi="Times New Roman" w:cs="Times New Roman" w:hint="default"/>
    </w:rPr>
  </w:style>
  <w:style w:type="character" w:customStyle="1" w:styleId="WW8Num11z1">
    <w:name w:val="WW8Num11z1"/>
    <w:qFormat/>
    <w:rsid w:val="00A60F0A"/>
    <w:rPr>
      <w:rFonts w:ascii="Courier New" w:hAnsi="Courier New" w:cs="Courier New" w:hint="default"/>
    </w:rPr>
  </w:style>
  <w:style w:type="character" w:customStyle="1" w:styleId="WW8Num11z2">
    <w:name w:val="WW8Num11z2"/>
    <w:qFormat/>
    <w:rsid w:val="00A60F0A"/>
    <w:rPr>
      <w:rFonts w:ascii="Wingdings" w:hAnsi="Wingdings" w:hint="default"/>
    </w:rPr>
  </w:style>
  <w:style w:type="character" w:customStyle="1" w:styleId="WW8Num11z3">
    <w:name w:val="WW8Num11z3"/>
    <w:qFormat/>
    <w:rsid w:val="00A60F0A"/>
    <w:rPr>
      <w:rFonts w:ascii="Symbol" w:hAnsi="Symbol" w:hint="default"/>
    </w:rPr>
  </w:style>
  <w:style w:type="character" w:customStyle="1" w:styleId="WW8Num15z0">
    <w:name w:val="WW8Num15z0"/>
    <w:qFormat/>
    <w:rsid w:val="00A60F0A"/>
    <w:rPr>
      <w:rFonts w:ascii="Times New Roman" w:eastAsia="Times New Roman" w:hAnsi="Times New Roman" w:cs="Times New Roman" w:hint="default"/>
    </w:rPr>
  </w:style>
  <w:style w:type="character" w:customStyle="1" w:styleId="WW8Num15z1">
    <w:name w:val="WW8Num15z1"/>
    <w:qFormat/>
    <w:rsid w:val="00A60F0A"/>
    <w:rPr>
      <w:rFonts w:ascii="Courier New" w:hAnsi="Courier New" w:cs="Courier New" w:hint="default"/>
    </w:rPr>
  </w:style>
  <w:style w:type="character" w:customStyle="1" w:styleId="WW8Num15z2">
    <w:name w:val="WW8Num15z2"/>
    <w:qFormat/>
    <w:rsid w:val="00A60F0A"/>
    <w:rPr>
      <w:rFonts w:ascii="Wingdings" w:hAnsi="Wingdings" w:hint="default"/>
    </w:rPr>
  </w:style>
  <w:style w:type="character" w:customStyle="1" w:styleId="WW8Num15z3">
    <w:name w:val="WW8Num15z3"/>
    <w:qFormat/>
    <w:rsid w:val="00A60F0A"/>
    <w:rPr>
      <w:rFonts w:ascii="Symbol" w:hAnsi="Symbol" w:hint="default"/>
    </w:rPr>
  </w:style>
  <w:style w:type="character" w:customStyle="1" w:styleId="WW8Num16z0">
    <w:name w:val="WW8Num16z0"/>
    <w:qFormat/>
    <w:rsid w:val="00A60F0A"/>
    <w:rPr>
      <w:rFonts w:ascii="Times New Roman" w:eastAsia="ＭＳ 明朝" w:hAnsi="Times New Roman" w:cs="Times New Roman" w:hint="default"/>
    </w:rPr>
  </w:style>
  <w:style w:type="character" w:customStyle="1" w:styleId="WW8Num16z1">
    <w:name w:val="WW8Num16z1"/>
    <w:qFormat/>
    <w:rsid w:val="00A60F0A"/>
    <w:rPr>
      <w:rFonts w:ascii="Courier New" w:hAnsi="Courier New" w:cs="Courier New" w:hint="default"/>
    </w:rPr>
  </w:style>
  <w:style w:type="character" w:customStyle="1" w:styleId="WW8Num16z2">
    <w:name w:val="WW8Num16z2"/>
    <w:qFormat/>
    <w:rsid w:val="00A60F0A"/>
    <w:rPr>
      <w:rFonts w:ascii="Wingdings" w:hAnsi="Wingdings" w:hint="default"/>
    </w:rPr>
  </w:style>
  <w:style w:type="character" w:customStyle="1" w:styleId="WW8Num16z3">
    <w:name w:val="WW8Num16z3"/>
    <w:qFormat/>
    <w:rsid w:val="00A60F0A"/>
    <w:rPr>
      <w:rFonts w:ascii="Symbol" w:hAnsi="Symbol" w:hint="default"/>
    </w:rPr>
  </w:style>
  <w:style w:type="character" w:customStyle="1" w:styleId="WW8Num18z0">
    <w:name w:val="WW8Num18z0"/>
    <w:qFormat/>
    <w:rsid w:val="00A60F0A"/>
    <w:rPr>
      <w:rFonts w:ascii="Times New Roman" w:eastAsia="Times New Roman" w:hAnsi="Times New Roman" w:cs="Times New Roman" w:hint="default"/>
    </w:rPr>
  </w:style>
  <w:style w:type="character" w:customStyle="1" w:styleId="WW8Num18z1">
    <w:name w:val="WW8Num18z1"/>
    <w:qFormat/>
    <w:rsid w:val="00A60F0A"/>
    <w:rPr>
      <w:rFonts w:ascii="Courier New" w:hAnsi="Courier New" w:cs="Courier New" w:hint="default"/>
    </w:rPr>
  </w:style>
  <w:style w:type="character" w:customStyle="1" w:styleId="WW8Num18z2">
    <w:name w:val="WW8Num18z2"/>
    <w:qFormat/>
    <w:rsid w:val="00A60F0A"/>
    <w:rPr>
      <w:rFonts w:ascii="Wingdings" w:hAnsi="Wingdings" w:hint="default"/>
    </w:rPr>
  </w:style>
  <w:style w:type="character" w:customStyle="1" w:styleId="WW8Num18z3">
    <w:name w:val="WW8Num18z3"/>
    <w:qFormat/>
    <w:rsid w:val="00A60F0A"/>
    <w:rPr>
      <w:rFonts w:ascii="Symbol" w:hAnsi="Symbol" w:hint="default"/>
    </w:rPr>
  </w:style>
  <w:style w:type="character" w:customStyle="1" w:styleId="WW8Num19z0">
    <w:name w:val="WW8Num19z0"/>
    <w:qFormat/>
    <w:rsid w:val="00A60F0A"/>
    <w:rPr>
      <w:rFonts w:ascii="Times New Roman" w:eastAsia="ＭＳ 明朝" w:hAnsi="Times New Roman" w:cs="Times New Roman" w:hint="default"/>
    </w:rPr>
  </w:style>
  <w:style w:type="character" w:customStyle="1" w:styleId="WW8Num19z1">
    <w:name w:val="WW8Num19z1"/>
    <w:qFormat/>
    <w:rsid w:val="00A60F0A"/>
    <w:rPr>
      <w:rFonts w:ascii="Wingdings" w:hAnsi="Wingdings" w:hint="default"/>
    </w:rPr>
  </w:style>
  <w:style w:type="character" w:customStyle="1" w:styleId="WW8Num25z0">
    <w:name w:val="WW8Num25z0"/>
    <w:qFormat/>
    <w:rsid w:val="00A60F0A"/>
    <w:rPr>
      <w:rFonts w:ascii="Arial" w:eastAsia="SimSun" w:hAnsi="Arial" w:cs="Arial" w:hint="default"/>
    </w:rPr>
  </w:style>
  <w:style w:type="character" w:customStyle="1" w:styleId="WW8Num25z1">
    <w:name w:val="WW8Num25z1"/>
    <w:qFormat/>
    <w:rsid w:val="00A60F0A"/>
    <w:rPr>
      <w:rFonts w:ascii="Wingdings" w:hAnsi="Wingdings" w:hint="default"/>
    </w:rPr>
  </w:style>
  <w:style w:type="character" w:customStyle="1" w:styleId="WW8Num28z0">
    <w:name w:val="WW8Num28z0"/>
    <w:qFormat/>
    <w:rsid w:val="00A60F0A"/>
    <w:rPr>
      <w:rFonts w:ascii="Times New Roman" w:eastAsia="ＭＳ 明朝" w:hAnsi="Times New Roman" w:cs="Times New Roman" w:hint="default"/>
    </w:rPr>
  </w:style>
  <w:style w:type="character" w:customStyle="1" w:styleId="WW8Num28z1">
    <w:name w:val="WW8Num28z1"/>
    <w:qFormat/>
    <w:rsid w:val="00A60F0A"/>
    <w:rPr>
      <w:rFonts w:ascii="Courier New" w:hAnsi="Courier New" w:cs="Courier New" w:hint="default"/>
    </w:rPr>
  </w:style>
  <w:style w:type="character" w:customStyle="1" w:styleId="WW8Num28z2">
    <w:name w:val="WW8Num28z2"/>
    <w:qFormat/>
    <w:rsid w:val="00A60F0A"/>
    <w:rPr>
      <w:rFonts w:ascii="Wingdings" w:hAnsi="Wingdings" w:hint="default"/>
    </w:rPr>
  </w:style>
  <w:style w:type="character" w:customStyle="1" w:styleId="WW8Num28z3">
    <w:name w:val="WW8Num28z3"/>
    <w:qFormat/>
    <w:rsid w:val="00A60F0A"/>
    <w:rPr>
      <w:rFonts w:ascii="Symbol" w:hAnsi="Symbol" w:hint="default"/>
    </w:rPr>
  </w:style>
  <w:style w:type="character" w:customStyle="1" w:styleId="WW8Num32z0">
    <w:name w:val="WW8Num32z0"/>
    <w:qFormat/>
    <w:rsid w:val="00A60F0A"/>
    <w:rPr>
      <w:rFonts w:ascii="Times New Roman" w:eastAsia="Times New Roman" w:hAnsi="Times New Roman" w:cs="Times New Roman" w:hint="default"/>
    </w:rPr>
  </w:style>
  <w:style w:type="character" w:customStyle="1" w:styleId="WW8Num32z1">
    <w:name w:val="WW8Num32z1"/>
    <w:qFormat/>
    <w:rsid w:val="00A60F0A"/>
    <w:rPr>
      <w:rFonts w:ascii="Courier New" w:hAnsi="Courier New" w:cs="Courier New" w:hint="default"/>
    </w:rPr>
  </w:style>
  <w:style w:type="character" w:customStyle="1" w:styleId="WW8Num32z2">
    <w:name w:val="WW8Num32z2"/>
    <w:qFormat/>
    <w:rsid w:val="00A60F0A"/>
    <w:rPr>
      <w:rFonts w:ascii="Wingdings" w:hAnsi="Wingdings" w:hint="default"/>
    </w:rPr>
  </w:style>
  <w:style w:type="character" w:customStyle="1" w:styleId="WW8Num32z3">
    <w:name w:val="WW8Num32z3"/>
    <w:qFormat/>
    <w:rsid w:val="00A60F0A"/>
    <w:rPr>
      <w:rFonts w:ascii="Symbol" w:hAnsi="Symbol" w:hint="default"/>
    </w:rPr>
  </w:style>
  <w:style w:type="character" w:customStyle="1" w:styleId="WW8Num34z0">
    <w:name w:val="WW8Num34z0"/>
    <w:qFormat/>
    <w:rsid w:val="00A60F0A"/>
    <w:rPr>
      <w:rFonts w:ascii="Times New Roman" w:eastAsia="SimSun" w:hAnsi="Times New Roman" w:cs="Times New Roman" w:hint="default"/>
    </w:rPr>
  </w:style>
  <w:style w:type="character" w:customStyle="1" w:styleId="WW8Num34z1">
    <w:name w:val="WW8Num34z1"/>
    <w:qFormat/>
    <w:rsid w:val="00A60F0A"/>
    <w:rPr>
      <w:rFonts w:ascii="Wingdings" w:hAnsi="Wingdings" w:hint="default"/>
    </w:rPr>
  </w:style>
  <w:style w:type="character" w:customStyle="1" w:styleId="WW8Num35z0">
    <w:name w:val="WW8Num35z0"/>
    <w:qFormat/>
    <w:rsid w:val="00A60F0A"/>
    <w:rPr>
      <w:rFonts w:ascii="Times New Roman" w:eastAsia="SimSun" w:hAnsi="Times New Roman" w:cs="Times New Roman" w:hint="default"/>
    </w:rPr>
  </w:style>
  <w:style w:type="character" w:customStyle="1" w:styleId="WW8Num35z1">
    <w:name w:val="WW8Num35z1"/>
    <w:qFormat/>
    <w:rsid w:val="00A60F0A"/>
    <w:rPr>
      <w:rFonts w:ascii="Wingdings" w:hAnsi="Wingdings" w:hint="default"/>
    </w:rPr>
  </w:style>
  <w:style w:type="character" w:customStyle="1" w:styleId="WW8Num36z0">
    <w:name w:val="WW8Num36z0"/>
    <w:qFormat/>
    <w:rsid w:val="00A60F0A"/>
    <w:rPr>
      <w:rFonts w:ascii="Times New Roman" w:eastAsia="SimSun" w:hAnsi="Times New Roman" w:cs="Times New Roman" w:hint="default"/>
    </w:rPr>
  </w:style>
  <w:style w:type="character" w:customStyle="1" w:styleId="WW8Num36z1">
    <w:name w:val="WW8Num36z1"/>
    <w:qFormat/>
    <w:rsid w:val="00A60F0A"/>
    <w:rPr>
      <w:rFonts w:ascii="Wingdings" w:hAnsi="Wingdings" w:hint="default"/>
    </w:rPr>
  </w:style>
  <w:style w:type="character" w:customStyle="1" w:styleId="WW8Num39z0">
    <w:name w:val="WW8Num39z0"/>
    <w:qFormat/>
    <w:rsid w:val="00A60F0A"/>
    <w:rPr>
      <w:rFonts w:ascii="Times New Roman" w:eastAsia="SimSun" w:hAnsi="Times New Roman" w:cs="Times New Roman" w:hint="default"/>
    </w:rPr>
  </w:style>
  <w:style w:type="character" w:customStyle="1" w:styleId="WW8Num39z1">
    <w:name w:val="WW8Num39z1"/>
    <w:qFormat/>
    <w:rsid w:val="00A60F0A"/>
    <w:rPr>
      <w:rFonts w:ascii="Wingdings" w:hAnsi="Wingdings" w:hint="default"/>
    </w:rPr>
  </w:style>
  <w:style w:type="character" w:customStyle="1" w:styleId="WW8NumSt1z0">
    <w:name w:val="WW8NumSt1z0"/>
    <w:qFormat/>
    <w:rsid w:val="00A60F0A"/>
    <w:rPr>
      <w:rFonts w:ascii="Symbol" w:hAnsi="Symbol" w:hint="default"/>
    </w:rPr>
  </w:style>
  <w:style w:type="character" w:customStyle="1" w:styleId="WW8NumSt18z0">
    <w:name w:val="WW8NumSt18z0"/>
    <w:qFormat/>
    <w:rsid w:val="00A60F0A"/>
    <w:rPr>
      <w:rFonts w:ascii="Geneva" w:hAnsi="Geneva" w:hint="default"/>
    </w:rPr>
  </w:style>
  <w:style w:type="character" w:customStyle="1" w:styleId="1fa">
    <w:name w:val="段落フォント1"/>
    <w:qFormat/>
    <w:rsid w:val="00A60F0A"/>
  </w:style>
  <w:style w:type="character" w:customStyle="1" w:styleId="affffc">
    <w:name w:val="脚注番号"/>
    <w:qFormat/>
    <w:rsid w:val="00A60F0A"/>
    <w:rPr>
      <w:b/>
      <w:bCs w:val="0"/>
      <w:position w:val="3"/>
      <w:sz w:val="16"/>
    </w:rPr>
  </w:style>
  <w:style w:type="character" w:customStyle="1" w:styleId="1fb">
    <w:name w:val="コメント参照1"/>
    <w:qFormat/>
    <w:rsid w:val="00A60F0A"/>
    <w:rPr>
      <w:sz w:val="16"/>
    </w:rPr>
  </w:style>
  <w:style w:type="character" w:customStyle="1" w:styleId="H1">
    <w:name w:val="H1 (文字)"/>
    <w:qFormat/>
    <w:rsid w:val="00A60F0A"/>
    <w:rPr>
      <w:rFonts w:ascii="Arial" w:eastAsia="ＭＳ 明朝" w:hAnsi="Arial" w:cs="Arial" w:hint="default"/>
      <w:sz w:val="36"/>
      <w:lang w:val="en-GB" w:eastAsia="ar-SA" w:bidi="ar-SA"/>
    </w:rPr>
  </w:style>
  <w:style w:type="character" w:customStyle="1" w:styleId="Head2A">
    <w:name w:val="Head2A (文字)"/>
    <w:qFormat/>
    <w:rsid w:val="00A60F0A"/>
    <w:rPr>
      <w:rFonts w:ascii="Arial" w:eastAsia="ＭＳ 明朝" w:hAnsi="Arial" w:cs="Arial" w:hint="default"/>
      <w:sz w:val="32"/>
      <w:lang w:val="en-GB" w:eastAsia="ar-SA" w:bidi="ar-SA"/>
    </w:rPr>
  </w:style>
  <w:style w:type="character" w:customStyle="1" w:styleId="Underrubrik2">
    <w:name w:val="Underrubrik2 (文字)"/>
    <w:qFormat/>
    <w:rsid w:val="00A60F0A"/>
    <w:rPr>
      <w:rFonts w:ascii="Arial" w:eastAsia="ＭＳ 明朝" w:hAnsi="Arial" w:cs="Arial" w:hint="default"/>
      <w:sz w:val="28"/>
      <w:lang w:val="en-GB" w:eastAsia="ar-SA" w:bidi="ar-SA"/>
    </w:rPr>
  </w:style>
  <w:style w:type="character" w:customStyle="1" w:styleId="h4">
    <w:name w:val="h4 (文字)"/>
    <w:qFormat/>
    <w:rsid w:val="00A60F0A"/>
    <w:rPr>
      <w:rFonts w:ascii="Arial" w:eastAsia="ＭＳ 明朝" w:hAnsi="Arial" w:cs="Arial" w:hint="default"/>
      <w:color w:val="0000FF"/>
      <w:kern w:val="2"/>
      <w:sz w:val="24"/>
      <w:szCs w:val="28"/>
      <w:lang w:val="en-GB" w:eastAsia="ar-SA" w:bidi="ar-SA"/>
    </w:rPr>
  </w:style>
  <w:style w:type="character" w:customStyle="1" w:styleId="M5">
    <w:name w:val="M5 (文字)"/>
    <w:qFormat/>
    <w:rsid w:val="00A60F0A"/>
    <w:rPr>
      <w:rFonts w:ascii="Arial" w:eastAsia="ＭＳ 明朝" w:hAnsi="Arial" w:cs="Arial" w:hint="default"/>
      <w:sz w:val="22"/>
      <w:lang w:val="en-GB" w:eastAsia="ar-SA" w:bidi="ar-SA"/>
    </w:rPr>
  </w:style>
  <w:style w:type="character" w:customStyle="1" w:styleId="T1">
    <w:name w:val="T1 (文字)"/>
    <w:qFormat/>
    <w:rsid w:val="00A60F0A"/>
    <w:rPr>
      <w:rFonts w:ascii="Arial" w:eastAsia="ＭＳ 明朝" w:hAnsi="Arial" w:cs="Arial" w:hint="default"/>
      <w:lang w:val="en-GB" w:eastAsia="ar-SA" w:bidi="ar-SA"/>
    </w:rPr>
  </w:style>
  <w:style w:type="character" w:customStyle="1" w:styleId="82">
    <w:name w:val="(文字) (文字)8"/>
    <w:qFormat/>
    <w:rsid w:val="00A60F0A"/>
    <w:rPr>
      <w:rFonts w:ascii="Arial" w:eastAsia="ＭＳ 明朝" w:hAnsi="Arial" w:cs="Arial" w:hint="default"/>
      <w:lang w:val="en-GB" w:eastAsia="ar-SA" w:bidi="ar-SA"/>
    </w:rPr>
  </w:style>
  <w:style w:type="character" w:customStyle="1" w:styleId="73">
    <w:name w:val="(文字) (文字)7"/>
    <w:qFormat/>
    <w:rsid w:val="00A60F0A"/>
    <w:rPr>
      <w:rFonts w:ascii="Arial" w:eastAsia="ＭＳ 明朝" w:hAnsi="Arial" w:cs="Arial" w:hint="default"/>
      <w:sz w:val="36"/>
      <w:lang w:val="en-GB" w:eastAsia="ar-SA" w:bidi="ar-SA"/>
    </w:rPr>
  </w:style>
  <w:style w:type="character" w:customStyle="1" w:styleId="headerodd">
    <w:name w:val="header odd (文字)"/>
    <w:qFormat/>
    <w:rsid w:val="00A60F0A"/>
    <w:rPr>
      <w:rFonts w:ascii="Arial" w:eastAsia="ＭＳ 明朝" w:hAnsi="Arial" w:cs="Arial" w:hint="default"/>
      <w:b/>
      <w:bCs w:val="0"/>
      <w:sz w:val="18"/>
      <w:lang w:val="en-GB" w:eastAsia="ar-SA" w:bidi="ar-SA"/>
    </w:rPr>
  </w:style>
  <w:style w:type="character" w:customStyle="1" w:styleId="footnotetext1">
    <w:name w:val="footnote text1 (文字)"/>
    <w:qFormat/>
    <w:rsid w:val="00A60F0A"/>
    <w:rPr>
      <w:rFonts w:ascii="ＭＳ 明朝" w:eastAsia="ＭＳ 明朝" w:hAnsi="ＭＳ 明朝" w:hint="eastAsia"/>
      <w:sz w:val="16"/>
      <w:lang w:val="en-GB" w:eastAsia="ar-SA" w:bidi="ar-SA"/>
    </w:rPr>
  </w:style>
  <w:style w:type="character" w:customStyle="1" w:styleId="65">
    <w:name w:val="(文字) (文字)6"/>
    <w:qFormat/>
    <w:rsid w:val="00A60F0A"/>
    <w:rPr>
      <w:rFonts w:ascii="ＭＳ 明朝" w:eastAsia="ＭＳ 明朝" w:hAnsi="ＭＳ 明朝" w:hint="eastAsia"/>
      <w:lang w:val="en-GB" w:eastAsia="ar-SA" w:bidi="ar-SA"/>
    </w:rPr>
  </w:style>
  <w:style w:type="character" w:customStyle="1" w:styleId="cap">
    <w:name w:val="cap (文字)"/>
    <w:qFormat/>
    <w:rsid w:val="00A60F0A"/>
    <w:rPr>
      <w:rFonts w:ascii="ＭＳ 明朝" w:eastAsia="ＭＳ 明朝" w:hAnsi="ＭＳ 明朝" w:hint="eastAsia"/>
      <w:b/>
      <w:bCs w:val="0"/>
      <w:lang w:val="en-GB" w:eastAsia="ar-SA" w:bidi="ar-SA"/>
    </w:rPr>
  </w:style>
  <w:style w:type="character" w:customStyle="1" w:styleId="58">
    <w:name w:val="(文字) (文字)5"/>
    <w:qFormat/>
    <w:rsid w:val="00A60F0A"/>
    <w:rPr>
      <w:rFonts w:ascii="Courier New" w:eastAsia="ＭＳ 明朝" w:hAnsi="Courier New" w:cs="Courier New" w:hint="default"/>
      <w:lang w:val="nb-NO" w:eastAsia="ar-SA" w:bidi="ar-SA"/>
    </w:rPr>
  </w:style>
  <w:style w:type="character" w:customStyle="1" w:styleId="bt">
    <w:name w:val="bt (文字)"/>
    <w:qFormat/>
    <w:rsid w:val="00A60F0A"/>
    <w:rPr>
      <w:rFonts w:ascii="ＭＳ 明朝" w:eastAsia="ＭＳ 明朝" w:hAnsi="ＭＳ 明朝" w:hint="eastAsia"/>
      <w:lang w:val="en-GB" w:eastAsia="ar-SA" w:bidi="ar-SA"/>
    </w:rPr>
  </w:style>
  <w:style w:type="character" w:customStyle="1" w:styleId="affffd">
    <w:name w:val="番号付け記号"/>
    <w:qFormat/>
    <w:rsid w:val="00A60F0A"/>
  </w:style>
  <w:style w:type="character" w:customStyle="1" w:styleId="WW8Num27z0">
    <w:name w:val="WW8Num27z0"/>
    <w:qFormat/>
    <w:rsid w:val="00A60F0A"/>
    <w:rPr>
      <w:rFonts w:ascii="Arial" w:eastAsia="Times New Roman" w:hAnsi="Arial" w:cs="Arial" w:hint="default"/>
    </w:rPr>
  </w:style>
  <w:style w:type="character" w:customStyle="1" w:styleId="WW8Num27z1">
    <w:name w:val="WW8Num27z1"/>
    <w:qFormat/>
    <w:rsid w:val="00A60F0A"/>
    <w:rPr>
      <w:rFonts w:ascii="Courier New" w:hAnsi="Courier New" w:cs="Courier New" w:hint="default"/>
    </w:rPr>
  </w:style>
  <w:style w:type="character" w:customStyle="1" w:styleId="WW8Num27z2">
    <w:name w:val="WW8Num27z2"/>
    <w:qFormat/>
    <w:rsid w:val="00A60F0A"/>
    <w:rPr>
      <w:rFonts w:ascii="Wingdings" w:hAnsi="Wingdings" w:hint="default"/>
    </w:rPr>
  </w:style>
  <w:style w:type="character" w:customStyle="1" w:styleId="WW8Num27z3">
    <w:name w:val="WW8Num27z3"/>
    <w:qFormat/>
    <w:rsid w:val="00A60F0A"/>
    <w:rPr>
      <w:rFonts w:ascii="Symbol" w:hAnsi="Symbol" w:hint="default"/>
    </w:rPr>
  </w:style>
  <w:style w:type="character" w:customStyle="1" w:styleId="WW8Num29z0">
    <w:name w:val="WW8Num29z0"/>
    <w:qFormat/>
    <w:rsid w:val="00A60F0A"/>
    <w:rPr>
      <w:rFonts w:ascii="Times New Roman" w:eastAsia="ＭＳ 明朝" w:hAnsi="Times New Roman" w:cs="Times New Roman" w:hint="default"/>
    </w:rPr>
  </w:style>
  <w:style w:type="character" w:customStyle="1" w:styleId="WW8Num29z1">
    <w:name w:val="WW8Num29z1"/>
    <w:qFormat/>
    <w:rsid w:val="00A60F0A"/>
    <w:rPr>
      <w:rFonts w:ascii="Courier New" w:hAnsi="Courier New" w:cs="Courier New" w:hint="default"/>
    </w:rPr>
  </w:style>
  <w:style w:type="character" w:customStyle="1" w:styleId="WW8Num29z2">
    <w:name w:val="WW8Num29z2"/>
    <w:qFormat/>
    <w:rsid w:val="00A60F0A"/>
    <w:rPr>
      <w:rFonts w:ascii="Wingdings" w:hAnsi="Wingdings" w:hint="default"/>
    </w:rPr>
  </w:style>
  <w:style w:type="character" w:customStyle="1" w:styleId="WW8Num29z3">
    <w:name w:val="WW8Num29z3"/>
    <w:qFormat/>
    <w:rsid w:val="00A60F0A"/>
    <w:rPr>
      <w:rFonts w:ascii="Symbol" w:hAnsi="Symbol" w:hint="default"/>
    </w:rPr>
  </w:style>
  <w:style w:type="character" w:customStyle="1" w:styleId="WW8Num31z0">
    <w:name w:val="WW8Num31z0"/>
    <w:qFormat/>
    <w:rsid w:val="00A60F0A"/>
    <w:rPr>
      <w:rFonts w:ascii="Symbol" w:hAnsi="Symbol" w:hint="default"/>
    </w:rPr>
  </w:style>
  <w:style w:type="character" w:customStyle="1" w:styleId="WW8Num31z1">
    <w:name w:val="WW8Num31z1"/>
    <w:qFormat/>
    <w:rsid w:val="00A60F0A"/>
    <w:rPr>
      <w:rFonts w:ascii="Courier New" w:hAnsi="Courier New" w:cs="Courier New" w:hint="default"/>
    </w:rPr>
  </w:style>
  <w:style w:type="character" w:customStyle="1" w:styleId="WW8Num31z2">
    <w:name w:val="WW8Num31z2"/>
    <w:qFormat/>
    <w:rsid w:val="00A60F0A"/>
    <w:rPr>
      <w:rFonts w:ascii="Wingdings" w:hAnsi="Wingdings" w:hint="default"/>
    </w:rPr>
  </w:style>
  <w:style w:type="character" w:customStyle="1" w:styleId="WW8Num34z2">
    <w:name w:val="WW8Num34z2"/>
    <w:qFormat/>
    <w:rsid w:val="00A60F0A"/>
    <w:rPr>
      <w:rFonts w:ascii="Wingdings" w:hAnsi="Wingdings" w:hint="default"/>
    </w:rPr>
  </w:style>
  <w:style w:type="character" w:customStyle="1" w:styleId="WW8Num34z3">
    <w:name w:val="WW8Num34z3"/>
    <w:qFormat/>
    <w:rsid w:val="00A60F0A"/>
    <w:rPr>
      <w:rFonts w:ascii="Symbol" w:hAnsi="Symbol" w:hint="default"/>
    </w:rPr>
  </w:style>
  <w:style w:type="character" w:customStyle="1" w:styleId="WW8Num37z0">
    <w:name w:val="WW8Num37z0"/>
    <w:qFormat/>
    <w:rsid w:val="00A60F0A"/>
    <w:rPr>
      <w:rFonts w:ascii="Times New Roman" w:eastAsia="SimSun" w:hAnsi="Times New Roman" w:cs="Times New Roman" w:hint="default"/>
    </w:rPr>
  </w:style>
  <w:style w:type="character" w:customStyle="1" w:styleId="WW8Num37z1">
    <w:name w:val="WW8Num37z1"/>
    <w:qFormat/>
    <w:rsid w:val="00A60F0A"/>
    <w:rPr>
      <w:rFonts w:ascii="Wingdings" w:hAnsi="Wingdings" w:hint="default"/>
    </w:rPr>
  </w:style>
  <w:style w:type="character" w:customStyle="1" w:styleId="WW8Num38z0">
    <w:name w:val="WW8Num38z0"/>
    <w:qFormat/>
    <w:rsid w:val="00A60F0A"/>
    <w:rPr>
      <w:rFonts w:ascii="Times New Roman" w:eastAsia="SimSun" w:hAnsi="Times New Roman" w:cs="Times New Roman" w:hint="default"/>
    </w:rPr>
  </w:style>
  <w:style w:type="character" w:customStyle="1" w:styleId="WW8Num38z1">
    <w:name w:val="WW8Num38z1"/>
    <w:qFormat/>
    <w:rsid w:val="00A60F0A"/>
    <w:rPr>
      <w:rFonts w:ascii="Wingdings" w:hAnsi="Wingdings" w:hint="default"/>
    </w:rPr>
  </w:style>
  <w:style w:type="character" w:customStyle="1" w:styleId="WW8Num41z0">
    <w:name w:val="WW8Num41z0"/>
    <w:qFormat/>
    <w:rsid w:val="00A60F0A"/>
    <w:rPr>
      <w:rFonts w:ascii="Times New Roman" w:eastAsia="SimSun" w:hAnsi="Times New Roman" w:cs="Times New Roman" w:hint="default"/>
    </w:rPr>
  </w:style>
  <w:style w:type="character" w:customStyle="1" w:styleId="WW8Num41z1">
    <w:name w:val="WW8Num41z1"/>
    <w:qFormat/>
    <w:rsid w:val="00A60F0A"/>
    <w:rPr>
      <w:rFonts w:ascii="Wingdings" w:hAnsi="Wingdings" w:hint="default"/>
    </w:rPr>
  </w:style>
  <w:style w:type="character" w:customStyle="1" w:styleId="WW8NumSt20z0">
    <w:name w:val="WW8NumSt20z0"/>
    <w:qFormat/>
    <w:rsid w:val="00A60F0A"/>
    <w:rPr>
      <w:rFonts w:ascii="Geneva" w:hAnsi="Geneva" w:hint="default"/>
    </w:rPr>
  </w:style>
  <w:style w:type="character" w:customStyle="1" w:styleId="DefaultParagraphFont1">
    <w:name w:val="Default Paragraph Font1"/>
    <w:qFormat/>
    <w:rsid w:val="00A60F0A"/>
  </w:style>
  <w:style w:type="character" w:customStyle="1" w:styleId="CommentReference1">
    <w:name w:val="Comment Reference1"/>
    <w:qFormat/>
    <w:rsid w:val="00A60F0A"/>
    <w:rPr>
      <w:sz w:val="16"/>
    </w:rPr>
  </w:style>
  <w:style w:type="character" w:customStyle="1" w:styleId="CharChar22">
    <w:name w:val="Char Char22"/>
    <w:qFormat/>
    <w:rsid w:val="00A60F0A"/>
    <w:rPr>
      <w:rFonts w:ascii="Arial" w:hAnsi="Arial" w:cs="Arial" w:hint="default"/>
      <w:lang w:val="en-GB"/>
    </w:rPr>
  </w:style>
  <w:style w:type="character" w:customStyle="1" w:styleId="h4CharChar">
    <w:name w:val="h4 Char Char"/>
    <w:qFormat/>
    <w:rsid w:val="00A60F0A"/>
    <w:rPr>
      <w:rFonts w:ascii="Arial" w:hAnsi="Arial" w:cs="Arial" w:hint="default"/>
      <w:sz w:val="24"/>
      <w:lang w:val="en-GB" w:eastAsia="ja-JP" w:bidi="ar-SA"/>
    </w:rPr>
  </w:style>
  <w:style w:type="character" w:customStyle="1" w:styleId="FigureCaption1">
    <w:name w:val="Figure Caption1"/>
    <w:aliases w:val="fc Char1,Figure Caption Char Char"/>
    <w:qFormat/>
    <w:rsid w:val="00A60F0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60F0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60F0A"/>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60F0A"/>
    <w:rPr>
      <w:lang w:val="en-GB" w:eastAsia="ja-JP" w:bidi="ar-SA"/>
    </w:rPr>
  </w:style>
  <w:style w:type="character" w:customStyle="1" w:styleId="CarCar10">
    <w:name w:val="Car Car10"/>
    <w:qFormat/>
    <w:rsid w:val="00A60F0A"/>
    <w:rPr>
      <w:rFonts w:ascii="Arial" w:hAnsi="Arial" w:cs="Arial" w:hint="default"/>
      <w:lang w:val="en-GB" w:eastAsia="ja-JP" w:bidi="ar-SA"/>
    </w:rPr>
  </w:style>
  <w:style w:type="character" w:customStyle="1" w:styleId="CharChar23">
    <w:name w:val="Char Char23"/>
    <w:qFormat/>
    <w:rsid w:val="00A60F0A"/>
    <w:rPr>
      <w:rFonts w:ascii="Arial" w:hAnsi="Arial" w:cs="Arial" w:hint="default"/>
      <w:lang w:val="en-GB" w:eastAsia="en-US"/>
    </w:rPr>
  </w:style>
  <w:style w:type="character" w:customStyle="1" w:styleId="EmailStyle97">
    <w:name w:val="EmailStyle97"/>
    <w:semiHidden/>
    <w:qFormat/>
    <w:rsid w:val="00A60F0A"/>
    <w:rPr>
      <w:rFonts w:ascii="Arial" w:hAnsi="Arial" w:cs="Arial" w:hint="default"/>
      <w:color w:val="auto"/>
      <w:sz w:val="20"/>
      <w:szCs w:val="20"/>
    </w:rPr>
  </w:style>
  <w:style w:type="character" w:customStyle="1" w:styleId="THC">
    <w:name w:val="TH C"/>
    <w:qFormat/>
    <w:rsid w:val="00A60F0A"/>
    <w:rPr>
      <w:rFonts w:ascii="Arial" w:eastAsia="ＭＳ 明朝" w:hAnsi="Arial" w:cs="Arial" w:hint="default"/>
      <w:b/>
      <w:bCs/>
      <w:lang w:val="en-GB" w:eastAsia="ja-JP"/>
    </w:rPr>
  </w:style>
  <w:style w:type="character" w:customStyle="1" w:styleId="B1C">
    <w:name w:val="B1 C"/>
    <w:qFormat/>
    <w:rsid w:val="00A60F0A"/>
    <w:rPr>
      <w:lang w:val="en-GB" w:eastAsia="en-US" w:bidi="ar-SA"/>
    </w:rPr>
  </w:style>
  <w:style w:type="character" w:customStyle="1" w:styleId="Heading4C">
    <w:name w:val="Heading 4 C"/>
    <w:qFormat/>
    <w:rsid w:val="00A60F0A"/>
    <w:rPr>
      <w:rFonts w:ascii="Arial" w:hAnsi="Arial" w:cs="Arial" w:hint="default"/>
      <w:sz w:val="24"/>
      <w:szCs w:val="28"/>
      <w:lang w:val="en-GB" w:eastAsia="en-US" w:bidi="ar-SA"/>
    </w:rPr>
  </w:style>
  <w:style w:type="character" w:customStyle="1" w:styleId="Titre3">
    <w:name w:val="Titre 3"/>
    <w:qFormat/>
    <w:rsid w:val="00A60F0A"/>
    <w:rPr>
      <w:rFonts w:ascii="Arial" w:hAnsi="Arial" w:cs="Arial" w:hint="default"/>
      <w:sz w:val="28"/>
      <w:szCs w:val="28"/>
      <w:lang w:val="en-GB" w:eastAsia="en-GB"/>
    </w:rPr>
  </w:style>
  <w:style w:type="character" w:customStyle="1" w:styleId="B3c">
    <w:name w:val="B3 c"/>
    <w:qFormat/>
    <w:rsid w:val="00A60F0A"/>
    <w:rPr>
      <w:lang w:val="en-GB" w:eastAsia="en-GB"/>
    </w:rPr>
  </w:style>
  <w:style w:type="character" w:customStyle="1" w:styleId="B2C">
    <w:name w:val="B2 C"/>
    <w:qFormat/>
    <w:rsid w:val="00A60F0A"/>
    <w:rPr>
      <w:lang w:val="en-GB" w:eastAsia="en-GB"/>
    </w:rPr>
  </w:style>
  <w:style w:type="character" w:customStyle="1" w:styleId="H6C">
    <w:name w:val="H6 C"/>
    <w:qFormat/>
    <w:rsid w:val="00A60F0A"/>
    <w:rPr>
      <w:rFonts w:ascii="Arial" w:eastAsia="Times New Roman" w:hAnsi="Arial" w:cs="Arial" w:hint="default"/>
      <w:sz w:val="22"/>
      <w:lang w:eastAsia="en-US"/>
    </w:rPr>
  </w:style>
  <w:style w:type="character" w:customStyle="1" w:styleId="h51">
    <w:name w:val="h5 1"/>
    <w:qFormat/>
    <w:rsid w:val="00A60F0A"/>
    <w:rPr>
      <w:rFonts w:ascii="Arial" w:eastAsia="ＭＳ 明朝" w:hAnsi="Arial" w:cs="Arial" w:hint="default"/>
      <w:sz w:val="22"/>
      <w:lang w:val="en-GB" w:eastAsia="en-US" w:bidi="ar-SA"/>
    </w:rPr>
  </w:style>
  <w:style w:type="character" w:customStyle="1" w:styleId="st1">
    <w:name w:val="st1"/>
    <w:qFormat/>
    <w:rsid w:val="00A60F0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60F0A"/>
    <w:rPr>
      <w:rFonts w:ascii="Arial" w:hAnsi="Arial" w:cs="Arial" w:hint="default"/>
      <w:sz w:val="24"/>
      <w:szCs w:val="28"/>
      <w:lang w:val="en-GB" w:eastAsia="en-US"/>
    </w:rPr>
  </w:style>
  <w:style w:type="character" w:customStyle="1" w:styleId="T1Char5">
    <w:name w:val="T1 Char5"/>
    <w:aliases w:val="Header 6 Char Char5"/>
    <w:qFormat/>
    <w:rsid w:val="00A60F0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60F0A"/>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0F0A"/>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60F0A"/>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60F0A"/>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60F0A"/>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60F0A"/>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60F0A"/>
    <w:rPr>
      <w:rFonts w:ascii="Arial" w:eastAsia="ＭＳ 明朝" w:hAnsi="Arial" w:cs="Arial" w:hint="default"/>
      <w:sz w:val="22"/>
      <w:lang w:val="en-GB" w:eastAsia="en-US" w:bidi="ar-SA"/>
    </w:rPr>
  </w:style>
  <w:style w:type="character" w:customStyle="1" w:styleId="T1Car">
    <w:name w:val="T1 Car"/>
    <w:aliases w:val="Header 6 Car Car"/>
    <w:qFormat/>
    <w:rsid w:val="00A60F0A"/>
    <w:rPr>
      <w:rFonts w:ascii="Arial" w:eastAsia="ＭＳ 明朝" w:hAnsi="Arial" w:cs="Arial" w:hint="default"/>
      <w:lang w:val="en-GB" w:eastAsia="en-US" w:bidi="ar-SA"/>
    </w:rPr>
  </w:style>
  <w:style w:type="character" w:customStyle="1" w:styleId="CarCar4">
    <w:name w:val="Car Car4"/>
    <w:qFormat/>
    <w:rsid w:val="00A60F0A"/>
    <w:rPr>
      <w:rFonts w:ascii="Arial" w:eastAsia="ＭＳ 明朝" w:hAnsi="Arial" w:cs="Arial" w:hint="default"/>
      <w:lang w:val="en-GB" w:eastAsia="en-US" w:bidi="ar-SA"/>
    </w:rPr>
  </w:style>
  <w:style w:type="character" w:customStyle="1" w:styleId="CarCar8">
    <w:name w:val="Car Car8"/>
    <w:qFormat/>
    <w:rsid w:val="00A60F0A"/>
    <w:rPr>
      <w:rFonts w:ascii="Arial" w:eastAsia="ＭＳ 明朝" w:hAnsi="Arial" w:cs="Arial" w:hint="default"/>
      <w:sz w:val="36"/>
      <w:lang w:val="en-GB" w:eastAsia="en-US" w:bidi="ar-SA"/>
    </w:rPr>
  </w:style>
  <w:style w:type="character" w:customStyle="1" w:styleId="CarCar3">
    <w:name w:val="Car Car3"/>
    <w:qFormat/>
    <w:rsid w:val="00A60F0A"/>
    <w:rPr>
      <w:rFonts w:ascii="Arial" w:eastAsia="ＭＳ 明朝" w:hAnsi="Arial" w:cs="Arial" w:hint="default"/>
      <w:sz w:val="36"/>
      <w:lang w:val="en-GB" w:eastAsia="en-US" w:bidi="ar-SA"/>
    </w:rPr>
  </w:style>
  <w:style w:type="character" w:customStyle="1" w:styleId="CarCar7">
    <w:name w:val="Car Car7"/>
    <w:qFormat/>
    <w:rsid w:val="00A60F0A"/>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60F0A"/>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60F0A"/>
    <w:rPr>
      <w:b/>
      <w:bCs w:val="0"/>
      <w:lang w:val="en-GB" w:eastAsia="ja-JP" w:bidi="ar-SA"/>
    </w:rPr>
  </w:style>
  <w:style w:type="character" w:customStyle="1" w:styleId="CarCar6">
    <w:name w:val="Car Car6"/>
    <w:qFormat/>
    <w:rsid w:val="00A60F0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60F0A"/>
    <w:rPr>
      <w:lang w:val="en-GB" w:eastAsia="ja-JP" w:bidi="ar-SA"/>
    </w:rPr>
  </w:style>
  <w:style w:type="character" w:customStyle="1" w:styleId="T1Char6">
    <w:name w:val="T1 Char6"/>
    <w:aliases w:val="Header 6 Char Char6"/>
    <w:qFormat/>
    <w:rsid w:val="00A60F0A"/>
  </w:style>
  <w:style w:type="character" w:customStyle="1" w:styleId="capChar5">
    <w:name w:val="cap Char5"/>
    <w:aliases w:val="cap Char Char5,Caption Char Char4,Caption Char1 Char Char4,cap Char Char1 Char4,Caption Char Char1 Char Char4,cap Char2 Char Char Char4"/>
    <w:qFormat/>
    <w:rsid w:val="00A60F0A"/>
    <w:rPr>
      <w:b/>
      <w:bCs w:val="0"/>
      <w:lang w:val="en-GB" w:eastAsia="en-US" w:bidi="ar-SA"/>
    </w:rPr>
  </w:style>
  <w:style w:type="character" w:customStyle="1" w:styleId="Head2AZchn">
    <w:name w:val="Head2A Zchn"/>
    <w:aliases w:val="2 Zchn,H2 Zchn,h2 Zchn,DO NOT USE_h2 Zchn,h21 Zchn,UNDERRUBRIK 1-2 Zchn Zchn"/>
    <w:qFormat/>
    <w:rsid w:val="00A60F0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60F0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60F0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60F0A"/>
    <w:rPr>
      <w:rFonts w:ascii="Arial" w:hAnsi="Arial" w:cs="Arial" w:hint="default"/>
      <w:sz w:val="22"/>
      <w:lang w:val="en-GB" w:eastAsia="en-GB" w:bidi="ar-SA"/>
    </w:rPr>
  </w:style>
  <w:style w:type="character" w:customStyle="1" w:styleId="T1Zchn">
    <w:name w:val="T1 Zchn"/>
    <w:aliases w:val="Header 6 Zchn Zchn"/>
    <w:qFormat/>
    <w:rsid w:val="00A60F0A"/>
  </w:style>
  <w:style w:type="character" w:customStyle="1" w:styleId="capChar3">
    <w:name w:val="cap Char3"/>
    <w:aliases w:val="cap Char Char3,Caption Char Char2,Caption Char1 Char Char2,cap Char Char1 Char2,Caption Char Char1 Char Char2,cap Char2 Char Char Char2"/>
    <w:qFormat/>
    <w:rsid w:val="00A60F0A"/>
    <w:rPr>
      <w:rFonts w:ascii="Times New Roman" w:eastAsia="Batang" w:hAnsi="Times New Roman" w:cs="Times New Roman" w:hint="default"/>
      <w:b/>
      <w:bCs w:val="0"/>
      <w:lang w:val="en-GB"/>
    </w:rPr>
  </w:style>
  <w:style w:type="character" w:customStyle="1" w:styleId="Heading6Char2">
    <w:name w:val="Heading 6 Char2"/>
    <w:qFormat/>
    <w:rsid w:val="00A60F0A"/>
  </w:style>
  <w:style w:type="character" w:customStyle="1" w:styleId="capChar4">
    <w:name w:val="cap Char4"/>
    <w:aliases w:val="cap Char Char4,Caption Char Char3,Caption Char1 Char Char3,cap Char Char1 Char3,Caption Char Char1 Char Char3,cap Char2 Char Char Char3"/>
    <w:qFormat/>
    <w:rsid w:val="00A60F0A"/>
    <w:rPr>
      <w:rFonts w:ascii="Times New Roman" w:eastAsia="ＭＳ 明朝" w:hAnsi="Times New Roman" w:cs="Times New Roman" w:hint="default"/>
      <w:b/>
      <w:bCs w:val="0"/>
      <w:lang w:val="en-GB"/>
    </w:rPr>
  </w:style>
  <w:style w:type="character" w:customStyle="1" w:styleId="T1Char8">
    <w:name w:val="T1 Char8"/>
    <w:aliases w:val="Header 6 Char Char7"/>
    <w:qFormat/>
    <w:rsid w:val="00A60F0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60F0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60F0A"/>
    <w:rPr>
      <w:rFonts w:ascii="Arial" w:hAnsi="Arial" w:cs="Arial" w:hint="default"/>
      <w:sz w:val="24"/>
      <w:szCs w:val="28"/>
      <w:lang w:val="en-GB" w:eastAsia="en-US"/>
    </w:rPr>
  </w:style>
  <w:style w:type="character" w:customStyle="1" w:styleId="T1Char7">
    <w:name w:val="T1 Char7"/>
    <w:aliases w:val="Header 6 Char Char8"/>
    <w:qFormat/>
    <w:rsid w:val="00A60F0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60F0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60F0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60F0A"/>
    <w:rPr>
      <w:rFonts w:ascii="Arial" w:hAnsi="Arial" w:cs="Arial" w:hint="default"/>
      <w:sz w:val="24"/>
      <w:szCs w:val="24"/>
      <w:lang w:val="en-GB" w:eastAsia="en-US" w:bidi="he-IL"/>
    </w:rPr>
  </w:style>
  <w:style w:type="character" w:customStyle="1" w:styleId="T1Char9">
    <w:name w:val="T1 Char9"/>
    <w:aliases w:val="Header 6 Char Char9"/>
    <w:qFormat/>
    <w:rsid w:val="00A60F0A"/>
    <w:rPr>
      <w:rFonts w:ascii="Arial" w:hAnsi="Arial" w:cs="Arial" w:hint="default"/>
      <w:lang w:val="en-GB" w:eastAsia="en-US" w:bidi="he-IL"/>
    </w:rPr>
  </w:style>
  <w:style w:type="character" w:customStyle="1" w:styleId="CharChar210">
    <w:name w:val="Char Char210"/>
    <w:qFormat/>
    <w:rsid w:val="00A60F0A"/>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60F0A"/>
    <w:rPr>
      <w:b/>
      <w:bCs w:val="0"/>
      <w:lang w:val="en-GB" w:eastAsia="en-US" w:bidi="ar-SA"/>
    </w:rPr>
  </w:style>
  <w:style w:type="character" w:customStyle="1" w:styleId="CharChar13">
    <w:name w:val="Char Char13"/>
    <w:semiHidden/>
    <w:qFormat/>
    <w:rsid w:val="00A60F0A"/>
    <w:rPr>
      <w:rFonts w:ascii="SimSun" w:eastAsia="SimSun" w:hAnsi="SimSun" w:hint="eastAsia"/>
      <w:lang w:val="en-GB" w:eastAsia="en-US" w:bidi="ar-SA"/>
    </w:rPr>
  </w:style>
  <w:style w:type="character" w:customStyle="1" w:styleId="Absatz-Standardschriftart1">
    <w:name w:val="Absatz-Standardschriftart1"/>
    <w:qFormat/>
    <w:rsid w:val="00A60F0A"/>
  </w:style>
  <w:style w:type="character" w:customStyle="1" w:styleId="Absatz-Standardschriftart2">
    <w:name w:val="Absatz-Standardschriftart2"/>
    <w:qFormat/>
    <w:rsid w:val="00A60F0A"/>
  </w:style>
  <w:style w:type="character" w:customStyle="1" w:styleId="313">
    <w:name w:val="(文字) (文字)31"/>
    <w:qFormat/>
    <w:rsid w:val="00A60F0A"/>
    <w:rPr>
      <w:rFonts w:ascii="ＭＳ 明朝" w:eastAsia="ＭＳ 明朝" w:hAnsi="ＭＳ 明朝" w:hint="eastAsia"/>
      <w:lang w:val="en-GB" w:eastAsia="ar-SA" w:bidi="ar-SA"/>
    </w:rPr>
  </w:style>
  <w:style w:type="character" w:customStyle="1" w:styleId="110">
    <w:name w:val="(文字) (文字)11"/>
    <w:qFormat/>
    <w:rsid w:val="00A60F0A"/>
    <w:rPr>
      <w:rFonts w:ascii="ＭＳ 明朝" w:eastAsia="ＭＳ 明朝" w:hAnsi="ＭＳ 明朝" w:hint="eastAsia"/>
      <w:lang w:val="en-GB" w:eastAsia="ar-SA" w:bidi="ar-SA"/>
    </w:rPr>
  </w:style>
  <w:style w:type="character" w:customStyle="1" w:styleId="Absatz-Standardschriftart3">
    <w:name w:val="Absatz-Standardschriftart3"/>
    <w:qFormat/>
    <w:rsid w:val="00A60F0A"/>
  </w:style>
  <w:style w:type="character" w:customStyle="1" w:styleId="hps">
    <w:name w:val="hps"/>
    <w:qFormat/>
    <w:rsid w:val="00A60F0A"/>
  </w:style>
  <w:style w:type="character" w:customStyle="1" w:styleId="1fc">
    <w:name w:val="書式なし (文字)1"/>
    <w:qFormat/>
    <w:rsid w:val="00A60F0A"/>
    <w:rPr>
      <w:rFonts w:ascii="ＭＳ 明朝" w:eastAsia="ＭＳ 明朝" w:hAnsi="Courier New" w:cs="Courier New" w:hint="eastAsia"/>
      <w:sz w:val="21"/>
      <w:szCs w:val="21"/>
      <w:lang w:val="en-GB" w:eastAsia="en-US"/>
    </w:rPr>
  </w:style>
  <w:style w:type="character" w:customStyle="1" w:styleId="1fd">
    <w:name w:val="文末脚注文字列 (文字)1"/>
    <w:qFormat/>
    <w:rsid w:val="00A60F0A"/>
    <w:rPr>
      <w:rFonts w:ascii="Times New Roman" w:hAnsi="Times New Roman" w:cs="Times New Roman" w:hint="default"/>
      <w:lang w:val="en-GB" w:eastAsia="en-US"/>
    </w:rPr>
  </w:style>
  <w:style w:type="character" w:customStyle="1" w:styleId="8Char1">
    <w:name w:val="标题 8 Char1"/>
    <w:qFormat/>
    <w:rsid w:val="00A60F0A"/>
    <w:rPr>
      <w:rFonts w:ascii="Arial" w:hAnsi="Arial" w:cs="Arial" w:hint="default"/>
      <w:sz w:val="36"/>
      <w:lang w:val="en-GB" w:eastAsia="en-US" w:bidi="ar-SA"/>
    </w:rPr>
  </w:style>
  <w:style w:type="character" w:customStyle="1" w:styleId="Char15">
    <w:name w:val="批注文字 Char1"/>
    <w:qFormat/>
    <w:rsid w:val="00A60F0A"/>
    <w:rPr>
      <w:rFonts w:ascii="SimSun" w:eastAsia="SimSun" w:hAnsi="SimSun" w:hint="eastAsia"/>
      <w:lang w:eastAsia="en-US"/>
    </w:rPr>
  </w:style>
  <w:style w:type="character" w:customStyle="1" w:styleId="Char2">
    <w:name w:val="批注主题 Char2"/>
    <w:qFormat/>
    <w:rsid w:val="00A60F0A"/>
    <w:rPr>
      <w:rFonts w:ascii="SimSun" w:eastAsia="SimSun" w:hAnsi="SimSun" w:hint="eastAsia"/>
      <w:b/>
      <w:bCs/>
      <w:lang w:eastAsia="en-US"/>
    </w:rPr>
  </w:style>
  <w:style w:type="character" w:customStyle="1" w:styleId="Char16">
    <w:name w:val="注释标题 Char1"/>
    <w:qFormat/>
    <w:rsid w:val="00A60F0A"/>
    <w:rPr>
      <w:rFonts w:ascii="ＭＳ 明朝" w:eastAsia="ＭＳ 明朝" w:hAnsi="ＭＳ 明朝" w:hint="eastAsia"/>
      <w:lang w:eastAsia="en-US"/>
    </w:rPr>
  </w:style>
  <w:style w:type="character" w:customStyle="1" w:styleId="9Char1">
    <w:name w:val="标题 9 Char1"/>
    <w:qFormat/>
    <w:rsid w:val="00A60F0A"/>
    <w:rPr>
      <w:rFonts w:ascii="Arial" w:hAnsi="Arial" w:cs="Arial" w:hint="default"/>
      <w:sz w:val="36"/>
      <w:lang w:val="en-GB"/>
    </w:rPr>
  </w:style>
  <w:style w:type="character" w:customStyle="1" w:styleId="Char17">
    <w:name w:val="文档结构图 Char1"/>
    <w:semiHidden/>
    <w:qFormat/>
    <w:rsid w:val="00A60F0A"/>
    <w:rPr>
      <w:rFonts w:ascii="Tahoma" w:hAnsi="Tahoma" w:cs="Tahoma" w:hint="default"/>
      <w:shd w:val="clear" w:color="auto" w:fill="000080"/>
      <w:lang w:val="en-GB"/>
    </w:rPr>
  </w:style>
  <w:style w:type="character" w:customStyle="1" w:styleId="Char18">
    <w:name w:val="纯文本 Char1"/>
    <w:qFormat/>
    <w:rsid w:val="00A60F0A"/>
    <w:rPr>
      <w:rFonts w:ascii="Courier New" w:eastAsia="SimSun" w:hAnsi="Courier New" w:cs="Courier New" w:hint="default"/>
      <w:lang w:val="nb-NO"/>
    </w:rPr>
  </w:style>
  <w:style w:type="character" w:customStyle="1" w:styleId="Char19">
    <w:name w:val="批注框文本 Char1"/>
    <w:uiPriority w:val="99"/>
    <w:qFormat/>
    <w:rsid w:val="00A60F0A"/>
    <w:rPr>
      <w:rFonts w:ascii="Tahoma" w:hAnsi="Tahoma" w:cs="Tahoma" w:hint="default"/>
      <w:sz w:val="16"/>
      <w:szCs w:val="16"/>
      <w:lang w:val="en-GB"/>
    </w:rPr>
  </w:style>
  <w:style w:type="character" w:customStyle="1" w:styleId="Char1a">
    <w:name w:val="尾注文本 Char1"/>
    <w:qFormat/>
    <w:rsid w:val="00A60F0A"/>
    <w:rPr>
      <w:rFonts w:ascii="SimSun" w:eastAsia="SimSun" w:hAnsi="SimSun" w:hint="eastAsia"/>
      <w:lang w:val="en-GB"/>
    </w:rPr>
  </w:style>
  <w:style w:type="character" w:customStyle="1" w:styleId="Char1b">
    <w:name w:val="正文文本缩进 Char1"/>
    <w:qFormat/>
    <w:rsid w:val="00A60F0A"/>
    <w:rPr>
      <w:rFonts w:ascii="Batang" w:eastAsia="Batang" w:hAnsi="Batang" w:hint="eastAsia"/>
      <w:lang w:val="en-GB"/>
    </w:rPr>
  </w:style>
  <w:style w:type="character" w:customStyle="1" w:styleId="2Char1">
    <w:name w:val="正文文本 2 Char1"/>
    <w:qFormat/>
    <w:rsid w:val="00A60F0A"/>
    <w:rPr>
      <w:rFonts w:ascii="CG Times (WN)" w:eastAsia="Malgun Gothic" w:hAnsi="CG Times (WN)" w:hint="default"/>
      <w:i/>
      <w:iCs w:val="0"/>
      <w:lang w:val="en-GB" w:eastAsia="ko-KR"/>
    </w:rPr>
  </w:style>
  <w:style w:type="character" w:customStyle="1" w:styleId="3Char1">
    <w:name w:val="正文文本 3 Char1"/>
    <w:qFormat/>
    <w:rsid w:val="00A60F0A"/>
    <w:rPr>
      <w:rFonts w:ascii="CG Times (WN)" w:eastAsia="Osaka" w:hAnsi="CG Times (WN)" w:hint="default"/>
      <w:color w:val="000000"/>
      <w:lang w:val="en-GB" w:eastAsia="ko-KR"/>
    </w:rPr>
  </w:style>
  <w:style w:type="character" w:customStyle="1" w:styleId="2Char10">
    <w:name w:val="正文文本缩进 2 Char1"/>
    <w:qFormat/>
    <w:rsid w:val="00A60F0A"/>
    <w:rPr>
      <w:rFonts w:ascii="CG Times (WN)" w:eastAsia="ＭＳ 明朝" w:hAnsi="CG Times (WN)" w:hint="default"/>
      <w:lang w:val="en-GB"/>
    </w:rPr>
  </w:style>
  <w:style w:type="character" w:customStyle="1" w:styleId="HTMLChar1">
    <w:name w:val="HTML 预设格式 Char1"/>
    <w:qFormat/>
    <w:rsid w:val="00A60F0A"/>
    <w:rPr>
      <w:rFonts w:ascii="Courier New" w:eastAsia="ＭＳ 明朝" w:hAnsi="Courier New" w:cs="Courier New" w:hint="default"/>
      <w:lang w:val="en-GB"/>
    </w:rPr>
  </w:style>
  <w:style w:type="character" w:customStyle="1" w:styleId="h48">
    <w:name w:val="h48"/>
    <w:qFormat/>
    <w:rsid w:val="00A60F0A"/>
    <w:rPr>
      <w:rFonts w:ascii="Arial" w:hAnsi="Arial" w:cs="Arial" w:hint="default"/>
      <w:sz w:val="24"/>
      <w:lang w:val="en-GB"/>
    </w:rPr>
  </w:style>
  <w:style w:type="character" w:customStyle="1" w:styleId="h510">
    <w:name w:val="h51"/>
    <w:qFormat/>
    <w:rsid w:val="00A60F0A"/>
    <w:rPr>
      <w:rFonts w:ascii="Arial" w:eastAsia="SimSun" w:hAnsi="Arial" w:cs="Arial" w:hint="default"/>
      <w:sz w:val="22"/>
      <w:lang w:val="en-GB" w:eastAsia="en-US" w:bidi="ar-SA"/>
    </w:rPr>
  </w:style>
  <w:style w:type="character" w:customStyle="1" w:styleId="gt-baf-word-clickable1">
    <w:name w:val="gt-baf-word-clickable1"/>
    <w:qFormat/>
    <w:rsid w:val="00A60F0A"/>
    <w:rPr>
      <w:color w:val="000000"/>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60F0A"/>
    <w:rPr>
      <w:rFonts w:ascii="Arial" w:hAnsi="Arial" w:cs="Arial" w:hint="default"/>
      <w:b/>
      <w:bCs w:val="0"/>
      <w:sz w:val="18"/>
      <w:lang w:val="en-GB" w:eastAsia="en-US"/>
    </w:rPr>
  </w:style>
  <w:style w:type="character" w:customStyle="1" w:styleId="Char20">
    <w:name w:val="메모 주제 Char2"/>
    <w:qFormat/>
    <w:rsid w:val="00A60F0A"/>
    <w:rPr>
      <w:rFonts w:ascii="Times New Roman" w:eastAsia="Times New Roman" w:hAnsi="Times New Roman" w:cs="Times New Roman" w:hint="default"/>
      <w:b/>
      <w:bCs/>
      <w:lang w:val="en-GB" w:eastAsia="en-US"/>
    </w:rPr>
  </w:style>
  <w:style w:type="character" w:customStyle="1" w:styleId="searchcontent1">
    <w:name w:val="search_content1"/>
    <w:qFormat/>
    <w:rsid w:val="00A60F0A"/>
    <w:rPr>
      <w:sz w:val="13"/>
      <w:szCs w:val="13"/>
    </w:rPr>
  </w:style>
  <w:style w:type="character" w:customStyle="1" w:styleId="1fe">
    <w:name w:val="純文字 字元1"/>
    <w:qFormat/>
    <w:rsid w:val="00A60F0A"/>
    <w:rPr>
      <w:rFonts w:ascii="MingLiU" w:eastAsia="MingLiU" w:hAnsi="Courier New" w:cs="Courier New" w:hint="eastAsia"/>
      <w:sz w:val="24"/>
      <w:szCs w:val="24"/>
      <w:lang w:val="en-GB" w:eastAsia="en-US"/>
    </w:rPr>
  </w:style>
  <w:style w:type="character" w:customStyle="1" w:styleId="1ff">
    <w:name w:val="章節附註文字 字元1"/>
    <w:qFormat/>
    <w:rsid w:val="00A60F0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60F0A"/>
    <w:rPr>
      <w:rFonts w:ascii="Arial" w:eastAsia="Times New Roman" w:hAnsi="Arial" w:cs="Arial" w:hint="default"/>
      <w:sz w:val="36"/>
      <w:lang w:val="en-GB" w:eastAsia="ja-JP" w:bidi="ar-SA"/>
    </w:rPr>
  </w:style>
  <w:style w:type="character" w:customStyle="1" w:styleId="CommentSubjectChar2">
    <w:name w:val="Comment Subject Char2"/>
    <w:qFormat/>
    <w:rsid w:val="00A60F0A"/>
    <w:rPr>
      <w:rFonts w:ascii="Times New Roman" w:eastAsia="Times New Roman" w:hAnsi="Times New Roman" w:cs="Times New Roman" w:hint="default"/>
      <w:b/>
      <w:bCs/>
      <w:lang w:val="en-GB"/>
    </w:rPr>
  </w:style>
  <w:style w:type="character" w:customStyle="1" w:styleId="2ff4">
    <w:name w:val="段落フォント2"/>
    <w:qFormat/>
    <w:rsid w:val="00A60F0A"/>
  </w:style>
  <w:style w:type="character" w:customStyle="1" w:styleId="2ff5">
    <w:name w:val="コメント参照2"/>
    <w:qFormat/>
    <w:rsid w:val="00A60F0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60F0A"/>
    <w:rPr>
      <w:rFonts w:ascii="Arial" w:hAnsi="Arial" w:cs="Arial" w:hint="default"/>
      <w:sz w:val="36"/>
      <w:lang w:val="en-GB" w:eastAsia="en-US"/>
    </w:rPr>
  </w:style>
  <w:style w:type="character" w:customStyle="1" w:styleId="3fb">
    <w:name w:val="段落フォント3"/>
    <w:qFormat/>
    <w:rsid w:val="00A60F0A"/>
  </w:style>
  <w:style w:type="character" w:customStyle="1" w:styleId="3fc">
    <w:name w:val="コメント参照3"/>
    <w:qFormat/>
    <w:rsid w:val="00A60F0A"/>
    <w:rPr>
      <w:sz w:val="16"/>
    </w:rPr>
  </w:style>
  <w:style w:type="character" w:customStyle="1" w:styleId="CommentSubjectChar3">
    <w:name w:val="Comment Subject Char3"/>
    <w:qFormat/>
    <w:rsid w:val="00A60F0A"/>
    <w:rPr>
      <w:rFonts w:ascii="Times New Roman" w:hAnsi="Times New Roman" w:cs="Times New Roman" w:hint="default"/>
      <w:b/>
      <w:bCs/>
      <w:lang w:val="en-GB" w:eastAsia="en-US"/>
    </w:rPr>
  </w:style>
  <w:style w:type="character" w:customStyle="1" w:styleId="1ff0">
    <w:name w:val="吹き出し (文字)1"/>
    <w:uiPriority w:val="99"/>
    <w:semiHidden/>
    <w:qFormat/>
    <w:rsid w:val="00A60F0A"/>
    <w:rPr>
      <w:rFonts w:ascii="ＭＳ 明朝" w:eastAsia="ＭＳ 明朝" w:hAnsi="Times New Roman" w:hint="eastAsia"/>
      <w:sz w:val="18"/>
      <w:szCs w:val="18"/>
      <w:lang w:val="en-GB" w:eastAsia="en-US"/>
    </w:rPr>
  </w:style>
  <w:style w:type="character" w:customStyle="1" w:styleId="1ff1">
    <w:name w:val="見出しマップ (文字)1"/>
    <w:uiPriority w:val="99"/>
    <w:semiHidden/>
    <w:qFormat/>
    <w:rsid w:val="00A60F0A"/>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0F0A"/>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A60F0A"/>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A60F0A"/>
    <w:rPr>
      <w:rFonts w:ascii="Times New Roman" w:eastAsia="Times New Roman" w:hAnsi="Times New Roman" w:cs="Times New Roman" w:hint="default"/>
      <w:b/>
      <w:bCs/>
      <w:lang w:val="en-GB" w:eastAsia="en-US"/>
    </w:rPr>
  </w:style>
  <w:style w:type="table" w:styleId="140">
    <w:name w:val="Colorful Grid Accent 1"/>
    <w:basedOn w:val="a1"/>
    <w:link w:val="ColorfulGrid-Accent1Char"/>
    <w:uiPriority w:val="73"/>
    <w:qFormat/>
    <w:rsid w:val="00A60F0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73"/>
    <w:qFormat/>
    <w:locked/>
    <w:rsid w:val="00A60F0A"/>
    <w:rPr>
      <w:rFonts w:ascii="Arial" w:eastAsia="PMingLiU" w:hAnsi="Arial" w:cs="Arial" w:hint="default"/>
      <w:i/>
      <w:iCs/>
      <w:color w:val="000000"/>
      <w:lang w:val="en-GB" w:eastAsia="en-US"/>
    </w:rPr>
  </w:style>
  <w:style w:type="table" w:styleId="1ff5">
    <w:name w:val="Light Shading Accent 2"/>
    <w:basedOn w:val="a1"/>
    <w:link w:val="LightShading-Accent2Char"/>
    <w:uiPriority w:val="60"/>
    <w:qFormat/>
    <w:rsid w:val="00A60F0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60"/>
    <w:qFormat/>
    <w:locked/>
    <w:rsid w:val="00A60F0A"/>
    <w:rPr>
      <w:rFonts w:ascii="Arial" w:eastAsia="PMingLiU" w:hAnsi="Arial" w:cs="Arial" w:hint="default"/>
      <w:b/>
      <w:bCs/>
      <w:i/>
      <w:iCs/>
      <w:color w:val="4F81BD"/>
      <w:lang w:val="en-GB" w:eastAsia="en-US"/>
    </w:rPr>
  </w:style>
  <w:style w:type="character" w:customStyle="1" w:styleId="PlainTable35">
    <w:name w:val="Plain Table 35"/>
    <w:uiPriority w:val="19"/>
    <w:qFormat/>
    <w:rsid w:val="00A60F0A"/>
    <w:rPr>
      <w:i/>
      <w:iCs/>
      <w:color w:val="808080"/>
    </w:rPr>
  </w:style>
  <w:style w:type="character" w:customStyle="1" w:styleId="PlainTable45">
    <w:name w:val="Plain Table 45"/>
    <w:uiPriority w:val="21"/>
    <w:qFormat/>
    <w:rsid w:val="00A60F0A"/>
    <w:rPr>
      <w:b/>
      <w:bCs/>
      <w:i/>
      <w:iCs/>
      <w:color w:val="4F81BD"/>
    </w:rPr>
  </w:style>
  <w:style w:type="character" w:customStyle="1" w:styleId="PlainTable55">
    <w:name w:val="Plain Table 55"/>
    <w:uiPriority w:val="31"/>
    <w:qFormat/>
    <w:rsid w:val="00A60F0A"/>
    <w:rPr>
      <w:smallCaps/>
      <w:color w:val="C0504D"/>
      <w:u w:val="single"/>
    </w:rPr>
  </w:style>
  <w:style w:type="character" w:customStyle="1" w:styleId="TableGridLight5">
    <w:name w:val="Table Grid Light5"/>
    <w:uiPriority w:val="32"/>
    <w:qFormat/>
    <w:rsid w:val="00A60F0A"/>
    <w:rPr>
      <w:b/>
      <w:bCs/>
      <w:smallCaps/>
      <w:color w:val="C0504D"/>
      <w:spacing w:val="5"/>
      <w:u w:val="single"/>
    </w:rPr>
  </w:style>
  <w:style w:type="character" w:customStyle="1" w:styleId="GridTable1Light5">
    <w:name w:val="Grid Table 1 Light5"/>
    <w:uiPriority w:val="33"/>
    <w:qFormat/>
    <w:rsid w:val="00A60F0A"/>
    <w:rPr>
      <w:b/>
      <w:bCs/>
      <w:smallCaps/>
      <w:spacing w:val="5"/>
    </w:rPr>
  </w:style>
  <w:style w:type="character" w:customStyle="1" w:styleId="afffff">
    <w:name w:val="註解文字 字元"/>
    <w:qFormat/>
    <w:rsid w:val="00A60F0A"/>
    <w:rPr>
      <w:rFonts w:ascii="Times New Roman" w:eastAsia="Times New Roman" w:hAnsi="Times New Roman" w:cs="Times New Roman" w:hint="default"/>
      <w:lang w:val="en-GB"/>
    </w:rPr>
  </w:style>
  <w:style w:type="character" w:customStyle="1" w:styleId="1ff6">
    <w:name w:val="註解主旨 字元1"/>
    <w:qFormat/>
    <w:rsid w:val="00A60F0A"/>
    <w:rPr>
      <w:b/>
      <w:bCs/>
      <w:lang w:val="en-GB" w:eastAsia="sv-SE"/>
    </w:rPr>
  </w:style>
  <w:style w:type="character" w:customStyle="1" w:styleId="NurTextZchn1">
    <w:name w:val="Nur Text Zchn1"/>
    <w:qFormat/>
    <w:rsid w:val="00A60F0A"/>
    <w:rPr>
      <w:rFonts w:ascii="Courier New" w:hAnsi="Courier New" w:cs="Courier New" w:hint="default"/>
      <w:lang w:val="en-GB" w:eastAsia="en-US"/>
    </w:rPr>
  </w:style>
  <w:style w:type="character" w:customStyle="1" w:styleId="EndnotentextZchn1">
    <w:name w:val="Endnotentext Zchn1"/>
    <w:qFormat/>
    <w:rsid w:val="00A60F0A"/>
    <w:rPr>
      <w:rFonts w:ascii="Times New Roman" w:hAnsi="Times New Roman" w:cs="Times New Roman" w:hint="default"/>
      <w:lang w:val="en-GB" w:eastAsia="en-US"/>
    </w:rPr>
  </w:style>
  <w:style w:type="character" w:customStyle="1" w:styleId="4f5">
    <w:name w:val="段落フォント4"/>
    <w:qFormat/>
    <w:rsid w:val="00A60F0A"/>
  </w:style>
  <w:style w:type="character" w:customStyle="1" w:styleId="4f6">
    <w:name w:val="コメント参照4"/>
    <w:qFormat/>
    <w:rsid w:val="00A60F0A"/>
    <w:rPr>
      <w:sz w:val="16"/>
    </w:rPr>
  </w:style>
  <w:style w:type="character" w:customStyle="1" w:styleId="Char1c">
    <w:name w:val="글자만 Char1"/>
    <w:uiPriority w:val="99"/>
    <w:semiHidden/>
    <w:qFormat/>
    <w:rsid w:val="00A60F0A"/>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A60F0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A60F0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A60F0A"/>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A60F0A"/>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A60F0A"/>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A60F0A"/>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A60F0A"/>
  </w:style>
  <w:style w:type="character" w:customStyle="1" w:styleId="CommentSubjectChar4">
    <w:name w:val="Comment Subject Char4"/>
    <w:qFormat/>
    <w:rsid w:val="00A60F0A"/>
    <w:rPr>
      <w:rFonts w:ascii="Times New Roman" w:hAnsi="Times New Roman" w:cs="Times New Roman" w:hint="default"/>
      <w:b/>
      <w:bCs/>
      <w:lang w:val="en-GB" w:eastAsia="en-US"/>
    </w:rPr>
  </w:style>
  <w:style w:type="character" w:customStyle="1" w:styleId="Char4">
    <w:name w:val="메모 주제 Char"/>
    <w:qFormat/>
    <w:rsid w:val="00A60F0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60F0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60F0A"/>
    <w:rPr>
      <w:rFonts w:ascii="Times New Roman" w:hAnsi="Times New Roman" w:cs="Times New Roman" w:hint="default"/>
      <w:b/>
      <w:bCs w:val="0"/>
      <w:lang w:val="en-GB"/>
    </w:rPr>
  </w:style>
  <w:style w:type="character" w:customStyle="1" w:styleId="Absatz-Standardschriftart5">
    <w:name w:val="Absatz-Standardschriftart5"/>
    <w:qFormat/>
    <w:rsid w:val="00A60F0A"/>
  </w:style>
  <w:style w:type="character" w:customStyle="1" w:styleId="PlainTable31">
    <w:name w:val="Plain Table 31"/>
    <w:uiPriority w:val="19"/>
    <w:qFormat/>
    <w:rsid w:val="00A60F0A"/>
    <w:rPr>
      <w:i/>
      <w:iCs/>
      <w:color w:val="808080"/>
    </w:rPr>
  </w:style>
  <w:style w:type="character" w:customStyle="1" w:styleId="PlainTable41">
    <w:name w:val="Plain Table 41"/>
    <w:uiPriority w:val="21"/>
    <w:qFormat/>
    <w:rsid w:val="00A60F0A"/>
    <w:rPr>
      <w:b/>
      <w:bCs/>
      <w:i/>
      <w:iCs/>
      <w:color w:val="4F81BD"/>
    </w:rPr>
  </w:style>
  <w:style w:type="character" w:customStyle="1" w:styleId="PlainTable51">
    <w:name w:val="Plain Table 51"/>
    <w:uiPriority w:val="31"/>
    <w:qFormat/>
    <w:rsid w:val="00A60F0A"/>
    <w:rPr>
      <w:smallCaps/>
      <w:color w:val="C0504D"/>
      <w:u w:val="single"/>
    </w:rPr>
  </w:style>
  <w:style w:type="character" w:customStyle="1" w:styleId="TableGridLight1">
    <w:name w:val="Table Grid Light1"/>
    <w:uiPriority w:val="32"/>
    <w:qFormat/>
    <w:rsid w:val="00A60F0A"/>
    <w:rPr>
      <w:b/>
      <w:bCs/>
      <w:smallCaps/>
      <w:color w:val="C0504D"/>
      <w:spacing w:val="5"/>
      <w:u w:val="single"/>
    </w:rPr>
  </w:style>
  <w:style w:type="character" w:customStyle="1" w:styleId="GridTable1Light1">
    <w:name w:val="Grid Table 1 Light1"/>
    <w:uiPriority w:val="33"/>
    <w:qFormat/>
    <w:rsid w:val="00A60F0A"/>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0F0A"/>
    <w:rPr>
      <w:rFonts w:ascii="Arial" w:eastAsia="ＭＳ ゴシック" w:hAnsi="Arial" w:cs="Times New Roman" w:hint="default"/>
      <w:lang w:val="en-GB" w:eastAsia="en-US"/>
    </w:rPr>
  </w:style>
  <w:style w:type="character" w:customStyle="1" w:styleId="PlainTable32">
    <w:name w:val="Plain Table 32"/>
    <w:uiPriority w:val="19"/>
    <w:qFormat/>
    <w:rsid w:val="00A60F0A"/>
    <w:rPr>
      <w:i/>
      <w:iCs/>
      <w:color w:val="808080"/>
    </w:rPr>
  </w:style>
  <w:style w:type="character" w:customStyle="1" w:styleId="PlainTable42">
    <w:name w:val="Plain Table 42"/>
    <w:uiPriority w:val="21"/>
    <w:qFormat/>
    <w:rsid w:val="00A60F0A"/>
    <w:rPr>
      <w:b/>
      <w:bCs/>
      <w:i/>
      <w:iCs/>
      <w:color w:val="4F81BD"/>
    </w:rPr>
  </w:style>
  <w:style w:type="character" w:customStyle="1" w:styleId="PlainTable52">
    <w:name w:val="Plain Table 52"/>
    <w:uiPriority w:val="31"/>
    <w:qFormat/>
    <w:rsid w:val="00A60F0A"/>
    <w:rPr>
      <w:smallCaps/>
      <w:color w:val="C0504D"/>
      <w:u w:val="single"/>
    </w:rPr>
  </w:style>
  <w:style w:type="character" w:customStyle="1" w:styleId="TableGridLight2">
    <w:name w:val="Table Grid Light2"/>
    <w:uiPriority w:val="32"/>
    <w:qFormat/>
    <w:rsid w:val="00A60F0A"/>
    <w:rPr>
      <w:b/>
      <w:bCs/>
      <w:smallCaps/>
      <w:color w:val="C0504D"/>
      <w:spacing w:val="5"/>
      <w:u w:val="single"/>
    </w:rPr>
  </w:style>
  <w:style w:type="character" w:customStyle="1" w:styleId="GridTable1Light2">
    <w:name w:val="Grid Table 1 Light2"/>
    <w:uiPriority w:val="33"/>
    <w:qFormat/>
    <w:rsid w:val="00A60F0A"/>
    <w:rPr>
      <w:b/>
      <w:bCs/>
      <w:smallCaps/>
      <w:spacing w:val="5"/>
    </w:rPr>
  </w:style>
  <w:style w:type="character" w:customStyle="1" w:styleId="Absatz-Standardschriftart6">
    <w:name w:val="Absatz-Standardschriftart6"/>
    <w:qFormat/>
    <w:rsid w:val="00A60F0A"/>
  </w:style>
  <w:style w:type="character" w:customStyle="1" w:styleId="PlainTable33">
    <w:name w:val="Plain Table 33"/>
    <w:uiPriority w:val="19"/>
    <w:qFormat/>
    <w:rsid w:val="00A60F0A"/>
    <w:rPr>
      <w:i/>
      <w:iCs/>
      <w:color w:val="808080"/>
    </w:rPr>
  </w:style>
  <w:style w:type="character" w:customStyle="1" w:styleId="PlainTable43">
    <w:name w:val="Plain Table 43"/>
    <w:uiPriority w:val="21"/>
    <w:qFormat/>
    <w:rsid w:val="00A60F0A"/>
    <w:rPr>
      <w:b/>
      <w:bCs/>
      <w:i/>
      <w:iCs/>
      <w:color w:val="4F81BD"/>
    </w:rPr>
  </w:style>
  <w:style w:type="character" w:customStyle="1" w:styleId="PlainTable53">
    <w:name w:val="Plain Table 53"/>
    <w:uiPriority w:val="31"/>
    <w:qFormat/>
    <w:rsid w:val="00A60F0A"/>
    <w:rPr>
      <w:smallCaps/>
      <w:color w:val="C0504D"/>
      <w:u w:val="single"/>
    </w:rPr>
  </w:style>
  <w:style w:type="character" w:customStyle="1" w:styleId="TableGridLight3">
    <w:name w:val="Table Grid Light3"/>
    <w:uiPriority w:val="32"/>
    <w:qFormat/>
    <w:rsid w:val="00A60F0A"/>
    <w:rPr>
      <w:b/>
      <w:bCs/>
      <w:smallCaps/>
      <w:color w:val="C0504D"/>
      <w:spacing w:val="5"/>
      <w:u w:val="single"/>
    </w:rPr>
  </w:style>
  <w:style w:type="character" w:customStyle="1" w:styleId="GridTable1Light3">
    <w:name w:val="Grid Table 1 Light3"/>
    <w:uiPriority w:val="33"/>
    <w:qFormat/>
    <w:rsid w:val="00A60F0A"/>
    <w:rPr>
      <w:b/>
      <w:bCs/>
      <w:smallCaps/>
      <w:spacing w:val="5"/>
    </w:rPr>
  </w:style>
  <w:style w:type="character" w:customStyle="1" w:styleId="Absatz-Standardschriftart7">
    <w:name w:val="Absatz-Standardschriftart7"/>
    <w:qFormat/>
    <w:rsid w:val="00A60F0A"/>
  </w:style>
  <w:style w:type="character" w:customStyle="1" w:styleId="KommentarthemaZchn">
    <w:name w:val="Kommentarthema Zchn"/>
    <w:qFormat/>
    <w:rsid w:val="00A60F0A"/>
    <w:rPr>
      <w:b/>
      <w:bCs/>
      <w:lang w:val="en-GB" w:eastAsia="en-US" w:bidi="ar-SA"/>
    </w:rPr>
  </w:style>
  <w:style w:type="table" w:styleId="3fd">
    <w:name w:val="Table Classic 3"/>
    <w:basedOn w:val="a1"/>
    <w:unhideWhenUsed/>
    <w:qFormat/>
    <w:rsid w:val="00A60F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1"/>
    <w:unhideWhenUsed/>
    <w:qFormat/>
    <w:rsid w:val="00A60F0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unhideWhenUsed/>
    <w:qFormat/>
    <w:rsid w:val="00A60F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1"/>
    <w:qFormat/>
    <w:rsid w:val="00A60F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A60F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A60F0A"/>
    <w:rPr>
      <w:rFonts w:ascii="Times New Roman" w:eastAsia="Times New Roman" w:hAnsi="Times New Roman"/>
      <w:lang w:val="en-GB" w:eastAsia="en-GB"/>
    </w:rPr>
    <w:tblPr/>
  </w:style>
  <w:style w:type="table" w:customStyle="1" w:styleId="TableGrid21">
    <w:name w:val="Table Grid21"/>
    <w:basedOn w:val="a1"/>
    <w:qFormat/>
    <w:rsid w:val="00A60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A60F0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A60F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A60F0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A60F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A60F0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qFormat/>
    <w:rsid w:val="00A60F0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qFormat/>
    <w:rsid w:val="00A60F0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A60F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A60F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A60F0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A60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A60F0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A60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A60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60F0A"/>
    <w:rPr>
      <w:rFonts w:ascii="Times New Roman" w:eastAsia="PMingLiU" w:hAnsi="Times New Roman"/>
      <w:lang w:val="en-GB" w:eastAsia="en-GB"/>
    </w:rPr>
    <w:tblPr/>
  </w:style>
  <w:style w:type="table" w:customStyle="1" w:styleId="TableGrid111">
    <w:name w:val="Table Grid111"/>
    <w:basedOn w:val="a1"/>
    <w:qFormat/>
    <w:rsid w:val="00A60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A60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A60F0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A60F0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A60F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A60F0A"/>
    <w:pPr>
      <w:overflowPunct w:val="0"/>
      <w:autoSpaceDE w:val="0"/>
      <w:autoSpaceDN w:val="0"/>
      <w:adjustRightInd w:val="0"/>
    </w:pPr>
    <w:rPr>
      <w:rFonts w:cs="Arial"/>
      <w:bCs/>
      <w:noProof/>
      <w:sz w:val="16"/>
      <w:szCs w:val="16"/>
      <w:lang w:eastAsia="en-GB"/>
    </w:rPr>
  </w:style>
  <w:style w:type="numbering" w:customStyle="1" w:styleId="SGS1">
    <w:name w:val="SGS1"/>
    <w:rsid w:val="00A60F0A"/>
    <w:pPr>
      <w:numPr>
        <w:numId w:val="37"/>
      </w:numPr>
    </w:pPr>
  </w:style>
  <w:style w:type="numbering" w:customStyle="1" w:styleId="SGS">
    <w:name w:val="SGS"/>
    <w:rsid w:val="00A60F0A"/>
  </w:style>
  <w:style w:type="numbering" w:customStyle="1" w:styleId="Style1">
    <w:name w:val="Style1"/>
    <w:rsid w:val="00A60F0A"/>
  </w:style>
  <w:style w:type="numbering" w:customStyle="1" w:styleId="Style11">
    <w:name w:val="Style11"/>
    <w:rsid w:val="00A60F0A"/>
  </w:style>
  <w:style w:type="character" w:styleId="afffff0">
    <w:name w:val="Emphasis"/>
    <w:uiPriority w:val="20"/>
    <w:qFormat/>
    <w:rsid w:val="00A60F0A"/>
    <w:rPr>
      <w:i/>
      <w:iCs/>
    </w:rPr>
  </w:style>
  <w:style w:type="numbering" w:customStyle="1" w:styleId="NoList2">
    <w:name w:val="No List2"/>
    <w:next w:val="a2"/>
    <w:semiHidden/>
    <w:rsid w:val="00A60F0A"/>
  </w:style>
  <w:style w:type="numbering" w:customStyle="1" w:styleId="NoList3">
    <w:name w:val="No List3"/>
    <w:next w:val="a2"/>
    <w:semiHidden/>
    <w:rsid w:val="00A60F0A"/>
  </w:style>
  <w:style w:type="numbering" w:customStyle="1" w:styleId="NoList4">
    <w:name w:val="No List4"/>
    <w:next w:val="a2"/>
    <w:semiHidden/>
    <w:rsid w:val="00A60F0A"/>
  </w:style>
  <w:style w:type="numbering" w:customStyle="1" w:styleId="NoList5">
    <w:name w:val="No List5"/>
    <w:next w:val="a2"/>
    <w:semiHidden/>
    <w:rsid w:val="00A60F0A"/>
  </w:style>
  <w:style w:type="numbering" w:customStyle="1" w:styleId="NoList6">
    <w:name w:val="No List6"/>
    <w:next w:val="a2"/>
    <w:semiHidden/>
    <w:rsid w:val="00A60F0A"/>
  </w:style>
  <w:style w:type="numbering" w:customStyle="1" w:styleId="NoList7">
    <w:name w:val="No List7"/>
    <w:next w:val="a2"/>
    <w:semiHidden/>
    <w:rsid w:val="00A60F0A"/>
  </w:style>
  <w:style w:type="numbering" w:customStyle="1" w:styleId="NoList11">
    <w:name w:val="No List11"/>
    <w:next w:val="a2"/>
    <w:semiHidden/>
    <w:rsid w:val="00A60F0A"/>
  </w:style>
  <w:style w:type="numbering" w:customStyle="1" w:styleId="NoList21">
    <w:name w:val="No List21"/>
    <w:next w:val="a2"/>
    <w:semiHidden/>
    <w:rsid w:val="00A60F0A"/>
  </w:style>
  <w:style w:type="numbering" w:customStyle="1" w:styleId="NoList8">
    <w:name w:val="No List8"/>
    <w:next w:val="a2"/>
    <w:semiHidden/>
    <w:rsid w:val="00A60F0A"/>
  </w:style>
  <w:style w:type="numbering" w:customStyle="1" w:styleId="NoList12">
    <w:name w:val="No List12"/>
    <w:next w:val="a2"/>
    <w:semiHidden/>
    <w:rsid w:val="00A60F0A"/>
  </w:style>
  <w:style w:type="numbering" w:customStyle="1" w:styleId="NoList22">
    <w:name w:val="No List22"/>
    <w:next w:val="a2"/>
    <w:semiHidden/>
    <w:rsid w:val="00A60F0A"/>
  </w:style>
  <w:style w:type="numbering" w:customStyle="1" w:styleId="NoList9">
    <w:name w:val="No List9"/>
    <w:next w:val="a2"/>
    <w:semiHidden/>
    <w:rsid w:val="00A60F0A"/>
  </w:style>
  <w:style w:type="numbering" w:customStyle="1" w:styleId="NoList13">
    <w:name w:val="No List13"/>
    <w:next w:val="a2"/>
    <w:semiHidden/>
    <w:rsid w:val="00A60F0A"/>
  </w:style>
  <w:style w:type="numbering" w:customStyle="1" w:styleId="NoList23">
    <w:name w:val="No List23"/>
    <w:next w:val="a2"/>
    <w:semiHidden/>
    <w:rsid w:val="00A60F0A"/>
  </w:style>
  <w:style w:type="numbering" w:customStyle="1" w:styleId="NoList10">
    <w:name w:val="No List10"/>
    <w:next w:val="a2"/>
    <w:semiHidden/>
    <w:rsid w:val="00A60F0A"/>
  </w:style>
  <w:style w:type="numbering" w:customStyle="1" w:styleId="NoList14">
    <w:name w:val="No List14"/>
    <w:next w:val="a2"/>
    <w:semiHidden/>
    <w:rsid w:val="00A60F0A"/>
  </w:style>
  <w:style w:type="numbering" w:customStyle="1" w:styleId="NoList24">
    <w:name w:val="No List24"/>
    <w:next w:val="a2"/>
    <w:semiHidden/>
    <w:rsid w:val="00A60F0A"/>
  </w:style>
  <w:style w:type="numbering" w:customStyle="1" w:styleId="NoList31">
    <w:name w:val="No List31"/>
    <w:next w:val="a2"/>
    <w:semiHidden/>
    <w:rsid w:val="00A60F0A"/>
  </w:style>
  <w:style w:type="numbering" w:customStyle="1" w:styleId="NoList41">
    <w:name w:val="No List41"/>
    <w:next w:val="a2"/>
    <w:semiHidden/>
    <w:rsid w:val="00A60F0A"/>
  </w:style>
  <w:style w:type="numbering" w:customStyle="1" w:styleId="NoList51">
    <w:name w:val="No List51"/>
    <w:next w:val="a2"/>
    <w:semiHidden/>
    <w:rsid w:val="00A60F0A"/>
  </w:style>
  <w:style w:type="numbering" w:customStyle="1" w:styleId="NoList15">
    <w:name w:val="No List15"/>
    <w:next w:val="a2"/>
    <w:semiHidden/>
    <w:rsid w:val="00A60F0A"/>
  </w:style>
  <w:style w:type="numbering" w:customStyle="1" w:styleId="NoList16">
    <w:name w:val="No List16"/>
    <w:next w:val="a2"/>
    <w:semiHidden/>
    <w:rsid w:val="00A60F0A"/>
  </w:style>
  <w:style w:type="numbering" w:customStyle="1" w:styleId="111">
    <w:name w:val="无列表11"/>
    <w:next w:val="a2"/>
    <w:semiHidden/>
    <w:rsid w:val="00A60F0A"/>
  </w:style>
  <w:style w:type="numbering" w:customStyle="1" w:styleId="1ff8">
    <w:name w:val="목록 없음1"/>
    <w:next w:val="a2"/>
    <w:semiHidden/>
    <w:unhideWhenUsed/>
    <w:rsid w:val="00A60F0A"/>
  </w:style>
  <w:style w:type="numbering" w:customStyle="1" w:styleId="2ff6">
    <w:name w:val="목록 없음2"/>
    <w:next w:val="a2"/>
    <w:semiHidden/>
    <w:rsid w:val="00A60F0A"/>
  </w:style>
  <w:style w:type="numbering" w:customStyle="1" w:styleId="NoList111">
    <w:name w:val="No List111"/>
    <w:next w:val="a2"/>
    <w:semiHidden/>
    <w:rsid w:val="00A60F0A"/>
  </w:style>
  <w:style w:type="character" w:customStyle="1" w:styleId="PlainTable34">
    <w:name w:val="Plain Table 34"/>
    <w:uiPriority w:val="19"/>
    <w:qFormat/>
    <w:rsid w:val="00A60F0A"/>
    <w:rPr>
      <w:i/>
      <w:iCs/>
      <w:color w:val="808080"/>
    </w:rPr>
  </w:style>
  <w:style w:type="character" w:customStyle="1" w:styleId="PlainTable44">
    <w:name w:val="Plain Table 44"/>
    <w:uiPriority w:val="21"/>
    <w:qFormat/>
    <w:rsid w:val="00A60F0A"/>
    <w:rPr>
      <w:b/>
      <w:bCs/>
      <w:i/>
      <w:iCs/>
      <w:color w:val="4F81BD"/>
    </w:rPr>
  </w:style>
  <w:style w:type="character" w:customStyle="1" w:styleId="PlainTable54">
    <w:name w:val="Plain Table 54"/>
    <w:uiPriority w:val="31"/>
    <w:qFormat/>
    <w:rsid w:val="00A60F0A"/>
    <w:rPr>
      <w:smallCaps/>
      <w:color w:val="C0504D"/>
      <w:u w:val="single"/>
    </w:rPr>
  </w:style>
  <w:style w:type="character" w:customStyle="1" w:styleId="TableGridLight4">
    <w:name w:val="Table Grid Light4"/>
    <w:uiPriority w:val="32"/>
    <w:qFormat/>
    <w:rsid w:val="00A60F0A"/>
    <w:rPr>
      <w:b/>
      <w:bCs/>
      <w:smallCaps/>
      <w:color w:val="C0504D"/>
      <w:spacing w:val="5"/>
      <w:u w:val="single"/>
    </w:rPr>
  </w:style>
  <w:style w:type="character" w:customStyle="1" w:styleId="GridTable1Light4">
    <w:name w:val="Grid Table 1 Light4"/>
    <w:uiPriority w:val="33"/>
    <w:qFormat/>
    <w:rsid w:val="00A60F0A"/>
    <w:rPr>
      <w:b/>
      <w:bCs/>
      <w:smallCaps/>
      <w:spacing w:val="5"/>
    </w:rPr>
  </w:style>
  <w:style w:type="paragraph" w:customStyle="1" w:styleId="GridTable34">
    <w:name w:val="Grid Table 34"/>
    <w:basedOn w:val="1"/>
    <w:next w:val="a"/>
    <w:uiPriority w:val="39"/>
    <w:unhideWhenUsed/>
    <w:qFormat/>
    <w:rsid w:val="00A60F0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2"/>
    <w:uiPriority w:val="99"/>
    <w:semiHidden/>
    <w:unhideWhenUsed/>
    <w:rsid w:val="00A60F0A"/>
  </w:style>
  <w:style w:type="numbering" w:customStyle="1" w:styleId="120">
    <w:name w:val="无列表12"/>
    <w:next w:val="a2"/>
    <w:semiHidden/>
    <w:rsid w:val="00A60F0A"/>
  </w:style>
  <w:style w:type="numbering" w:customStyle="1" w:styleId="NoList18">
    <w:name w:val="No List18"/>
    <w:next w:val="a2"/>
    <w:semiHidden/>
    <w:rsid w:val="00A60F0A"/>
  </w:style>
  <w:style w:type="paragraph" w:customStyle="1" w:styleId="84">
    <w:name w:val="修订8"/>
    <w:hidden/>
    <w:semiHidden/>
    <w:qFormat/>
    <w:rsid w:val="00A60F0A"/>
    <w:rPr>
      <w:rFonts w:ascii="Times New Roman" w:eastAsia="Batang" w:hAnsi="Times New Roman"/>
      <w:lang w:val="en-GB" w:eastAsia="en-US"/>
    </w:rPr>
  </w:style>
  <w:style w:type="paragraph" w:customStyle="1" w:styleId="74">
    <w:name w:val="无间隔7"/>
    <w:qFormat/>
    <w:rsid w:val="00A60F0A"/>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60F0A"/>
    <w:rPr>
      <w:rFonts w:ascii="Arial" w:hAnsi="Arial"/>
      <w:sz w:val="36"/>
      <w:lang w:val="en-GB" w:eastAsia="en-US"/>
    </w:rPr>
  </w:style>
  <w:style w:type="character" w:customStyle="1" w:styleId="aff3">
    <w:name w:val="リスト段落 (文字)"/>
    <w:aliases w:val="- Bullets (文字),목록 단락 (文字),?? ?? (文字),????? (文字),???? (文字),Lista1 (文字),?? ?목록 단락 Char (文字),¥ê¥¹¥È¶ÎÂä Char (文字),清單段落1 (文字),¥¨º¥¹¥È¶ÎÂä Char (文字),列表段落 (文字),R4_bullets (文字),列表段落1 (文字),—ño’i—Ž (文字),¥¡¡¡¡ì¬º¥¹¥È¶ÎÂä (文字),ÁÐ³ö¶ÎÂä (文字)"/>
    <w:link w:val="aff2"/>
    <w:uiPriority w:val="34"/>
    <w:qFormat/>
    <w:locked/>
    <w:rsid w:val="00A60F0A"/>
    <w:rPr>
      <w:rFonts w:ascii="Calibri" w:eastAsia="Calibri" w:hAnsi="Calibri"/>
      <w:sz w:val="22"/>
      <w:szCs w:val="22"/>
      <w:lang w:val="en-US" w:eastAsia="en-GB"/>
    </w:rPr>
  </w:style>
  <w:style w:type="character" w:styleId="afffff1">
    <w:name w:val="Placeholder Text"/>
    <w:uiPriority w:val="99"/>
    <w:unhideWhenUsed/>
    <w:qFormat/>
    <w:rsid w:val="00A60F0A"/>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0F0A"/>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0F0A"/>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0F0A"/>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0F0A"/>
    <w:rPr>
      <w:rFonts w:ascii="Times New Roman" w:eastAsia="游明朝"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0F0A"/>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0F0A"/>
    <w:rPr>
      <w:rFonts w:ascii="Times New Roman" w:eastAsia="游明朝" w:hAnsi="Times New Roman"/>
      <w:lang w:val="en-GB" w:eastAsia="en-US"/>
    </w:rPr>
  </w:style>
  <w:style w:type="character" w:customStyle="1" w:styleId="Char5">
    <w:name w:val="批注主题 Char"/>
    <w:qFormat/>
    <w:rsid w:val="00A60F0A"/>
    <w:rPr>
      <w:b/>
      <w:bCs/>
      <w:lang w:val="en-GB" w:eastAsia="en-US" w:bidi="ar-SA"/>
    </w:rPr>
  </w:style>
  <w:style w:type="paragraph" w:customStyle="1" w:styleId="afffff2">
    <w:name w:val="无间隔"/>
    <w:qFormat/>
    <w:rsid w:val="00A60F0A"/>
    <w:rPr>
      <w:rFonts w:ascii="Times New Roman" w:eastAsia="SimSun" w:hAnsi="Times New Roman"/>
      <w:lang w:val="en-GB" w:eastAsia="en-US"/>
    </w:rPr>
  </w:style>
  <w:style w:type="numbering" w:customStyle="1" w:styleId="113">
    <w:name w:val="リストなし11"/>
    <w:next w:val="a2"/>
    <w:uiPriority w:val="99"/>
    <w:semiHidden/>
    <w:unhideWhenUsed/>
    <w:rsid w:val="00A60F0A"/>
  </w:style>
  <w:style w:type="numbering" w:customStyle="1" w:styleId="NoList19">
    <w:name w:val="No List19"/>
    <w:next w:val="a2"/>
    <w:uiPriority w:val="99"/>
    <w:semiHidden/>
    <w:unhideWhenUsed/>
    <w:rsid w:val="00A60F0A"/>
  </w:style>
  <w:style w:type="numbering" w:customStyle="1" w:styleId="NoList110">
    <w:name w:val="No List110"/>
    <w:next w:val="a2"/>
    <w:semiHidden/>
    <w:rsid w:val="00A60F0A"/>
  </w:style>
  <w:style w:type="numbering" w:customStyle="1" w:styleId="130">
    <w:name w:val="无列表13"/>
    <w:next w:val="a2"/>
    <w:semiHidden/>
    <w:rsid w:val="00A60F0A"/>
  </w:style>
  <w:style w:type="numbering" w:customStyle="1" w:styleId="122">
    <w:name w:val="リストなし12"/>
    <w:next w:val="a2"/>
    <w:uiPriority w:val="99"/>
    <w:semiHidden/>
    <w:unhideWhenUsed/>
    <w:rsid w:val="00A60F0A"/>
  </w:style>
  <w:style w:type="numbering" w:customStyle="1" w:styleId="NoList25">
    <w:name w:val="No List25"/>
    <w:next w:val="a2"/>
    <w:semiHidden/>
    <w:rsid w:val="00A60F0A"/>
  </w:style>
  <w:style w:type="numbering" w:customStyle="1" w:styleId="1110">
    <w:name w:val="无列表111"/>
    <w:next w:val="a2"/>
    <w:semiHidden/>
    <w:rsid w:val="00A60F0A"/>
  </w:style>
  <w:style w:type="numbering" w:customStyle="1" w:styleId="1111">
    <w:name w:val="リストなし111"/>
    <w:next w:val="a2"/>
    <w:uiPriority w:val="99"/>
    <w:semiHidden/>
    <w:unhideWhenUsed/>
    <w:rsid w:val="00A60F0A"/>
  </w:style>
  <w:style w:type="numbering" w:customStyle="1" w:styleId="NoList32">
    <w:name w:val="No List32"/>
    <w:next w:val="a2"/>
    <w:semiHidden/>
    <w:unhideWhenUsed/>
    <w:rsid w:val="00A60F0A"/>
  </w:style>
  <w:style w:type="table" w:customStyle="1" w:styleId="TableGrid51">
    <w:name w:val="Table Grid51"/>
    <w:basedOn w:val="a1"/>
    <w:next w:val="afd"/>
    <w:qFormat/>
    <w:rsid w:val="00A60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2"/>
    <w:semiHidden/>
    <w:rsid w:val="00A60F0A"/>
  </w:style>
  <w:style w:type="numbering" w:customStyle="1" w:styleId="1211">
    <w:name w:val="リストなし121"/>
    <w:next w:val="a2"/>
    <w:uiPriority w:val="99"/>
    <w:semiHidden/>
    <w:unhideWhenUsed/>
    <w:rsid w:val="00A60F0A"/>
  </w:style>
  <w:style w:type="numbering" w:customStyle="1" w:styleId="NoList112">
    <w:name w:val="No List112"/>
    <w:next w:val="a2"/>
    <w:semiHidden/>
    <w:unhideWhenUsed/>
    <w:rsid w:val="00A60F0A"/>
  </w:style>
  <w:style w:type="table" w:customStyle="1" w:styleId="TableGrid411">
    <w:name w:val="Table Grid411"/>
    <w:basedOn w:val="a1"/>
    <w:next w:val="afd"/>
    <w:qFormat/>
    <w:rsid w:val="00A60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2"/>
    <w:semiHidden/>
    <w:rsid w:val="00A60F0A"/>
  </w:style>
  <w:style w:type="numbering" w:customStyle="1" w:styleId="11111">
    <w:name w:val="リストなし1111"/>
    <w:next w:val="a2"/>
    <w:uiPriority w:val="99"/>
    <w:semiHidden/>
    <w:unhideWhenUsed/>
    <w:rsid w:val="00A60F0A"/>
  </w:style>
  <w:style w:type="numbering" w:customStyle="1" w:styleId="NoList42">
    <w:name w:val="No List42"/>
    <w:next w:val="a2"/>
    <w:semiHidden/>
    <w:unhideWhenUsed/>
    <w:rsid w:val="00A60F0A"/>
  </w:style>
  <w:style w:type="table" w:customStyle="1" w:styleId="TableGrid14">
    <w:name w:val="Table Grid14"/>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2"/>
    <w:semiHidden/>
    <w:rsid w:val="00A60F0A"/>
  </w:style>
  <w:style w:type="table" w:customStyle="1" w:styleId="323">
    <w:name w:val="网格型32"/>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A60F0A"/>
  </w:style>
  <w:style w:type="table" w:customStyle="1" w:styleId="TableClassic22">
    <w:name w:val="Table Classic 22"/>
    <w:basedOn w:val="a1"/>
    <w:next w:val="2f0"/>
    <w:qFormat/>
    <w:rsid w:val="00A60F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2"/>
    <w:semiHidden/>
    <w:unhideWhenUsed/>
    <w:rsid w:val="00A60F0A"/>
  </w:style>
  <w:style w:type="table" w:customStyle="1" w:styleId="TableGrid42">
    <w:name w:val="Table Grid42"/>
    <w:basedOn w:val="a1"/>
    <w:next w:val="afd"/>
    <w:qFormat/>
    <w:rsid w:val="00A60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60F0A"/>
  </w:style>
  <w:style w:type="table" w:customStyle="1" w:styleId="3110">
    <w:name w:val="网格型31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A60F0A"/>
  </w:style>
  <w:style w:type="table" w:customStyle="1" w:styleId="TableClassic211">
    <w:name w:val="Table Classic 211"/>
    <w:basedOn w:val="a1"/>
    <w:next w:val="2f0"/>
    <w:qFormat/>
    <w:rsid w:val="00A60F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A60F0A"/>
  </w:style>
  <w:style w:type="numbering" w:customStyle="1" w:styleId="NoList113">
    <w:name w:val="No List113"/>
    <w:next w:val="a2"/>
    <w:semiHidden/>
    <w:rsid w:val="00A60F0A"/>
  </w:style>
  <w:style w:type="numbering" w:customStyle="1" w:styleId="141">
    <w:name w:val="无列表14"/>
    <w:next w:val="a2"/>
    <w:semiHidden/>
    <w:rsid w:val="00A60F0A"/>
  </w:style>
  <w:style w:type="numbering" w:customStyle="1" w:styleId="142">
    <w:name w:val="リストなし14"/>
    <w:next w:val="a2"/>
    <w:uiPriority w:val="99"/>
    <w:semiHidden/>
    <w:unhideWhenUsed/>
    <w:rsid w:val="00A60F0A"/>
  </w:style>
  <w:style w:type="numbering" w:customStyle="1" w:styleId="NoList26">
    <w:name w:val="No List26"/>
    <w:next w:val="a2"/>
    <w:semiHidden/>
    <w:rsid w:val="00A60F0A"/>
  </w:style>
  <w:style w:type="numbering" w:customStyle="1" w:styleId="1130">
    <w:name w:val="无列表113"/>
    <w:next w:val="a2"/>
    <w:semiHidden/>
    <w:rsid w:val="00A60F0A"/>
  </w:style>
  <w:style w:type="numbering" w:customStyle="1" w:styleId="1131">
    <w:name w:val="リストなし113"/>
    <w:next w:val="a2"/>
    <w:uiPriority w:val="99"/>
    <w:semiHidden/>
    <w:unhideWhenUsed/>
    <w:rsid w:val="00A60F0A"/>
  </w:style>
  <w:style w:type="numbering" w:customStyle="1" w:styleId="NoList33">
    <w:name w:val="No List33"/>
    <w:next w:val="a2"/>
    <w:semiHidden/>
    <w:unhideWhenUsed/>
    <w:rsid w:val="00A60F0A"/>
  </w:style>
  <w:style w:type="table" w:customStyle="1" w:styleId="TableGrid52">
    <w:name w:val="Table Grid52"/>
    <w:basedOn w:val="a1"/>
    <w:next w:val="afd"/>
    <w:qFormat/>
    <w:rsid w:val="00A60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A60F0A"/>
  </w:style>
  <w:style w:type="numbering" w:customStyle="1" w:styleId="1221">
    <w:name w:val="リストなし122"/>
    <w:next w:val="a2"/>
    <w:uiPriority w:val="99"/>
    <w:semiHidden/>
    <w:unhideWhenUsed/>
    <w:rsid w:val="00A60F0A"/>
  </w:style>
  <w:style w:type="numbering" w:customStyle="1" w:styleId="NoList114">
    <w:name w:val="No List114"/>
    <w:next w:val="a2"/>
    <w:uiPriority w:val="99"/>
    <w:semiHidden/>
    <w:unhideWhenUsed/>
    <w:rsid w:val="00A60F0A"/>
  </w:style>
  <w:style w:type="table" w:customStyle="1" w:styleId="TableGrid412">
    <w:name w:val="Table Grid412"/>
    <w:basedOn w:val="a1"/>
    <w:next w:val="afd"/>
    <w:qFormat/>
    <w:rsid w:val="00A60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2"/>
    <w:semiHidden/>
    <w:rsid w:val="00A60F0A"/>
  </w:style>
  <w:style w:type="numbering" w:customStyle="1" w:styleId="11120">
    <w:name w:val="リストなし1112"/>
    <w:next w:val="a2"/>
    <w:uiPriority w:val="99"/>
    <w:semiHidden/>
    <w:unhideWhenUsed/>
    <w:rsid w:val="00A60F0A"/>
  </w:style>
  <w:style w:type="numbering" w:customStyle="1" w:styleId="NoList43">
    <w:name w:val="No List43"/>
    <w:next w:val="a2"/>
    <w:semiHidden/>
    <w:unhideWhenUsed/>
    <w:rsid w:val="00A60F0A"/>
  </w:style>
  <w:style w:type="table" w:customStyle="1" w:styleId="TableGrid62">
    <w:name w:val="Table Grid62"/>
    <w:basedOn w:val="a1"/>
    <w:next w:val="afd"/>
    <w:qFormat/>
    <w:rsid w:val="00A60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A60F0A"/>
  </w:style>
  <w:style w:type="numbering" w:customStyle="1" w:styleId="1310">
    <w:name w:val="リストなし131"/>
    <w:next w:val="a2"/>
    <w:uiPriority w:val="99"/>
    <w:semiHidden/>
    <w:unhideWhenUsed/>
    <w:rsid w:val="00A60F0A"/>
  </w:style>
  <w:style w:type="numbering" w:customStyle="1" w:styleId="NoList122">
    <w:name w:val="No List122"/>
    <w:next w:val="a2"/>
    <w:semiHidden/>
    <w:unhideWhenUsed/>
    <w:rsid w:val="00A60F0A"/>
  </w:style>
  <w:style w:type="numbering" w:customStyle="1" w:styleId="11210">
    <w:name w:val="无列表1121"/>
    <w:next w:val="a2"/>
    <w:semiHidden/>
    <w:rsid w:val="00A60F0A"/>
  </w:style>
  <w:style w:type="numbering" w:customStyle="1" w:styleId="11211">
    <w:name w:val="リストなし1121"/>
    <w:next w:val="a2"/>
    <w:uiPriority w:val="99"/>
    <w:semiHidden/>
    <w:unhideWhenUsed/>
    <w:rsid w:val="00A60F0A"/>
  </w:style>
  <w:style w:type="numbering" w:customStyle="1" w:styleId="NoList27">
    <w:name w:val="No List27"/>
    <w:next w:val="a2"/>
    <w:uiPriority w:val="99"/>
    <w:semiHidden/>
    <w:unhideWhenUsed/>
    <w:rsid w:val="00A60F0A"/>
  </w:style>
  <w:style w:type="numbering" w:customStyle="1" w:styleId="NoList115">
    <w:name w:val="No List115"/>
    <w:next w:val="a2"/>
    <w:uiPriority w:val="99"/>
    <w:semiHidden/>
    <w:rsid w:val="00A60F0A"/>
  </w:style>
  <w:style w:type="numbering" w:customStyle="1" w:styleId="150">
    <w:name w:val="无列表15"/>
    <w:next w:val="a2"/>
    <w:semiHidden/>
    <w:rsid w:val="00A60F0A"/>
  </w:style>
  <w:style w:type="numbering" w:customStyle="1" w:styleId="151">
    <w:name w:val="リストなし15"/>
    <w:next w:val="a2"/>
    <w:uiPriority w:val="99"/>
    <w:semiHidden/>
    <w:unhideWhenUsed/>
    <w:rsid w:val="00A60F0A"/>
  </w:style>
  <w:style w:type="numbering" w:customStyle="1" w:styleId="NoList28">
    <w:name w:val="No List28"/>
    <w:next w:val="a2"/>
    <w:uiPriority w:val="99"/>
    <w:semiHidden/>
    <w:rsid w:val="00A60F0A"/>
  </w:style>
  <w:style w:type="numbering" w:customStyle="1" w:styleId="114">
    <w:name w:val="无列表114"/>
    <w:next w:val="a2"/>
    <w:semiHidden/>
    <w:rsid w:val="00A60F0A"/>
  </w:style>
  <w:style w:type="numbering" w:customStyle="1" w:styleId="1140">
    <w:name w:val="リストなし114"/>
    <w:next w:val="a2"/>
    <w:uiPriority w:val="99"/>
    <w:semiHidden/>
    <w:unhideWhenUsed/>
    <w:rsid w:val="00A60F0A"/>
  </w:style>
  <w:style w:type="numbering" w:customStyle="1" w:styleId="NoList34">
    <w:name w:val="No List34"/>
    <w:next w:val="a2"/>
    <w:uiPriority w:val="99"/>
    <w:semiHidden/>
    <w:unhideWhenUsed/>
    <w:rsid w:val="00A60F0A"/>
  </w:style>
  <w:style w:type="table" w:customStyle="1" w:styleId="TableGrid53">
    <w:name w:val="Table Grid53"/>
    <w:basedOn w:val="a1"/>
    <w:next w:val="afd"/>
    <w:qFormat/>
    <w:rsid w:val="00A60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2"/>
    <w:semiHidden/>
    <w:rsid w:val="00A60F0A"/>
  </w:style>
  <w:style w:type="numbering" w:customStyle="1" w:styleId="1230">
    <w:name w:val="リストなし123"/>
    <w:next w:val="a2"/>
    <w:uiPriority w:val="99"/>
    <w:semiHidden/>
    <w:unhideWhenUsed/>
    <w:rsid w:val="00A60F0A"/>
  </w:style>
  <w:style w:type="numbering" w:customStyle="1" w:styleId="NoList116">
    <w:name w:val="No List116"/>
    <w:next w:val="a2"/>
    <w:uiPriority w:val="99"/>
    <w:semiHidden/>
    <w:unhideWhenUsed/>
    <w:rsid w:val="00A60F0A"/>
  </w:style>
  <w:style w:type="table" w:customStyle="1" w:styleId="TableGrid413">
    <w:name w:val="Table Grid413"/>
    <w:basedOn w:val="a1"/>
    <w:next w:val="afd"/>
    <w:qFormat/>
    <w:rsid w:val="00A60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2"/>
    <w:semiHidden/>
    <w:rsid w:val="00A60F0A"/>
  </w:style>
  <w:style w:type="numbering" w:customStyle="1" w:styleId="11130">
    <w:name w:val="リストなし1113"/>
    <w:next w:val="a2"/>
    <w:uiPriority w:val="99"/>
    <w:semiHidden/>
    <w:unhideWhenUsed/>
    <w:rsid w:val="00A60F0A"/>
  </w:style>
  <w:style w:type="numbering" w:customStyle="1" w:styleId="NoList44">
    <w:name w:val="No List44"/>
    <w:next w:val="a2"/>
    <w:uiPriority w:val="99"/>
    <w:semiHidden/>
    <w:unhideWhenUsed/>
    <w:rsid w:val="00A60F0A"/>
  </w:style>
  <w:style w:type="table" w:customStyle="1" w:styleId="TableGrid63">
    <w:name w:val="Table Grid63"/>
    <w:basedOn w:val="a1"/>
    <w:next w:val="afd"/>
    <w:qFormat/>
    <w:rsid w:val="00A60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2"/>
    <w:semiHidden/>
    <w:rsid w:val="00A60F0A"/>
  </w:style>
  <w:style w:type="numbering" w:customStyle="1" w:styleId="1321">
    <w:name w:val="リストなし132"/>
    <w:next w:val="a2"/>
    <w:uiPriority w:val="99"/>
    <w:semiHidden/>
    <w:unhideWhenUsed/>
    <w:rsid w:val="00A60F0A"/>
  </w:style>
  <w:style w:type="numbering" w:customStyle="1" w:styleId="NoList123">
    <w:name w:val="No List123"/>
    <w:next w:val="a2"/>
    <w:uiPriority w:val="99"/>
    <w:semiHidden/>
    <w:unhideWhenUsed/>
    <w:rsid w:val="00A60F0A"/>
  </w:style>
  <w:style w:type="numbering" w:customStyle="1" w:styleId="1122">
    <w:name w:val="无列表1122"/>
    <w:next w:val="a2"/>
    <w:semiHidden/>
    <w:rsid w:val="00A60F0A"/>
  </w:style>
  <w:style w:type="numbering" w:customStyle="1" w:styleId="11220">
    <w:name w:val="リストなし1122"/>
    <w:next w:val="a2"/>
    <w:uiPriority w:val="99"/>
    <w:semiHidden/>
    <w:unhideWhenUsed/>
    <w:rsid w:val="00A60F0A"/>
  </w:style>
  <w:style w:type="numbering" w:customStyle="1" w:styleId="NoList29">
    <w:name w:val="No List29"/>
    <w:next w:val="a2"/>
    <w:uiPriority w:val="99"/>
    <w:semiHidden/>
    <w:unhideWhenUsed/>
    <w:rsid w:val="00A60F0A"/>
  </w:style>
  <w:style w:type="numbering" w:customStyle="1" w:styleId="NoList117">
    <w:name w:val="No List117"/>
    <w:next w:val="a2"/>
    <w:uiPriority w:val="99"/>
    <w:semiHidden/>
    <w:rsid w:val="00A60F0A"/>
  </w:style>
  <w:style w:type="numbering" w:customStyle="1" w:styleId="161">
    <w:name w:val="无列表16"/>
    <w:next w:val="a2"/>
    <w:semiHidden/>
    <w:rsid w:val="00A60F0A"/>
  </w:style>
  <w:style w:type="numbering" w:customStyle="1" w:styleId="162">
    <w:name w:val="リストなし16"/>
    <w:next w:val="a2"/>
    <w:uiPriority w:val="99"/>
    <w:semiHidden/>
    <w:unhideWhenUsed/>
    <w:rsid w:val="00A60F0A"/>
  </w:style>
  <w:style w:type="numbering" w:customStyle="1" w:styleId="NoList210">
    <w:name w:val="No List210"/>
    <w:next w:val="a2"/>
    <w:uiPriority w:val="99"/>
    <w:semiHidden/>
    <w:rsid w:val="00A60F0A"/>
  </w:style>
  <w:style w:type="numbering" w:customStyle="1" w:styleId="115">
    <w:name w:val="无列表115"/>
    <w:next w:val="a2"/>
    <w:semiHidden/>
    <w:rsid w:val="00A60F0A"/>
  </w:style>
  <w:style w:type="numbering" w:customStyle="1" w:styleId="1150">
    <w:name w:val="リストなし115"/>
    <w:next w:val="a2"/>
    <w:uiPriority w:val="99"/>
    <w:semiHidden/>
    <w:unhideWhenUsed/>
    <w:rsid w:val="00A60F0A"/>
  </w:style>
  <w:style w:type="numbering" w:customStyle="1" w:styleId="NoList35">
    <w:name w:val="No List35"/>
    <w:next w:val="a2"/>
    <w:uiPriority w:val="99"/>
    <w:semiHidden/>
    <w:unhideWhenUsed/>
    <w:rsid w:val="00A60F0A"/>
  </w:style>
  <w:style w:type="table" w:customStyle="1" w:styleId="TableGrid54">
    <w:name w:val="Table Grid54"/>
    <w:basedOn w:val="a1"/>
    <w:next w:val="afd"/>
    <w:qFormat/>
    <w:rsid w:val="00A60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2"/>
    <w:semiHidden/>
    <w:rsid w:val="00A60F0A"/>
  </w:style>
  <w:style w:type="numbering" w:customStyle="1" w:styleId="1240">
    <w:name w:val="リストなし124"/>
    <w:next w:val="a2"/>
    <w:uiPriority w:val="99"/>
    <w:semiHidden/>
    <w:unhideWhenUsed/>
    <w:rsid w:val="00A60F0A"/>
  </w:style>
  <w:style w:type="numbering" w:customStyle="1" w:styleId="NoList118">
    <w:name w:val="No List118"/>
    <w:next w:val="a2"/>
    <w:uiPriority w:val="99"/>
    <w:semiHidden/>
    <w:unhideWhenUsed/>
    <w:rsid w:val="00A60F0A"/>
  </w:style>
  <w:style w:type="table" w:customStyle="1" w:styleId="TableGrid414">
    <w:name w:val="Table Grid414"/>
    <w:basedOn w:val="a1"/>
    <w:next w:val="afd"/>
    <w:qFormat/>
    <w:rsid w:val="00A60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2"/>
    <w:semiHidden/>
    <w:rsid w:val="00A60F0A"/>
  </w:style>
  <w:style w:type="numbering" w:customStyle="1" w:styleId="11140">
    <w:name w:val="リストなし1114"/>
    <w:next w:val="a2"/>
    <w:uiPriority w:val="99"/>
    <w:semiHidden/>
    <w:unhideWhenUsed/>
    <w:rsid w:val="00A60F0A"/>
  </w:style>
  <w:style w:type="numbering" w:customStyle="1" w:styleId="NoList45">
    <w:name w:val="No List45"/>
    <w:next w:val="a2"/>
    <w:uiPriority w:val="99"/>
    <w:semiHidden/>
    <w:unhideWhenUsed/>
    <w:rsid w:val="00A60F0A"/>
  </w:style>
  <w:style w:type="table" w:customStyle="1" w:styleId="TableGrid64">
    <w:name w:val="Table Grid64"/>
    <w:basedOn w:val="a1"/>
    <w:next w:val="afd"/>
    <w:qFormat/>
    <w:rsid w:val="00A60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2"/>
    <w:semiHidden/>
    <w:rsid w:val="00A60F0A"/>
  </w:style>
  <w:style w:type="numbering" w:customStyle="1" w:styleId="1330">
    <w:name w:val="リストなし133"/>
    <w:next w:val="a2"/>
    <w:uiPriority w:val="99"/>
    <w:semiHidden/>
    <w:unhideWhenUsed/>
    <w:rsid w:val="00A60F0A"/>
  </w:style>
  <w:style w:type="numbering" w:customStyle="1" w:styleId="NoList124">
    <w:name w:val="No List124"/>
    <w:next w:val="a2"/>
    <w:uiPriority w:val="99"/>
    <w:semiHidden/>
    <w:unhideWhenUsed/>
    <w:rsid w:val="00A60F0A"/>
  </w:style>
  <w:style w:type="numbering" w:customStyle="1" w:styleId="1123">
    <w:name w:val="无列表1123"/>
    <w:next w:val="a2"/>
    <w:semiHidden/>
    <w:rsid w:val="00A60F0A"/>
  </w:style>
  <w:style w:type="numbering" w:customStyle="1" w:styleId="11230">
    <w:name w:val="リストなし1123"/>
    <w:next w:val="a2"/>
    <w:uiPriority w:val="99"/>
    <w:semiHidden/>
    <w:unhideWhenUsed/>
    <w:rsid w:val="00A60F0A"/>
  </w:style>
  <w:style w:type="character" w:customStyle="1" w:styleId="1ffb">
    <w:name w:val="註解文字 字元1"/>
    <w:uiPriority w:val="99"/>
    <w:qFormat/>
    <w:rsid w:val="00A60F0A"/>
    <w:rPr>
      <w:lang w:eastAsia="en-US"/>
    </w:rPr>
  </w:style>
  <w:style w:type="paragraph" w:customStyle="1" w:styleId="75">
    <w:name w:val="吹き出し7"/>
    <w:basedOn w:val="a"/>
    <w:qFormat/>
    <w:rsid w:val="00A60F0A"/>
    <w:rPr>
      <w:rFonts w:ascii="Tahoma" w:hAnsi="Tahoma" w:cs="Tahoma"/>
      <w:sz w:val="16"/>
      <w:szCs w:val="16"/>
      <w:lang w:eastAsia="en-GB"/>
    </w:rPr>
  </w:style>
  <w:style w:type="paragraph" w:customStyle="1" w:styleId="59">
    <w:name w:val="変更箇所5"/>
    <w:hidden/>
    <w:semiHidden/>
    <w:qFormat/>
    <w:rsid w:val="00A60F0A"/>
    <w:rPr>
      <w:rFonts w:ascii="Times New Roman" w:hAnsi="Times New Roman"/>
      <w:lang w:val="en-GB" w:eastAsia="en-US"/>
    </w:rPr>
  </w:style>
  <w:style w:type="character" w:customStyle="1" w:styleId="5a">
    <w:name w:val="段落フォント5"/>
    <w:qFormat/>
    <w:rsid w:val="00A60F0A"/>
  </w:style>
  <w:style w:type="character" w:customStyle="1" w:styleId="5b">
    <w:name w:val="コメント参照5"/>
    <w:qFormat/>
    <w:rsid w:val="00A60F0A"/>
    <w:rPr>
      <w:sz w:val="16"/>
    </w:rPr>
  </w:style>
  <w:style w:type="paragraph" w:customStyle="1" w:styleId="5c">
    <w:name w:val="図表番号5"/>
    <w:basedOn w:val="a"/>
    <w:qFormat/>
    <w:rsid w:val="00A60F0A"/>
    <w:pPr>
      <w:suppressLineNumbers/>
      <w:suppressAutoHyphens/>
      <w:spacing w:before="120" w:after="120"/>
    </w:pPr>
    <w:rPr>
      <w:rFonts w:cs="Mangal"/>
      <w:i/>
      <w:iCs/>
      <w:sz w:val="24"/>
      <w:szCs w:val="24"/>
      <w:lang w:eastAsia="ar-SA"/>
    </w:rPr>
  </w:style>
  <w:style w:type="paragraph" w:customStyle="1" w:styleId="5d">
    <w:name w:val="段落番号5"/>
    <w:basedOn w:val="aa"/>
    <w:qFormat/>
    <w:rsid w:val="00A60F0A"/>
    <w:pPr>
      <w:tabs>
        <w:tab w:val="num" w:pos="644"/>
      </w:tabs>
      <w:suppressAutoHyphens/>
      <w:ind w:left="644" w:hanging="360"/>
    </w:pPr>
    <w:rPr>
      <w:rFonts w:cs="CG Times (WN)"/>
      <w:lang w:eastAsia="ar-SA"/>
    </w:rPr>
  </w:style>
  <w:style w:type="paragraph" w:customStyle="1" w:styleId="250">
    <w:name w:val="段落番号 25"/>
    <w:basedOn w:val="5d"/>
    <w:qFormat/>
    <w:rsid w:val="00A60F0A"/>
    <w:pPr>
      <w:ind w:left="851" w:hanging="284"/>
    </w:pPr>
  </w:style>
  <w:style w:type="paragraph" w:customStyle="1" w:styleId="5e">
    <w:name w:val="箇条書き5"/>
    <w:basedOn w:val="aa"/>
    <w:qFormat/>
    <w:rsid w:val="00A60F0A"/>
    <w:pPr>
      <w:tabs>
        <w:tab w:val="num" w:pos="644"/>
      </w:tabs>
      <w:suppressAutoHyphens/>
      <w:ind w:left="644" w:hanging="360"/>
    </w:pPr>
    <w:rPr>
      <w:rFonts w:cs="CG Times (WN)"/>
      <w:lang w:eastAsia="ar-SA"/>
    </w:rPr>
  </w:style>
  <w:style w:type="paragraph" w:customStyle="1" w:styleId="251">
    <w:name w:val="箇条書き 25"/>
    <w:basedOn w:val="5e"/>
    <w:qFormat/>
    <w:rsid w:val="00A60F0A"/>
    <w:pPr>
      <w:tabs>
        <w:tab w:val="clear" w:pos="644"/>
        <w:tab w:val="num" w:pos="1494"/>
      </w:tabs>
      <w:ind w:left="851" w:hanging="284"/>
    </w:pPr>
  </w:style>
  <w:style w:type="paragraph" w:customStyle="1" w:styleId="350">
    <w:name w:val="箇条書き 35"/>
    <w:basedOn w:val="251"/>
    <w:qFormat/>
    <w:rsid w:val="00A60F0A"/>
    <w:pPr>
      <w:ind w:left="1135"/>
    </w:pPr>
  </w:style>
  <w:style w:type="paragraph" w:customStyle="1" w:styleId="252">
    <w:name w:val="一覧 25"/>
    <w:basedOn w:val="aa"/>
    <w:qFormat/>
    <w:rsid w:val="00A60F0A"/>
    <w:pPr>
      <w:suppressAutoHyphens/>
      <w:ind w:left="851"/>
    </w:pPr>
    <w:rPr>
      <w:rFonts w:cs="CG Times (WN)"/>
      <w:lang w:eastAsia="ar-SA"/>
    </w:rPr>
  </w:style>
  <w:style w:type="paragraph" w:customStyle="1" w:styleId="351">
    <w:name w:val="一覧 35"/>
    <w:basedOn w:val="252"/>
    <w:qFormat/>
    <w:rsid w:val="00A60F0A"/>
    <w:pPr>
      <w:ind w:left="1135"/>
    </w:pPr>
  </w:style>
  <w:style w:type="paragraph" w:customStyle="1" w:styleId="450">
    <w:name w:val="一覧 45"/>
    <w:basedOn w:val="351"/>
    <w:qFormat/>
    <w:rsid w:val="00A60F0A"/>
    <w:pPr>
      <w:ind w:left="1418"/>
    </w:pPr>
  </w:style>
  <w:style w:type="paragraph" w:customStyle="1" w:styleId="550">
    <w:name w:val="一覧 55"/>
    <w:basedOn w:val="450"/>
    <w:qFormat/>
    <w:rsid w:val="00A60F0A"/>
    <w:pPr>
      <w:ind w:left="1702"/>
    </w:pPr>
  </w:style>
  <w:style w:type="paragraph" w:customStyle="1" w:styleId="451">
    <w:name w:val="箇条書き 45"/>
    <w:basedOn w:val="350"/>
    <w:qFormat/>
    <w:rsid w:val="00A60F0A"/>
    <w:pPr>
      <w:ind w:left="1418"/>
    </w:pPr>
  </w:style>
  <w:style w:type="paragraph" w:customStyle="1" w:styleId="551">
    <w:name w:val="箇条書き 55"/>
    <w:basedOn w:val="451"/>
    <w:qFormat/>
    <w:rsid w:val="00A60F0A"/>
    <w:pPr>
      <w:ind w:left="1702"/>
    </w:pPr>
  </w:style>
  <w:style w:type="paragraph" w:customStyle="1" w:styleId="5f">
    <w:name w:val="コメント文字列5"/>
    <w:basedOn w:val="a"/>
    <w:qFormat/>
    <w:rsid w:val="00A60F0A"/>
    <w:pPr>
      <w:suppressAutoHyphens/>
    </w:pPr>
    <w:rPr>
      <w:rFonts w:cs="CG Times (WN)"/>
      <w:lang w:eastAsia="ar-SA"/>
    </w:rPr>
  </w:style>
  <w:style w:type="paragraph" w:customStyle="1" w:styleId="5f0">
    <w:name w:val="コメント内容5"/>
    <w:basedOn w:val="5f"/>
    <w:next w:val="5f"/>
    <w:qFormat/>
    <w:rsid w:val="00A60F0A"/>
    <w:rPr>
      <w:b/>
      <w:bCs/>
    </w:rPr>
  </w:style>
  <w:style w:type="paragraph" w:customStyle="1" w:styleId="5f1">
    <w:name w:val="見出しマップ5"/>
    <w:basedOn w:val="a"/>
    <w:qFormat/>
    <w:rsid w:val="00A60F0A"/>
    <w:pPr>
      <w:shd w:val="clear" w:color="auto" w:fill="000080"/>
      <w:suppressAutoHyphens/>
    </w:pPr>
    <w:rPr>
      <w:rFonts w:ascii="Tahoma" w:hAnsi="Tahoma" w:cs="Tahoma"/>
      <w:lang w:eastAsia="ar-SA"/>
    </w:rPr>
  </w:style>
  <w:style w:type="paragraph" w:customStyle="1" w:styleId="5f2">
    <w:name w:val="書式なし5"/>
    <w:basedOn w:val="a"/>
    <w:qFormat/>
    <w:rsid w:val="00A60F0A"/>
    <w:pPr>
      <w:suppressAutoHyphens/>
    </w:pPr>
    <w:rPr>
      <w:rFonts w:ascii="Courier New" w:hAnsi="Courier New" w:cs="CG Times (WN)"/>
      <w:lang w:val="nb-NO" w:eastAsia="ar-SA"/>
    </w:rPr>
  </w:style>
  <w:style w:type="paragraph" w:customStyle="1" w:styleId="Web5">
    <w:name w:val="標準 (Web)5"/>
    <w:basedOn w:val="a"/>
    <w:qFormat/>
    <w:rsid w:val="00A60F0A"/>
    <w:pPr>
      <w:suppressAutoHyphens/>
      <w:spacing w:before="100" w:after="100"/>
    </w:pPr>
    <w:rPr>
      <w:rFonts w:eastAsia="Arial Unicode MS" w:cs="CG Times (WN)"/>
      <w:sz w:val="24"/>
      <w:szCs w:val="24"/>
      <w:lang w:eastAsia="en-GB"/>
    </w:rPr>
  </w:style>
  <w:style w:type="paragraph" w:customStyle="1" w:styleId="253">
    <w:name w:val="本文インデント 25"/>
    <w:basedOn w:val="a"/>
    <w:qFormat/>
    <w:rsid w:val="00A60F0A"/>
    <w:pPr>
      <w:suppressAutoHyphens/>
      <w:ind w:left="567"/>
    </w:pPr>
    <w:rPr>
      <w:rFonts w:ascii="Arial" w:hAnsi="Arial" w:cs="Arial"/>
      <w:lang w:eastAsia="ar-SA"/>
    </w:rPr>
  </w:style>
  <w:style w:type="paragraph" w:customStyle="1" w:styleId="5f3">
    <w:name w:val="標準インデント5"/>
    <w:basedOn w:val="a"/>
    <w:qFormat/>
    <w:rsid w:val="00A60F0A"/>
    <w:pPr>
      <w:suppressAutoHyphens/>
      <w:ind w:left="708"/>
    </w:pPr>
    <w:rPr>
      <w:rFonts w:cs="CG Times (WN)"/>
      <w:lang w:eastAsia="ar-SA"/>
    </w:rPr>
  </w:style>
  <w:style w:type="paragraph" w:customStyle="1" w:styleId="5f4">
    <w:name w:val="記5"/>
    <w:basedOn w:val="a"/>
    <w:next w:val="a"/>
    <w:qFormat/>
    <w:rsid w:val="00A60F0A"/>
    <w:pPr>
      <w:suppressAutoHyphens/>
    </w:pPr>
    <w:rPr>
      <w:rFonts w:cs="CG Times (WN)"/>
      <w:lang w:eastAsia="ar-SA"/>
    </w:rPr>
  </w:style>
  <w:style w:type="paragraph" w:customStyle="1" w:styleId="HTML5">
    <w:name w:val="HTML 書式付き5"/>
    <w:basedOn w:val="a"/>
    <w:qFormat/>
    <w:rsid w:val="00A60F0A"/>
    <w:pPr>
      <w:suppressAutoHyphens/>
    </w:pPr>
    <w:rPr>
      <w:rFonts w:ascii="Courier New" w:hAnsi="Courier New" w:cs="Courier New"/>
      <w:lang w:eastAsia="ar-SA"/>
    </w:rPr>
  </w:style>
  <w:style w:type="paragraph" w:customStyle="1" w:styleId="254">
    <w:name w:val="本文 25"/>
    <w:basedOn w:val="a"/>
    <w:qFormat/>
    <w:rsid w:val="00A60F0A"/>
    <w:pPr>
      <w:suppressAutoHyphens/>
      <w:spacing w:after="120"/>
    </w:pPr>
    <w:rPr>
      <w:rFonts w:cs="CG Times (WN)"/>
      <w:lang w:eastAsia="ar-SA"/>
    </w:rPr>
  </w:style>
  <w:style w:type="paragraph" w:customStyle="1" w:styleId="352">
    <w:name w:val="本文 35"/>
    <w:basedOn w:val="a"/>
    <w:qFormat/>
    <w:rsid w:val="00A60F0A"/>
    <w:pPr>
      <w:suppressAutoHyphens/>
      <w:spacing w:after="120"/>
    </w:pPr>
    <w:rPr>
      <w:rFonts w:cs="CG Times (WN)"/>
      <w:lang w:eastAsia="ar-SA"/>
    </w:rPr>
  </w:style>
  <w:style w:type="paragraph" w:customStyle="1" w:styleId="93">
    <w:name w:val="目录 93"/>
    <w:basedOn w:val="81"/>
    <w:qFormat/>
    <w:rsid w:val="00A60F0A"/>
    <w:pPr>
      <w:overflowPunct w:val="0"/>
      <w:autoSpaceDE w:val="0"/>
      <w:autoSpaceDN w:val="0"/>
      <w:adjustRightInd w:val="0"/>
      <w:ind w:left="1418" w:hanging="1418"/>
      <w:textAlignment w:val="baseline"/>
    </w:pPr>
    <w:rPr>
      <w:lang w:eastAsia="en-GB"/>
    </w:rPr>
  </w:style>
  <w:style w:type="paragraph" w:customStyle="1" w:styleId="3fe">
    <w:name w:val="题注3"/>
    <w:basedOn w:val="a"/>
    <w:next w:val="a"/>
    <w:qFormat/>
    <w:rsid w:val="00A60F0A"/>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A60F0A"/>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A60F0A"/>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A60F0A"/>
    <w:rPr>
      <w:rFonts w:ascii="Arial" w:eastAsia="Times New Roman" w:hAnsi="Arial"/>
      <w:sz w:val="22"/>
      <w:lang w:val="en-GB" w:eastAsia="en-GB"/>
    </w:rPr>
  </w:style>
  <w:style w:type="paragraph" w:customStyle="1" w:styleId="ZchnZchn3">
    <w:name w:val="Zchn Zchn3"/>
    <w:semiHidden/>
    <w:qFormat/>
    <w:rsid w:val="00A60F0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60F0A"/>
    <w:rPr>
      <w:rFonts w:ascii="Courier New" w:hAnsi="Courier New"/>
      <w:lang w:val="nb-NO" w:eastAsia="ja-JP"/>
    </w:rPr>
  </w:style>
  <w:style w:type="paragraph" w:customStyle="1" w:styleId="CharCharCharCharCharChar1">
    <w:name w:val="Char Char Char Char Char Char1"/>
    <w:semiHidden/>
    <w:qFormat/>
    <w:rsid w:val="00A60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60F0A"/>
    <w:rPr>
      <w:rFonts w:ascii="Tahoma" w:hAnsi="Tahoma"/>
      <w:shd w:val="clear" w:color="auto" w:fill="000080"/>
      <w:lang w:val="en-GB" w:eastAsia="en-US"/>
    </w:rPr>
  </w:style>
  <w:style w:type="character" w:customStyle="1" w:styleId="CharChar101">
    <w:name w:val="Char Char101"/>
    <w:qFormat/>
    <w:rsid w:val="00A60F0A"/>
    <w:rPr>
      <w:rFonts w:ascii="Times New Roman" w:hAnsi="Times New Roman"/>
      <w:lang w:val="en-GB" w:eastAsia="en-US"/>
    </w:rPr>
  </w:style>
  <w:style w:type="character" w:customStyle="1" w:styleId="CharChar91">
    <w:name w:val="Char Char91"/>
    <w:qFormat/>
    <w:rsid w:val="00A60F0A"/>
    <w:rPr>
      <w:rFonts w:ascii="Tahoma" w:hAnsi="Tahoma"/>
      <w:sz w:val="16"/>
      <w:lang w:val="en-GB" w:eastAsia="en-US"/>
    </w:rPr>
  </w:style>
  <w:style w:type="character" w:customStyle="1" w:styleId="CharChar81">
    <w:name w:val="Char Char81"/>
    <w:semiHidden/>
    <w:qFormat/>
    <w:rsid w:val="00A60F0A"/>
    <w:rPr>
      <w:rFonts w:ascii="Times New Roman" w:hAnsi="Times New Roman"/>
      <w:b/>
      <w:lang w:val="en-GB" w:eastAsia="en-US"/>
    </w:rPr>
  </w:style>
  <w:style w:type="paragraph" w:customStyle="1" w:styleId="CharChar2CharChar1">
    <w:name w:val="Char Char2 Char Char1"/>
    <w:basedOn w:val="a"/>
    <w:qFormat/>
    <w:rsid w:val="00A60F0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60F0A"/>
    <w:rPr>
      <w:rFonts w:ascii="Arial" w:hAnsi="Arial" w:cs="Arial" w:hint="default"/>
      <w:sz w:val="22"/>
      <w:lang w:val="en-GB" w:eastAsia="en-US" w:bidi="ar-SA"/>
    </w:rPr>
  </w:style>
  <w:style w:type="character" w:customStyle="1" w:styleId="CharChar51">
    <w:name w:val="Char Char51"/>
    <w:qFormat/>
    <w:rsid w:val="00A60F0A"/>
    <w:rPr>
      <w:rFonts w:ascii="Arial" w:hAnsi="Arial" w:cs="Arial" w:hint="default"/>
      <w:sz w:val="28"/>
      <w:lang w:val="en-GB" w:eastAsia="en-US" w:bidi="ar-SA"/>
    </w:rPr>
  </w:style>
  <w:style w:type="character" w:customStyle="1" w:styleId="CharChar211">
    <w:name w:val="Char Char211"/>
    <w:qFormat/>
    <w:rsid w:val="00A60F0A"/>
    <w:rPr>
      <w:rFonts w:ascii="Times New Roman" w:hAnsi="Times New Roman"/>
      <w:lang w:val="en-GB" w:eastAsia="en-US"/>
    </w:rPr>
  </w:style>
  <w:style w:type="character" w:customStyle="1" w:styleId="CharChar61">
    <w:name w:val="Char Char61"/>
    <w:qFormat/>
    <w:rsid w:val="00A60F0A"/>
    <w:rPr>
      <w:rFonts w:ascii="Arial" w:eastAsia="SimSun" w:hAnsi="Arial"/>
      <w:sz w:val="32"/>
      <w:lang w:val="en-GB" w:eastAsia="en-US" w:bidi="ar-SA"/>
    </w:rPr>
  </w:style>
  <w:style w:type="character" w:customStyle="1" w:styleId="CharChar161">
    <w:name w:val="Char Char161"/>
    <w:qFormat/>
    <w:rsid w:val="00A60F0A"/>
    <w:rPr>
      <w:rFonts w:ascii="Arial" w:eastAsia="SimSun" w:hAnsi="Arial"/>
      <w:lang w:val="en-GB" w:eastAsia="en-US" w:bidi="ar-SA"/>
    </w:rPr>
  </w:style>
  <w:style w:type="character" w:customStyle="1" w:styleId="CharChar141">
    <w:name w:val="Char Char141"/>
    <w:qFormat/>
    <w:rsid w:val="00A60F0A"/>
    <w:rPr>
      <w:rFonts w:ascii="Arial" w:eastAsia="SimSun" w:hAnsi="Arial"/>
      <w:sz w:val="36"/>
      <w:lang w:val="en-GB" w:eastAsia="en-US" w:bidi="ar-SA"/>
    </w:rPr>
  </w:style>
  <w:style w:type="paragraph" w:customStyle="1" w:styleId="CarCar1CharCharCarCar1">
    <w:name w:val="Car Car1 Char Char Car Car1"/>
    <w:semiHidden/>
    <w:qFormat/>
    <w:rsid w:val="00A60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60F0A"/>
    <w:rPr>
      <w:rFonts w:ascii="Arial" w:hAnsi="Arial"/>
      <w:lang w:val="en-GB" w:eastAsia="en-US"/>
    </w:rPr>
  </w:style>
  <w:style w:type="character" w:customStyle="1" w:styleId="CharChar171">
    <w:name w:val="Char Char171"/>
    <w:qFormat/>
    <w:rsid w:val="00A60F0A"/>
    <w:rPr>
      <w:rFonts w:ascii="Tahoma" w:hAnsi="Tahoma" w:cs="Tahoma"/>
      <w:shd w:val="clear" w:color="auto" w:fill="000080"/>
      <w:lang w:val="en-GB" w:eastAsia="en-US"/>
    </w:rPr>
  </w:style>
  <w:style w:type="character" w:customStyle="1" w:styleId="CharChar191">
    <w:name w:val="Char Char191"/>
    <w:qFormat/>
    <w:rsid w:val="00A60F0A"/>
    <w:rPr>
      <w:rFonts w:ascii="Times New Roman" w:hAnsi="Times New Roman"/>
      <w:lang w:val="en-GB"/>
    </w:rPr>
  </w:style>
  <w:style w:type="character" w:customStyle="1" w:styleId="CharChar201">
    <w:name w:val="Char Char201"/>
    <w:qFormat/>
    <w:rsid w:val="00A60F0A"/>
    <w:rPr>
      <w:rFonts w:ascii="Tahoma" w:hAnsi="Tahoma" w:cs="Tahoma"/>
      <w:sz w:val="16"/>
      <w:szCs w:val="16"/>
      <w:lang w:val="en-GB" w:eastAsia="en-US"/>
    </w:rPr>
  </w:style>
  <w:style w:type="character" w:customStyle="1" w:styleId="CharChar301">
    <w:name w:val="Char Char301"/>
    <w:qFormat/>
    <w:rsid w:val="00A60F0A"/>
    <w:rPr>
      <w:rFonts w:ascii="Arial" w:hAnsi="Arial"/>
      <w:lang w:val="en-GB" w:eastAsia="en-US"/>
    </w:rPr>
  </w:style>
  <w:style w:type="character" w:customStyle="1" w:styleId="CharChar291">
    <w:name w:val="Char Char291"/>
    <w:qFormat/>
    <w:rsid w:val="00A60F0A"/>
    <w:rPr>
      <w:rFonts w:ascii="Arial" w:hAnsi="Arial"/>
      <w:sz w:val="36"/>
      <w:lang w:val="en-GB" w:eastAsia="en-US"/>
    </w:rPr>
  </w:style>
  <w:style w:type="character" w:customStyle="1" w:styleId="CharChar261">
    <w:name w:val="Char Char261"/>
    <w:qFormat/>
    <w:rsid w:val="00A60F0A"/>
    <w:rPr>
      <w:rFonts w:ascii="Times New Roman" w:hAnsi="Times New Roman"/>
      <w:lang w:val="en-GB" w:eastAsia="en-US"/>
    </w:rPr>
  </w:style>
  <w:style w:type="character" w:customStyle="1" w:styleId="CharChar281">
    <w:name w:val="Char Char281"/>
    <w:qFormat/>
    <w:rsid w:val="00A60F0A"/>
    <w:rPr>
      <w:rFonts w:ascii="Arial" w:hAnsi="Arial"/>
      <w:sz w:val="36"/>
      <w:lang w:val="en-GB" w:eastAsia="en-US"/>
    </w:rPr>
  </w:style>
  <w:style w:type="character" w:customStyle="1" w:styleId="CharChar271">
    <w:name w:val="Char Char271"/>
    <w:qFormat/>
    <w:rsid w:val="00A60F0A"/>
    <w:rPr>
      <w:rFonts w:ascii="Arial" w:hAnsi="Arial"/>
      <w:b/>
      <w:i/>
      <w:noProof/>
      <w:sz w:val="18"/>
      <w:lang w:val="en-GB" w:eastAsia="en-US"/>
    </w:rPr>
  </w:style>
  <w:style w:type="character" w:customStyle="1" w:styleId="CharChar111">
    <w:name w:val="Char Char111"/>
    <w:qFormat/>
    <w:rsid w:val="00A60F0A"/>
    <w:rPr>
      <w:lang w:val="en-GB" w:eastAsia="en-US" w:bidi="ar-SA"/>
    </w:rPr>
  </w:style>
  <w:style w:type="paragraph" w:customStyle="1" w:styleId="TOC911">
    <w:name w:val="TOC 911"/>
    <w:basedOn w:val="81"/>
    <w:qFormat/>
    <w:rsid w:val="00A60F0A"/>
    <w:pPr>
      <w:keepNext w:val="0"/>
      <w:overflowPunct w:val="0"/>
      <w:autoSpaceDE w:val="0"/>
      <w:autoSpaceDN w:val="0"/>
      <w:adjustRightInd w:val="0"/>
      <w:ind w:left="1418" w:hanging="1418"/>
      <w:textAlignment w:val="baseline"/>
    </w:pPr>
    <w:rPr>
      <w:lang w:eastAsia="ja-JP"/>
    </w:rPr>
  </w:style>
  <w:style w:type="paragraph" w:customStyle="1" w:styleId="Caption11">
    <w:name w:val="Caption11"/>
    <w:basedOn w:val="a"/>
    <w:next w:val="a"/>
    <w:qFormat/>
    <w:rsid w:val="00A60F0A"/>
    <w:pPr>
      <w:suppressAutoHyphens/>
      <w:spacing w:before="120" w:after="120"/>
    </w:pPr>
    <w:rPr>
      <w:b/>
      <w:lang w:eastAsia="ar-SA"/>
    </w:rPr>
  </w:style>
  <w:style w:type="paragraph" w:customStyle="1" w:styleId="1Char1">
    <w:name w:val="(文字) (文字)1 Char (文字) (文字)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60F0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A60F0A"/>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qFormat/>
    <w:rsid w:val="00A60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60F0A"/>
    <w:rPr>
      <w:rFonts w:ascii="Arial" w:hAnsi="Arial"/>
      <w:sz w:val="36"/>
      <w:lang w:val="en-GB"/>
    </w:rPr>
  </w:style>
  <w:style w:type="character" w:customStyle="1" w:styleId="CharChar131">
    <w:name w:val="Char Char131"/>
    <w:semiHidden/>
    <w:qFormat/>
    <w:rsid w:val="00A60F0A"/>
    <w:rPr>
      <w:rFonts w:ascii="SimSun" w:eastAsia="SimSun" w:hAnsi="SimSun" w:hint="eastAsia"/>
      <w:lang w:val="en-GB" w:eastAsia="en-US" w:bidi="ar-SA"/>
    </w:rPr>
  </w:style>
  <w:style w:type="character" w:customStyle="1" w:styleId="Char6">
    <w:name w:val="日期 Char"/>
    <w:rsid w:val="00A60F0A"/>
    <w:rPr>
      <w:lang w:val="en-GB" w:eastAsia="en-US"/>
    </w:rPr>
  </w:style>
  <w:style w:type="paragraph" w:customStyle="1" w:styleId="TOC92">
    <w:name w:val="TOC 92"/>
    <w:basedOn w:val="81"/>
    <w:qFormat/>
    <w:rsid w:val="00A60F0A"/>
    <w:pPr>
      <w:overflowPunct w:val="0"/>
      <w:autoSpaceDE w:val="0"/>
      <w:autoSpaceDN w:val="0"/>
      <w:adjustRightInd w:val="0"/>
      <w:ind w:left="1418" w:hanging="1418"/>
      <w:textAlignment w:val="baseline"/>
    </w:pPr>
    <w:rPr>
      <w:bCs/>
      <w:szCs w:val="22"/>
      <w:lang w:eastAsia="en-GB"/>
    </w:rPr>
  </w:style>
  <w:style w:type="paragraph" w:customStyle="1" w:styleId="Caption2">
    <w:name w:val="Caption2"/>
    <w:basedOn w:val="a"/>
    <w:next w:val="a"/>
    <w:qFormat/>
    <w:rsid w:val="00A60F0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
    <w:next w:val="a"/>
    <w:qFormat/>
    <w:rsid w:val="00A60F0A"/>
    <w:pPr>
      <w:overflowPunct w:val="0"/>
      <w:autoSpaceDE w:val="0"/>
      <w:autoSpaceDN w:val="0"/>
      <w:adjustRightInd w:val="0"/>
      <w:ind w:left="400" w:hanging="400"/>
      <w:jc w:val="center"/>
      <w:textAlignment w:val="baseline"/>
    </w:pPr>
    <w:rPr>
      <w:b/>
      <w:lang w:eastAsia="en-GB"/>
    </w:rPr>
  </w:style>
  <w:style w:type="paragraph" w:customStyle="1" w:styleId="aria">
    <w:name w:val="aria"/>
    <w:basedOn w:val="a"/>
    <w:qFormat/>
    <w:rsid w:val="00A60F0A"/>
    <w:pPr>
      <w:keepNext/>
      <w:keepLines/>
      <w:spacing w:after="0"/>
      <w:jc w:val="both"/>
    </w:pPr>
    <w:rPr>
      <w:rFonts w:ascii="Arial" w:eastAsia="SimSun" w:hAnsi="Arial"/>
      <w:sz w:val="18"/>
      <w:szCs w:val="18"/>
    </w:rPr>
  </w:style>
  <w:style w:type="paragraph" w:customStyle="1" w:styleId="95">
    <w:name w:val="修订9"/>
    <w:hidden/>
    <w:semiHidden/>
    <w:qFormat/>
    <w:rsid w:val="00A60F0A"/>
    <w:rPr>
      <w:rFonts w:ascii="Times New Roman" w:eastAsia="Batang" w:hAnsi="Times New Roman"/>
      <w:lang w:val="en-GB" w:eastAsia="en-US"/>
    </w:rPr>
  </w:style>
  <w:style w:type="paragraph" w:customStyle="1" w:styleId="tah00">
    <w:name w:val="tah0"/>
    <w:basedOn w:val="a"/>
    <w:qFormat/>
    <w:rsid w:val="00A60F0A"/>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A60F0A"/>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A60F0A"/>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A60F0A"/>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A60F0A"/>
    <w:rPr>
      <w:b/>
      <w:bCs/>
      <w:lang w:eastAsia="en-US"/>
    </w:rPr>
  </w:style>
  <w:style w:type="character" w:customStyle="1" w:styleId="Char22">
    <w:name w:val="日期 Char2"/>
    <w:qFormat/>
    <w:rsid w:val="00A60F0A"/>
    <w:rPr>
      <w:rFonts w:eastAsia="Times New Roman"/>
      <w:lang w:val="en-GB" w:eastAsia="en-US"/>
    </w:rPr>
  </w:style>
  <w:style w:type="paragraph" w:customStyle="1" w:styleId="100">
    <w:name w:val="修订10"/>
    <w:hidden/>
    <w:semiHidden/>
    <w:qFormat/>
    <w:rsid w:val="00A60F0A"/>
    <w:rPr>
      <w:rFonts w:ascii="Times New Roman" w:eastAsia="Batang" w:hAnsi="Times New Roman"/>
      <w:lang w:val="en-GB" w:eastAsia="en-US"/>
    </w:rPr>
  </w:style>
  <w:style w:type="paragraph" w:customStyle="1" w:styleId="85">
    <w:name w:val="无间隔8"/>
    <w:qFormat/>
    <w:rsid w:val="00A60F0A"/>
    <w:rPr>
      <w:rFonts w:ascii="Times New Roman" w:eastAsia="SimSun" w:hAnsi="Times New Roman"/>
      <w:lang w:val="en-GB" w:eastAsia="en-US"/>
    </w:rPr>
  </w:style>
  <w:style w:type="character" w:customStyle="1" w:styleId="B1Car">
    <w:name w:val="B1+ Car"/>
    <w:link w:val="B1"/>
    <w:qFormat/>
    <w:rsid w:val="00A60F0A"/>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60F0A"/>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0F0A"/>
    <w:rPr>
      <w:rFonts w:ascii="Arial" w:hAnsi="Arial"/>
      <w:sz w:val="32"/>
      <w:lang w:val="en-GB" w:eastAsia="en-US"/>
    </w:rPr>
  </w:style>
  <w:style w:type="character" w:customStyle="1" w:styleId="abstractlabel">
    <w:name w:val="abstractlabel"/>
    <w:rsid w:val="00A60F0A"/>
  </w:style>
  <w:style w:type="character" w:customStyle="1" w:styleId="TF2">
    <w:name w:val="TF (文字)"/>
    <w:rsid w:val="00A60F0A"/>
    <w:rPr>
      <w:rFonts w:ascii="Arial" w:hAnsi="Arial"/>
      <w:b/>
      <w:lang w:val="en-US" w:eastAsia="en-US"/>
    </w:rPr>
  </w:style>
  <w:style w:type="numbering" w:customStyle="1" w:styleId="116">
    <w:name w:val="목록 없음11"/>
    <w:next w:val="a2"/>
    <w:semiHidden/>
    <w:unhideWhenUsed/>
    <w:rsid w:val="00A60F0A"/>
  </w:style>
  <w:style w:type="numbering" w:customStyle="1" w:styleId="218">
    <w:name w:val="목록 없음21"/>
    <w:next w:val="a2"/>
    <w:semiHidden/>
    <w:rsid w:val="00A60F0A"/>
  </w:style>
  <w:style w:type="table" w:customStyle="1" w:styleId="TableStyle111">
    <w:name w:val="Table Style111"/>
    <w:basedOn w:val="a1"/>
    <w:qFormat/>
    <w:rsid w:val="00A60F0A"/>
    <w:rPr>
      <w:rFonts w:ascii="Times New Roman" w:eastAsia="Times New Roman" w:hAnsi="Times New Roman"/>
      <w:lang w:val="sv-SE" w:eastAsia="sv-SE"/>
    </w:rPr>
    <w:tblPr/>
  </w:style>
  <w:style w:type="numbering" w:customStyle="1" w:styleId="NoList52">
    <w:name w:val="No List52"/>
    <w:next w:val="a2"/>
    <w:semiHidden/>
    <w:rsid w:val="00A60F0A"/>
  </w:style>
  <w:style w:type="numbering" w:customStyle="1" w:styleId="NoList61">
    <w:name w:val="No List61"/>
    <w:next w:val="a2"/>
    <w:semiHidden/>
    <w:rsid w:val="00A60F0A"/>
  </w:style>
  <w:style w:type="numbering" w:customStyle="1" w:styleId="NoList71">
    <w:name w:val="No List71"/>
    <w:next w:val="a2"/>
    <w:semiHidden/>
    <w:rsid w:val="00A60F0A"/>
  </w:style>
  <w:style w:type="numbering" w:customStyle="1" w:styleId="NoList211">
    <w:name w:val="No List211"/>
    <w:next w:val="a2"/>
    <w:semiHidden/>
    <w:rsid w:val="00A60F0A"/>
  </w:style>
  <w:style w:type="numbering" w:customStyle="1" w:styleId="NoList81">
    <w:name w:val="No List81"/>
    <w:next w:val="a2"/>
    <w:semiHidden/>
    <w:rsid w:val="00A60F0A"/>
  </w:style>
  <w:style w:type="numbering" w:customStyle="1" w:styleId="NoList221">
    <w:name w:val="No List221"/>
    <w:next w:val="a2"/>
    <w:semiHidden/>
    <w:rsid w:val="00A60F0A"/>
  </w:style>
  <w:style w:type="numbering" w:customStyle="1" w:styleId="NoList91">
    <w:name w:val="No List91"/>
    <w:next w:val="a2"/>
    <w:semiHidden/>
    <w:rsid w:val="00A60F0A"/>
  </w:style>
  <w:style w:type="numbering" w:customStyle="1" w:styleId="NoList131">
    <w:name w:val="No List131"/>
    <w:next w:val="a2"/>
    <w:semiHidden/>
    <w:rsid w:val="00A60F0A"/>
  </w:style>
  <w:style w:type="numbering" w:customStyle="1" w:styleId="NoList231">
    <w:name w:val="No List231"/>
    <w:next w:val="a2"/>
    <w:semiHidden/>
    <w:rsid w:val="00A60F0A"/>
  </w:style>
  <w:style w:type="numbering" w:customStyle="1" w:styleId="NoList101">
    <w:name w:val="No List101"/>
    <w:next w:val="a2"/>
    <w:semiHidden/>
    <w:rsid w:val="00A60F0A"/>
  </w:style>
  <w:style w:type="numbering" w:customStyle="1" w:styleId="NoList141">
    <w:name w:val="No List141"/>
    <w:next w:val="a2"/>
    <w:semiHidden/>
    <w:rsid w:val="00A60F0A"/>
  </w:style>
  <w:style w:type="numbering" w:customStyle="1" w:styleId="NoList241">
    <w:name w:val="No List241"/>
    <w:next w:val="a2"/>
    <w:semiHidden/>
    <w:rsid w:val="00A60F0A"/>
  </w:style>
  <w:style w:type="numbering" w:customStyle="1" w:styleId="NoList311">
    <w:name w:val="No List311"/>
    <w:next w:val="a2"/>
    <w:semiHidden/>
    <w:rsid w:val="00A60F0A"/>
  </w:style>
  <w:style w:type="numbering" w:customStyle="1" w:styleId="NoList411">
    <w:name w:val="No List411"/>
    <w:next w:val="a2"/>
    <w:semiHidden/>
    <w:rsid w:val="00A60F0A"/>
  </w:style>
  <w:style w:type="numbering" w:customStyle="1" w:styleId="NoList511">
    <w:name w:val="No List511"/>
    <w:next w:val="a2"/>
    <w:semiHidden/>
    <w:rsid w:val="00A60F0A"/>
  </w:style>
  <w:style w:type="numbering" w:customStyle="1" w:styleId="NoList151">
    <w:name w:val="No List151"/>
    <w:next w:val="a2"/>
    <w:semiHidden/>
    <w:rsid w:val="00A60F0A"/>
  </w:style>
  <w:style w:type="numbering" w:customStyle="1" w:styleId="NoList161">
    <w:name w:val="No List161"/>
    <w:next w:val="a2"/>
    <w:semiHidden/>
    <w:rsid w:val="00A60F0A"/>
  </w:style>
  <w:style w:type="numbering" w:customStyle="1" w:styleId="NoList1111">
    <w:name w:val="No List1111"/>
    <w:next w:val="a2"/>
    <w:semiHidden/>
    <w:rsid w:val="00A60F0A"/>
  </w:style>
  <w:style w:type="table" w:customStyle="1" w:styleId="TableColorful11">
    <w:name w:val="Table Colorful 11"/>
    <w:basedOn w:val="a1"/>
    <w:next w:val="1ff7"/>
    <w:qFormat/>
    <w:rsid w:val="00A60F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qFormat/>
    <w:rsid w:val="00A60F0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60F0A"/>
    <w:rPr>
      <w:rFonts w:ascii="Times New Roman" w:eastAsia="PMingLiU" w:hAnsi="Times New Roman"/>
      <w:lang w:val="sv-SE" w:eastAsia="sv-SE"/>
    </w:rPr>
    <w:tblPr/>
  </w:style>
  <w:style w:type="numbering" w:customStyle="1" w:styleId="125">
    <w:name w:val="목록 없음12"/>
    <w:next w:val="a2"/>
    <w:semiHidden/>
    <w:unhideWhenUsed/>
    <w:rsid w:val="00A60F0A"/>
  </w:style>
  <w:style w:type="numbering" w:customStyle="1" w:styleId="225">
    <w:name w:val="목록 없음22"/>
    <w:next w:val="a2"/>
    <w:semiHidden/>
    <w:rsid w:val="00A60F0A"/>
  </w:style>
  <w:style w:type="table" w:customStyle="1" w:styleId="TableGrid43">
    <w:name w:val="Table Grid43"/>
    <w:basedOn w:val="a1"/>
    <w:next w:val="afd"/>
    <w:qFormat/>
    <w:rsid w:val="00A60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60F0A"/>
    <w:rPr>
      <w:rFonts w:ascii="Times New Roman" w:eastAsia="Times New Roman" w:hAnsi="Times New Roman"/>
      <w:lang w:val="sv-SE" w:eastAsia="sv-SE"/>
    </w:rPr>
    <w:tblPr/>
  </w:style>
  <w:style w:type="table" w:customStyle="1" w:styleId="TableGrid212">
    <w:name w:val="Table Grid212"/>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qFormat/>
    <w:rsid w:val="00A60F0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A60F0A"/>
  </w:style>
  <w:style w:type="numbering" w:customStyle="1" w:styleId="NoList62">
    <w:name w:val="No List62"/>
    <w:next w:val="a2"/>
    <w:semiHidden/>
    <w:rsid w:val="00A60F0A"/>
  </w:style>
  <w:style w:type="numbering" w:customStyle="1" w:styleId="NoList72">
    <w:name w:val="No List72"/>
    <w:next w:val="a2"/>
    <w:semiHidden/>
    <w:rsid w:val="00A60F0A"/>
  </w:style>
  <w:style w:type="numbering" w:customStyle="1" w:styleId="NoList212">
    <w:name w:val="No List212"/>
    <w:next w:val="a2"/>
    <w:semiHidden/>
    <w:rsid w:val="00A60F0A"/>
  </w:style>
  <w:style w:type="numbering" w:customStyle="1" w:styleId="NoList82">
    <w:name w:val="No List82"/>
    <w:next w:val="a2"/>
    <w:semiHidden/>
    <w:rsid w:val="00A60F0A"/>
  </w:style>
  <w:style w:type="numbering" w:customStyle="1" w:styleId="NoList222">
    <w:name w:val="No List222"/>
    <w:next w:val="a2"/>
    <w:semiHidden/>
    <w:rsid w:val="00A60F0A"/>
  </w:style>
  <w:style w:type="numbering" w:customStyle="1" w:styleId="NoList92">
    <w:name w:val="No List92"/>
    <w:next w:val="a2"/>
    <w:semiHidden/>
    <w:rsid w:val="00A60F0A"/>
  </w:style>
  <w:style w:type="numbering" w:customStyle="1" w:styleId="NoList132">
    <w:name w:val="No List132"/>
    <w:next w:val="a2"/>
    <w:semiHidden/>
    <w:rsid w:val="00A60F0A"/>
  </w:style>
  <w:style w:type="numbering" w:customStyle="1" w:styleId="NoList232">
    <w:name w:val="No List232"/>
    <w:next w:val="a2"/>
    <w:semiHidden/>
    <w:rsid w:val="00A60F0A"/>
  </w:style>
  <w:style w:type="numbering" w:customStyle="1" w:styleId="NoList102">
    <w:name w:val="No List102"/>
    <w:next w:val="a2"/>
    <w:semiHidden/>
    <w:rsid w:val="00A60F0A"/>
  </w:style>
  <w:style w:type="numbering" w:customStyle="1" w:styleId="NoList142">
    <w:name w:val="No List142"/>
    <w:next w:val="a2"/>
    <w:semiHidden/>
    <w:rsid w:val="00A60F0A"/>
  </w:style>
  <w:style w:type="numbering" w:customStyle="1" w:styleId="NoList242">
    <w:name w:val="No List242"/>
    <w:next w:val="a2"/>
    <w:semiHidden/>
    <w:rsid w:val="00A60F0A"/>
  </w:style>
  <w:style w:type="numbering" w:customStyle="1" w:styleId="NoList312">
    <w:name w:val="No List312"/>
    <w:next w:val="a2"/>
    <w:semiHidden/>
    <w:rsid w:val="00A60F0A"/>
  </w:style>
  <w:style w:type="numbering" w:customStyle="1" w:styleId="NoList412">
    <w:name w:val="No List412"/>
    <w:next w:val="a2"/>
    <w:semiHidden/>
    <w:rsid w:val="00A60F0A"/>
  </w:style>
  <w:style w:type="numbering" w:customStyle="1" w:styleId="NoList512">
    <w:name w:val="No List512"/>
    <w:next w:val="a2"/>
    <w:semiHidden/>
    <w:rsid w:val="00A60F0A"/>
  </w:style>
  <w:style w:type="numbering" w:customStyle="1" w:styleId="NoList152">
    <w:name w:val="No List152"/>
    <w:next w:val="a2"/>
    <w:semiHidden/>
    <w:rsid w:val="00A60F0A"/>
  </w:style>
  <w:style w:type="numbering" w:customStyle="1" w:styleId="NoList162">
    <w:name w:val="No List162"/>
    <w:next w:val="a2"/>
    <w:semiHidden/>
    <w:rsid w:val="00A60F0A"/>
  </w:style>
  <w:style w:type="numbering" w:customStyle="1" w:styleId="NoList1112">
    <w:name w:val="No List1112"/>
    <w:next w:val="a2"/>
    <w:semiHidden/>
    <w:rsid w:val="00A60F0A"/>
  </w:style>
  <w:style w:type="numbering" w:customStyle="1" w:styleId="Style12">
    <w:name w:val="Style12"/>
    <w:rsid w:val="00A60F0A"/>
    <w:pPr>
      <w:numPr>
        <w:numId w:val="35"/>
      </w:numPr>
    </w:pPr>
  </w:style>
  <w:style w:type="table" w:customStyle="1" w:styleId="SGSTableBasic22">
    <w:name w:val="SGS Table Basic 22"/>
    <w:basedOn w:val="a1"/>
    <w:uiPriority w:val="99"/>
    <w:qFormat/>
    <w:rsid w:val="00A60F0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A60F0A"/>
  </w:style>
  <w:style w:type="table" w:customStyle="1" w:styleId="TableColorful12">
    <w:name w:val="Table Colorful 12"/>
    <w:basedOn w:val="a1"/>
    <w:next w:val="1ff7"/>
    <w:rsid w:val="00A60F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60F0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d"/>
    <w:qFormat/>
    <w:rsid w:val="00A60F0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qFormat/>
    <w:rsid w:val="00A60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5"/>
    <w:uiPriority w:val="30"/>
    <w:unhideWhenUsed/>
    <w:qFormat/>
    <w:rsid w:val="00A60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qFormat/>
    <w:rsid w:val="00A60F0A"/>
    <w:pPr>
      <w:keepNext/>
      <w:keepLines/>
      <w:spacing w:after="0"/>
    </w:pPr>
    <w:rPr>
      <w:rFonts w:ascii="Arial" w:eastAsia="Times New Roman" w:hAnsi="Arial"/>
      <w:sz w:val="18"/>
      <w:lang w:eastAsia="en-GB"/>
    </w:rPr>
  </w:style>
  <w:style w:type="character" w:customStyle="1" w:styleId="ListChar4">
    <w:name w:val="List Char4"/>
    <w:rsid w:val="00A60F0A"/>
    <w:rPr>
      <w:rFonts w:ascii="Times New Roman" w:hAnsi="Times New Roman" w:cs="Times New Roman"/>
      <w:lang w:val="en-GB"/>
    </w:rPr>
  </w:style>
  <w:style w:type="paragraph" w:customStyle="1" w:styleId="CharCharCharCharChar2">
    <w:name w:val="Char Char Char Char Char2"/>
    <w:semiHidden/>
    <w:qFormat/>
    <w:rsid w:val="00A60F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A60F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A60F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A60F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A60F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A60F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A60F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A60F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
    <w:qFormat/>
    <w:rsid w:val="00A60F0A"/>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A60F0A"/>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A60F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A60F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A60F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A60F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A60F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A60F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A60F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A60F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A60F0A"/>
    <w:rPr>
      <w:rFonts w:ascii="游ゴシック Light" w:hAnsi="游ゴシック Light" w:cs="游ゴシック Light" w:hint="default"/>
      <w:lang w:val="nb-NO" w:eastAsia="ja-JP" w:bidi="ar-SA"/>
    </w:rPr>
  </w:style>
  <w:style w:type="character" w:customStyle="1" w:styleId="CharChar72">
    <w:name w:val="Char Char72"/>
    <w:qFormat/>
    <w:rsid w:val="00A60F0A"/>
    <w:rPr>
      <w:rFonts w:ascii="Calibri" w:hAnsi="Calibri" w:cs="Calibri" w:hint="default"/>
      <w:shd w:val="clear" w:color="auto" w:fill="000080"/>
      <w:lang w:val="en-GB" w:eastAsia="en-US"/>
    </w:rPr>
  </w:style>
  <w:style w:type="character" w:customStyle="1" w:styleId="CharChar102">
    <w:name w:val="Char Char102"/>
    <w:qFormat/>
    <w:rsid w:val="00A60F0A"/>
    <w:rPr>
      <w:rFonts w:ascii="Osaka" w:hAnsi="Osaka" w:cs="Osaka" w:hint="default"/>
      <w:lang w:val="en-GB" w:eastAsia="en-US"/>
    </w:rPr>
  </w:style>
  <w:style w:type="character" w:customStyle="1" w:styleId="CharChar92">
    <w:name w:val="Char Char92"/>
    <w:qFormat/>
    <w:rsid w:val="00A60F0A"/>
    <w:rPr>
      <w:rFonts w:ascii="Calibri" w:hAnsi="Calibri" w:cs="Calibri" w:hint="default"/>
      <w:sz w:val="16"/>
      <w:szCs w:val="16"/>
      <w:lang w:val="en-GB" w:eastAsia="en-US"/>
    </w:rPr>
  </w:style>
  <w:style w:type="character" w:customStyle="1" w:styleId="CharChar82">
    <w:name w:val="Char Char82"/>
    <w:semiHidden/>
    <w:qFormat/>
    <w:rsid w:val="00A60F0A"/>
    <w:rPr>
      <w:rFonts w:ascii="Osaka" w:hAnsi="Osaka" w:cs="Osaka" w:hint="default"/>
      <w:b/>
      <w:bCs/>
      <w:lang w:val="en-GB" w:eastAsia="en-US"/>
    </w:rPr>
  </w:style>
  <w:style w:type="character" w:customStyle="1" w:styleId="CharChar292">
    <w:name w:val="Char Char292"/>
    <w:qFormat/>
    <w:rsid w:val="00A60F0A"/>
    <w:rPr>
      <w:rFonts w:ascii="Helvetica" w:hAnsi="Helvetica" w:cs="Helvetica" w:hint="default"/>
      <w:sz w:val="36"/>
      <w:lang w:val="en-GB" w:eastAsia="en-US" w:bidi="ar-SA"/>
    </w:rPr>
  </w:style>
  <w:style w:type="character" w:customStyle="1" w:styleId="CharChar282">
    <w:name w:val="Char Char282"/>
    <w:qFormat/>
    <w:rsid w:val="00A60F0A"/>
    <w:rPr>
      <w:rFonts w:ascii="Helvetica" w:hAnsi="Helvetica" w:cs="Helvetica" w:hint="default"/>
      <w:sz w:val="32"/>
      <w:lang w:val="en-GB"/>
    </w:rPr>
  </w:style>
  <w:style w:type="character" w:customStyle="1" w:styleId="ZchnZchn52">
    <w:name w:val="Zchn Zchn52"/>
    <w:qFormat/>
    <w:rsid w:val="00A60F0A"/>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A60F0A"/>
    <w:rPr>
      <w:color w:val="808080"/>
      <w:shd w:val="clear" w:color="auto" w:fill="E6E6E6"/>
    </w:rPr>
  </w:style>
  <w:style w:type="paragraph" w:customStyle="1" w:styleId="Char1f3">
    <w:name w:val="(文字) (文字) Char1"/>
    <w:semiHidden/>
    <w:qFormat/>
    <w:rsid w:val="00A60F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
    <w:qFormat/>
    <w:rsid w:val="00A60F0A"/>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A60F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
    <w:next w:val="a"/>
    <w:qFormat/>
    <w:rsid w:val="00A60F0A"/>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
    <w:next w:val="a"/>
    <w:qFormat/>
    <w:rsid w:val="00A60F0A"/>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A60F0A"/>
    <w:rPr>
      <w:b/>
      <w:bCs/>
      <w:lang w:eastAsia="en-US"/>
    </w:rPr>
  </w:style>
  <w:style w:type="character" w:customStyle="1" w:styleId="Char30">
    <w:name w:val="日期 Char3"/>
    <w:qFormat/>
    <w:rsid w:val="00A60F0A"/>
    <w:rPr>
      <w:rFonts w:eastAsia="Osaka"/>
      <w:lang w:val="en-GB" w:eastAsia="en-US"/>
    </w:rPr>
  </w:style>
  <w:style w:type="paragraph" w:customStyle="1" w:styleId="117">
    <w:name w:val="修订11"/>
    <w:hidden/>
    <w:semiHidden/>
    <w:qFormat/>
    <w:rsid w:val="00A60F0A"/>
    <w:rPr>
      <w:rFonts w:ascii="Osaka" w:eastAsia="Bookman Old Style" w:hAnsi="Osaka" w:cs="Osaka"/>
      <w:lang w:val="en-GB" w:eastAsia="en-US"/>
    </w:rPr>
  </w:style>
  <w:style w:type="paragraph" w:customStyle="1" w:styleId="96">
    <w:name w:val="无间隔9"/>
    <w:qFormat/>
    <w:rsid w:val="00A60F0A"/>
    <w:rPr>
      <w:rFonts w:ascii="Osaka" w:eastAsia="SimSun" w:hAnsi="Osaka" w:cs="Osaka"/>
      <w:lang w:val="en-GB" w:eastAsia="en-US"/>
    </w:rPr>
  </w:style>
  <w:style w:type="character" w:customStyle="1" w:styleId="UnresolvedMention4">
    <w:name w:val="Unresolved Mention4"/>
    <w:uiPriority w:val="99"/>
    <w:unhideWhenUsed/>
    <w:qFormat/>
    <w:rsid w:val="00A60F0A"/>
    <w:rPr>
      <w:color w:val="808080"/>
      <w:shd w:val="clear" w:color="auto" w:fill="E6E6E6"/>
    </w:rPr>
  </w:style>
  <w:style w:type="character" w:customStyle="1" w:styleId="MediumShading1-Accent1Char">
    <w:name w:val="Medium Shading 1 - Accent 1 Char"/>
    <w:link w:val="4f7"/>
    <w:uiPriority w:val="1"/>
    <w:qFormat/>
    <w:rsid w:val="00A60F0A"/>
    <w:rPr>
      <w:rFonts w:ascii="Helvetica" w:eastAsia="ＭＳ ゴシック" w:hAnsi="Helvetica"/>
      <w:lang w:val="x-none" w:eastAsia="x-none"/>
    </w:rPr>
  </w:style>
  <w:style w:type="character" w:customStyle="1" w:styleId="MediumGrid2-Accent2Char">
    <w:name w:val="Medium Grid 2 - Accent 2 Char"/>
    <w:link w:val="97"/>
    <w:uiPriority w:val="29"/>
    <w:qFormat/>
    <w:rsid w:val="00A60F0A"/>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qFormat/>
    <w:rsid w:val="00A60F0A"/>
    <w:rPr>
      <w:rFonts w:ascii="Helvetica" w:eastAsia="ＭＳ ゴシック" w:hAnsi="Helvetica"/>
      <w:b/>
      <w:bCs/>
      <w:i/>
      <w:iCs/>
      <w:color w:val="4F81BD"/>
      <w:lang w:val="en-GB" w:eastAsia="en-GB"/>
    </w:rPr>
  </w:style>
  <w:style w:type="table" w:styleId="4f8">
    <w:name w:val="Medium Shading 1 Accent 3"/>
    <w:basedOn w:val="a1"/>
    <w:uiPriority w:val="63"/>
    <w:unhideWhenUsed/>
    <w:qFormat/>
    <w:rsid w:val="00A60F0A"/>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1"/>
    <w:uiPriority w:val="64"/>
    <w:unhideWhenUsed/>
    <w:qFormat/>
    <w:rsid w:val="00A60F0A"/>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1"/>
    <w:link w:val="MediumShading1-Accent1Char"/>
    <w:uiPriority w:val="1"/>
    <w:qFormat/>
    <w:rsid w:val="00A60F0A"/>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1"/>
    <w:link w:val="MediumGrid2-Accent2Char"/>
    <w:uiPriority w:val="29"/>
    <w:qFormat/>
    <w:rsid w:val="00A60F0A"/>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1"/>
    <w:link w:val="MediumGrid3-Accent2Char"/>
    <w:uiPriority w:val="30"/>
    <w:qFormat/>
    <w:rsid w:val="00A60F0A"/>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A60F0A"/>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2"/>
    <w:uiPriority w:val="99"/>
    <w:semiHidden/>
    <w:unhideWhenUsed/>
    <w:rsid w:val="00A60F0A"/>
  </w:style>
  <w:style w:type="numbering" w:customStyle="1" w:styleId="170">
    <w:name w:val="无列表17"/>
    <w:next w:val="a2"/>
    <w:semiHidden/>
    <w:rsid w:val="00A60F0A"/>
  </w:style>
  <w:style w:type="numbering" w:customStyle="1" w:styleId="171">
    <w:name w:val="リストなし17"/>
    <w:next w:val="a2"/>
    <w:uiPriority w:val="99"/>
    <w:semiHidden/>
    <w:unhideWhenUsed/>
    <w:rsid w:val="00A60F0A"/>
  </w:style>
  <w:style w:type="numbering" w:customStyle="1" w:styleId="NoList119">
    <w:name w:val="No List119"/>
    <w:next w:val="a2"/>
    <w:semiHidden/>
    <w:rsid w:val="00A60F0A"/>
  </w:style>
  <w:style w:type="numbering" w:customStyle="1" w:styleId="NoList36">
    <w:name w:val="No List36"/>
    <w:next w:val="a2"/>
    <w:semiHidden/>
    <w:rsid w:val="00A60F0A"/>
  </w:style>
  <w:style w:type="numbering" w:customStyle="1" w:styleId="NoList46">
    <w:name w:val="No List46"/>
    <w:next w:val="a2"/>
    <w:semiHidden/>
    <w:rsid w:val="00A60F0A"/>
  </w:style>
  <w:style w:type="numbering" w:customStyle="1" w:styleId="NoList1110">
    <w:name w:val="No List1110"/>
    <w:next w:val="a2"/>
    <w:semiHidden/>
    <w:rsid w:val="00A60F0A"/>
  </w:style>
  <w:style w:type="numbering" w:customStyle="1" w:styleId="NoList125">
    <w:name w:val="No List125"/>
    <w:next w:val="a2"/>
    <w:semiHidden/>
    <w:rsid w:val="00A60F0A"/>
  </w:style>
  <w:style w:type="numbering" w:customStyle="1" w:styleId="1160">
    <w:name w:val="无列表116"/>
    <w:next w:val="a2"/>
    <w:semiHidden/>
    <w:rsid w:val="00A60F0A"/>
  </w:style>
  <w:style w:type="numbering" w:customStyle="1" w:styleId="NoList171">
    <w:name w:val="No List171"/>
    <w:next w:val="a2"/>
    <w:uiPriority w:val="99"/>
    <w:semiHidden/>
    <w:unhideWhenUsed/>
    <w:rsid w:val="00A60F0A"/>
  </w:style>
  <w:style w:type="numbering" w:customStyle="1" w:styleId="1250">
    <w:name w:val="无列表125"/>
    <w:next w:val="a2"/>
    <w:semiHidden/>
    <w:rsid w:val="00A60F0A"/>
  </w:style>
  <w:style w:type="numbering" w:customStyle="1" w:styleId="NoList181">
    <w:name w:val="No List181"/>
    <w:next w:val="a2"/>
    <w:semiHidden/>
    <w:rsid w:val="00A60F0A"/>
  </w:style>
  <w:style w:type="numbering" w:customStyle="1" w:styleId="NoList37">
    <w:name w:val="No List37"/>
    <w:next w:val="a2"/>
    <w:uiPriority w:val="99"/>
    <w:semiHidden/>
    <w:unhideWhenUsed/>
    <w:rsid w:val="00A60F0A"/>
  </w:style>
  <w:style w:type="numbering" w:customStyle="1" w:styleId="180">
    <w:name w:val="无列表18"/>
    <w:next w:val="a2"/>
    <w:semiHidden/>
    <w:rsid w:val="00A60F0A"/>
  </w:style>
  <w:style w:type="numbering" w:customStyle="1" w:styleId="181">
    <w:name w:val="リストなし18"/>
    <w:next w:val="a2"/>
    <w:uiPriority w:val="99"/>
    <w:semiHidden/>
    <w:unhideWhenUsed/>
    <w:rsid w:val="00A60F0A"/>
  </w:style>
  <w:style w:type="numbering" w:customStyle="1" w:styleId="NoList120">
    <w:name w:val="No List120"/>
    <w:next w:val="a2"/>
    <w:semiHidden/>
    <w:rsid w:val="00A60F0A"/>
  </w:style>
  <w:style w:type="numbering" w:customStyle="1" w:styleId="NoList213">
    <w:name w:val="No List213"/>
    <w:next w:val="a2"/>
    <w:semiHidden/>
    <w:rsid w:val="00A60F0A"/>
  </w:style>
  <w:style w:type="numbering" w:customStyle="1" w:styleId="NoList38">
    <w:name w:val="No List38"/>
    <w:next w:val="a2"/>
    <w:semiHidden/>
    <w:rsid w:val="00A60F0A"/>
  </w:style>
  <w:style w:type="numbering" w:customStyle="1" w:styleId="NoList47">
    <w:name w:val="No List47"/>
    <w:next w:val="a2"/>
    <w:semiHidden/>
    <w:rsid w:val="00A60F0A"/>
  </w:style>
  <w:style w:type="numbering" w:customStyle="1" w:styleId="NoList214">
    <w:name w:val="No List214"/>
    <w:next w:val="a2"/>
    <w:semiHidden/>
    <w:rsid w:val="00A60F0A"/>
  </w:style>
  <w:style w:type="numbering" w:customStyle="1" w:styleId="NoList126">
    <w:name w:val="No List126"/>
    <w:next w:val="a2"/>
    <w:semiHidden/>
    <w:rsid w:val="00A60F0A"/>
  </w:style>
  <w:style w:type="numbering" w:customStyle="1" w:styleId="1170">
    <w:name w:val="无列表117"/>
    <w:next w:val="a2"/>
    <w:semiHidden/>
    <w:rsid w:val="00A60F0A"/>
  </w:style>
  <w:style w:type="numbering" w:customStyle="1" w:styleId="NoList1113">
    <w:name w:val="No List1113"/>
    <w:next w:val="a2"/>
    <w:semiHidden/>
    <w:rsid w:val="00A60F0A"/>
  </w:style>
  <w:style w:type="numbering" w:customStyle="1" w:styleId="NoList172">
    <w:name w:val="No List172"/>
    <w:next w:val="a2"/>
    <w:uiPriority w:val="99"/>
    <w:semiHidden/>
    <w:unhideWhenUsed/>
    <w:rsid w:val="00A60F0A"/>
  </w:style>
  <w:style w:type="numbering" w:customStyle="1" w:styleId="1260">
    <w:name w:val="无列表126"/>
    <w:next w:val="a2"/>
    <w:semiHidden/>
    <w:rsid w:val="00A60F0A"/>
  </w:style>
  <w:style w:type="numbering" w:customStyle="1" w:styleId="NoList182">
    <w:name w:val="No List182"/>
    <w:next w:val="a2"/>
    <w:semiHidden/>
    <w:rsid w:val="00A60F0A"/>
  </w:style>
  <w:style w:type="paragraph" w:customStyle="1" w:styleId="LightShading-Accent52">
    <w:name w:val="Light Shading - Accent 52"/>
    <w:uiPriority w:val="99"/>
    <w:semiHidden/>
    <w:qFormat/>
    <w:rsid w:val="00A60F0A"/>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A60F0A"/>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A60F0A"/>
    <w:pPr>
      <w:autoSpaceDN w:val="0"/>
    </w:pPr>
    <w:rPr>
      <w:rFonts w:ascii="Osaka" w:eastAsia="SimSun" w:hAnsi="Osaka" w:cs="Osaka"/>
      <w:lang w:val="en-GB" w:eastAsia="en-US"/>
    </w:rPr>
  </w:style>
  <w:style w:type="paragraph" w:customStyle="1" w:styleId="LightList-Accent33">
    <w:name w:val="Light List - Accent 33"/>
    <w:uiPriority w:val="99"/>
    <w:semiHidden/>
    <w:qFormat/>
    <w:rsid w:val="00A60F0A"/>
    <w:pPr>
      <w:autoSpaceDN w:val="0"/>
    </w:pPr>
    <w:rPr>
      <w:rFonts w:ascii="Osaka" w:eastAsia="SimSun" w:hAnsi="Osaka" w:cs="Osaka"/>
      <w:lang w:val="en-GB" w:eastAsia="en-US"/>
    </w:rPr>
  </w:style>
  <w:style w:type="paragraph" w:customStyle="1" w:styleId="ColorfulShading-Accent12">
    <w:name w:val="Colorful Shading - Accent 12"/>
    <w:uiPriority w:val="99"/>
    <w:qFormat/>
    <w:rsid w:val="00A60F0A"/>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A60F0A"/>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A60F0A"/>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A60F0A"/>
    <w:pPr>
      <w:autoSpaceDN w:val="0"/>
    </w:pPr>
    <w:rPr>
      <w:rFonts w:ascii="Osaka" w:eastAsia="SimSun" w:hAnsi="Osaka" w:cs="Osaka"/>
      <w:lang w:val="en-GB" w:eastAsia="en-US"/>
    </w:rPr>
  </w:style>
  <w:style w:type="paragraph" w:customStyle="1" w:styleId="LightList-Accent32">
    <w:name w:val="Light List - Accent 32"/>
    <w:uiPriority w:val="99"/>
    <w:semiHidden/>
    <w:qFormat/>
    <w:rsid w:val="00A60F0A"/>
    <w:pPr>
      <w:autoSpaceDN w:val="0"/>
    </w:pPr>
    <w:rPr>
      <w:rFonts w:ascii="Osaka" w:eastAsia="SimSun" w:hAnsi="Osaka" w:cs="Osaka"/>
      <w:lang w:val="en-GB" w:eastAsia="en-US"/>
    </w:rPr>
  </w:style>
  <w:style w:type="paragraph" w:customStyle="1" w:styleId="ColorfulShading-Accent11">
    <w:name w:val="Colorful Shading - Accent 11"/>
    <w:uiPriority w:val="99"/>
    <w:qFormat/>
    <w:rsid w:val="00A60F0A"/>
    <w:pPr>
      <w:autoSpaceDN w:val="0"/>
    </w:pPr>
    <w:rPr>
      <w:rFonts w:ascii="Osaka" w:eastAsia="SimSun" w:hAnsi="Osaka" w:cs="Osaka"/>
      <w:lang w:val="en-GB" w:eastAsia="en-US"/>
    </w:rPr>
  </w:style>
  <w:style w:type="character" w:customStyle="1" w:styleId="2ff7">
    <w:name w:val="未处理的提及2"/>
    <w:uiPriority w:val="52"/>
    <w:qFormat/>
    <w:rsid w:val="00A60F0A"/>
    <w:rPr>
      <w:color w:val="808080"/>
      <w:shd w:val="clear" w:color="auto" w:fill="E6E6E6"/>
    </w:rPr>
  </w:style>
  <w:style w:type="character" w:customStyle="1" w:styleId="1ffc">
    <w:name w:val="未处理的提及1"/>
    <w:uiPriority w:val="99"/>
    <w:qFormat/>
    <w:rsid w:val="00A60F0A"/>
    <w:rPr>
      <w:color w:val="808080"/>
      <w:shd w:val="clear" w:color="auto" w:fill="E6E6E6"/>
    </w:rPr>
  </w:style>
  <w:style w:type="character" w:customStyle="1" w:styleId="tlid-translation">
    <w:name w:val="tlid-translation"/>
    <w:qFormat/>
    <w:rsid w:val="00A60F0A"/>
  </w:style>
  <w:style w:type="paragraph" w:customStyle="1" w:styleId="102">
    <w:name w:val="无间隔10"/>
    <w:qFormat/>
    <w:rsid w:val="00A60F0A"/>
    <w:rPr>
      <w:rFonts w:ascii="Times New Roman" w:eastAsia="SimSun" w:hAnsi="Times New Roman"/>
      <w:lang w:val="en-GB" w:eastAsia="en-US"/>
    </w:rPr>
  </w:style>
  <w:style w:type="paragraph" w:customStyle="1" w:styleId="LightShading-Accent53">
    <w:name w:val="Light Shading - Accent 53"/>
    <w:hidden/>
    <w:uiPriority w:val="99"/>
    <w:semiHidden/>
    <w:qFormat/>
    <w:rsid w:val="00A60F0A"/>
    <w:rPr>
      <w:rFonts w:ascii="Times New Roman" w:eastAsia="SimSun" w:hAnsi="Times New Roman"/>
      <w:lang w:val="en-GB" w:eastAsia="en-US"/>
    </w:rPr>
  </w:style>
  <w:style w:type="paragraph" w:customStyle="1" w:styleId="LightList-Accent53">
    <w:name w:val="Light List - Accent 53"/>
    <w:basedOn w:val="a"/>
    <w:uiPriority w:val="34"/>
    <w:qFormat/>
    <w:rsid w:val="00A60F0A"/>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A60F0A"/>
    <w:rPr>
      <w:rFonts w:ascii="Times New Roman" w:eastAsia="SimSun" w:hAnsi="Times New Roman"/>
      <w:lang w:val="en-GB" w:eastAsia="en-US"/>
    </w:rPr>
  </w:style>
  <w:style w:type="character" w:customStyle="1" w:styleId="3ff0">
    <w:name w:val="未处理的提及3"/>
    <w:uiPriority w:val="52"/>
    <w:qFormat/>
    <w:rsid w:val="00A60F0A"/>
    <w:rPr>
      <w:color w:val="808080"/>
      <w:shd w:val="clear" w:color="auto" w:fill="E6E6E6"/>
    </w:rPr>
  </w:style>
  <w:style w:type="paragraph" w:customStyle="1" w:styleId="LightList-Accent34">
    <w:name w:val="Light List - Accent 34"/>
    <w:hidden/>
    <w:uiPriority w:val="99"/>
    <w:semiHidden/>
    <w:qFormat/>
    <w:rsid w:val="00A60F0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60F0A"/>
    <w:rPr>
      <w:rFonts w:ascii="Times New Roman" w:eastAsia="SimSun" w:hAnsi="Times New Roman"/>
      <w:lang w:val="en-GB" w:eastAsia="en-US"/>
    </w:rPr>
  </w:style>
  <w:style w:type="character" w:customStyle="1" w:styleId="UnresolvedMention5">
    <w:name w:val="Unresolved Mention5"/>
    <w:uiPriority w:val="99"/>
    <w:unhideWhenUsed/>
    <w:rsid w:val="00A60F0A"/>
    <w:rPr>
      <w:color w:val="808080"/>
      <w:shd w:val="clear" w:color="auto" w:fill="E6E6E6"/>
    </w:rPr>
  </w:style>
  <w:style w:type="character" w:customStyle="1" w:styleId="MediumGrid2Char1">
    <w:name w:val="Medium Grid 2 Char1"/>
    <w:link w:val="98"/>
    <w:uiPriority w:val="1"/>
    <w:rsid w:val="00A60F0A"/>
    <w:rPr>
      <w:rFonts w:ascii="Arial" w:eastAsia="PMingLiU" w:hAnsi="Arial"/>
      <w:lang w:val="x-none" w:eastAsia="x-none"/>
    </w:rPr>
  </w:style>
  <w:style w:type="character" w:customStyle="1" w:styleId="ColorfulGrid-Accent1Char1">
    <w:name w:val="Colorful Grid - Accent 1 Char1"/>
    <w:uiPriority w:val="29"/>
    <w:rsid w:val="00A60F0A"/>
    <w:rPr>
      <w:rFonts w:ascii="Arial" w:eastAsia="PMingLiU" w:hAnsi="Arial"/>
      <w:i/>
      <w:iCs/>
      <w:color w:val="000000"/>
      <w:lang w:val="en-GB" w:eastAsia="en-GB"/>
    </w:rPr>
  </w:style>
  <w:style w:type="character" w:customStyle="1" w:styleId="LightShading-Accent2Char1">
    <w:name w:val="Light Shading - Accent 2 Char1"/>
    <w:uiPriority w:val="30"/>
    <w:rsid w:val="00A60F0A"/>
    <w:rPr>
      <w:rFonts w:ascii="Arial" w:eastAsia="PMingLiU" w:hAnsi="Arial"/>
      <w:b/>
      <w:bCs/>
      <w:i/>
      <w:iCs/>
      <w:color w:val="4F81BD"/>
      <w:lang w:val="en-GB" w:eastAsia="en-GB"/>
    </w:rPr>
  </w:style>
  <w:style w:type="table" w:styleId="135">
    <w:name w:val="Colorful List Accent 3"/>
    <w:basedOn w:val="a1"/>
    <w:uiPriority w:val="72"/>
    <w:unhideWhenUsed/>
    <w:qFormat/>
    <w:rsid w:val="00A60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1"/>
    <w:uiPriority w:val="73"/>
    <w:unhideWhenUsed/>
    <w:qFormat/>
    <w:rsid w:val="00A60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1"/>
    <w:uiPriority w:val="68"/>
    <w:qFormat/>
    <w:rsid w:val="00A60F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A60F0A"/>
    <w:rPr>
      <w:rFonts w:ascii="Calibri" w:eastAsia="Calibri" w:hAnsi="Calibri"/>
      <w:sz w:val="22"/>
      <w:szCs w:val="22"/>
      <w:lang w:eastAsia="en-GB"/>
    </w:rPr>
  </w:style>
  <w:style w:type="table" w:styleId="98">
    <w:name w:val="Medium Grid 2"/>
    <w:basedOn w:val="a1"/>
    <w:link w:val="MediumGrid2Char1"/>
    <w:uiPriority w:val="1"/>
    <w:unhideWhenUsed/>
    <w:rsid w:val="00A60F0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1"/>
    <w:link w:val="ColorfulList-Accent1Char"/>
    <w:uiPriority w:val="34"/>
    <w:unhideWhenUsed/>
    <w:rsid w:val="00A60F0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A60F0A"/>
    <w:rPr>
      <w:lang w:val="en-GB"/>
    </w:rPr>
  </w:style>
  <w:style w:type="paragraph" w:customStyle="1" w:styleId="B8">
    <w:name w:val="B8"/>
    <w:basedOn w:val="B7"/>
    <w:link w:val="B8Char"/>
    <w:qFormat/>
    <w:rsid w:val="00A60F0A"/>
    <w:pPr>
      <w:ind w:left="2552"/>
    </w:pPr>
    <w:rPr>
      <w:rFonts w:ascii="Times New Roman" w:eastAsia="ＭＳ 明朝" w:hAnsi="Times New Roman"/>
      <w:lang w:eastAsia="ja-JP"/>
    </w:rPr>
  </w:style>
  <w:style w:type="character" w:customStyle="1" w:styleId="B8Char">
    <w:name w:val="B8 Char"/>
    <w:link w:val="B8"/>
    <w:rsid w:val="00A60F0A"/>
    <w:rPr>
      <w:rFonts w:ascii="Times New Roman" w:hAnsi="Times New Roman"/>
      <w:lang w:eastAsia="ja-JP"/>
    </w:rPr>
  </w:style>
  <w:style w:type="paragraph" w:customStyle="1" w:styleId="BalloonText1">
    <w:name w:val="Balloon Text1"/>
    <w:basedOn w:val="a"/>
    <w:qFormat/>
    <w:rsid w:val="00A60F0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A60F0A"/>
    <w:pPr>
      <w:overflowPunct w:val="0"/>
      <w:autoSpaceDE w:val="0"/>
      <w:autoSpaceDN w:val="0"/>
    </w:pPr>
    <w:rPr>
      <w:rFonts w:eastAsia="Calibri"/>
      <w:b/>
      <w:bCs/>
      <w:lang w:val="en-US"/>
    </w:rPr>
  </w:style>
  <w:style w:type="paragraph" w:customStyle="1" w:styleId="87">
    <w:name w:val="87"/>
    <w:basedOn w:val="a"/>
    <w:qFormat/>
    <w:rsid w:val="00A60F0A"/>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A60F0A"/>
    <w:rPr>
      <w:lang w:eastAsia="en-US"/>
    </w:rPr>
  </w:style>
  <w:style w:type="paragraph" w:customStyle="1" w:styleId="TAHLeft">
    <w:name w:val="TAH + Left"/>
    <w:basedOn w:val="TAL"/>
    <w:qFormat/>
    <w:rsid w:val="00A60F0A"/>
    <w:rPr>
      <w:rFonts w:eastAsia="Times New Roman"/>
    </w:rPr>
  </w:style>
  <w:style w:type="paragraph" w:customStyle="1" w:styleId="63-13">
    <w:name w:val=".6.3-13"/>
    <w:basedOn w:val="TAH"/>
    <w:rsid w:val="00A60F0A"/>
    <w:pPr>
      <w:jc w:val="left"/>
    </w:pPr>
    <w:rPr>
      <w:rFonts w:eastAsia="Times New Roman"/>
      <w:b w:val="0"/>
    </w:rPr>
  </w:style>
  <w:style w:type="character" w:customStyle="1" w:styleId="H10">
    <w:name w:val="H1_"/>
    <w:rsid w:val="00A60F0A"/>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60F0A"/>
    <w:rPr>
      <w:lang w:val="en-GB" w:eastAsia="en-US" w:bidi="ar-SA"/>
    </w:rPr>
  </w:style>
  <w:style w:type="character" w:customStyle="1" w:styleId="Heading2-">
    <w:name w:val="Heading 2-"/>
    <w:rsid w:val="00A60F0A"/>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60F0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0F0A"/>
    <w:rPr>
      <w:rFonts w:ascii="Arial" w:hAnsi="Arial"/>
      <w:sz w:val="32"/>
      <w:lang w:val="en-GB" w:eastAsia="en-US"/>
    </w:rPr>
  </w:style>
  <w:style w:type="paragraph" w:customStyle="1" w:styleId="TDC91">
    <w:name w:val="TDC 91"/>
    <w:basedOn w:val="81"/>
    <w:qFormat/>
    <w:rsid w:val="00A60F0A"/>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A60F0A"/>
    <w:rPr>
      <w:rFonts w:eastAsia="ＭＳ 明朝"/>
      <w:lang w:val="en-GB" w:eastAsia="x-none"/>
    </w:rPr>
  </w:style>
  <w:style w:type="character" w:customStyle="1" w:styleId="HTMLPreformattedChar1">
    <w:name w:val="HTML Preformatted Char1"/>
    <w:rsid w:val="00A60F0A"/>
    <w:rPr>
      <w:rFonts w:ascii="Courier New" w:eastAsia="ＭＳ 明朝" w:hAnsi="Courier New"/>
      <w:lang w:val="en-GB" w:eastAsia="x-none"/>
    </w:rPr>
  </w:style>
  <w:style w:type="paragraph" w:customStyle="1" w:styleId="Epgrafe1">
    <w:name w:val="Epígrafe1"/>
    <w:basedOn w:val="a"/>
    <w:next w:val="a"/>
    <w:qFormat/>
    <w:rsid w:val="00A60F0A"/>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a"/>
    <w:next w:val="a"/>
    <w:qFormat/>
    <w:rsid w:val="00A60F0A"/>
    <w:pPr>
      <w:overflowPunct w:val="0"/>
      <w:autoSpaceDE w:val="0"/>
      <w:autoSpaceDN w:val="0"/>
      <w:adjustRightInd w:val="0"/>
      <w:ind w:left="400" w:hanging="400"/>
      <w:jc w:val="center"/>
      <w:textAlignment w:val="baseline"/>
    </w:pPr>
    <w:rPr>
      <w:b/>
      <w:lang w:eastAsia="ja-JP"/>
    </w:rPr>
  </w:style>
  <w:style w:type="paragraph" w:customStyle="1" w:styleId="3ff1">
    <w:name w:val="列出段落3"/>
    <w:basedOn w:val="a"/>
    <w:qFormat/>
    <w:rsid w:val="00A60F0A"/>
    <w:pPr>
      <w:ind w:firstLineChars="200" w:firstLine="420"/>
    </w:pPr>
    <w:rPr>
      <w:rFonts w:eastAsia="SimSun"/>
      <w:lang w:eastAsia="en-GB"/>
    </w:rPr>
  </w:style>
  <w:style w:type="paragraph" w:customStyle="1" w:styleId="B-Body">
    <w:name w:val="B-Body"/>
    <w:link w:val="B-BodyChar"/>
    <w:qFormat/>
    <w:rsid w:val="00A60F0A"/>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A60F0A"/>
    <w:rPr>
      <w:rFonts w:ascii="Times New Roman" w:eastAsia="Times New Roman" w:hAnsi="Times New Roman"/>
      <w:sz w:val="22"/>
      <w:lang w:val="en-GB" w:eastAsia="en-GB"/>
    </w:rPr>
  </w:style>
  <w:style w:type="paragraph" w:customStyle="1" w:styleId="4f9">
    <w:name w:val="列出段落4"/>
    <w:basedOn w:val="a"/>
    <w:qFormat/>
    <w:rsid w:val="00A60F0A"/>
    <w:pPr>
      <w:ind w:firstLineChars="200" w:firstLine="420"/>
    </w:pPr>
    <w:rPr>
      <w:rFonts w:eastAsia="SimSun"/>
      <w:lang w:eastAsia="en-GB"/>
    </w:rPr>
  </w:style>
  <w:style w:type="paragraph" w:customStyle="1" w:styleId="TF1">
    <w:name w:val="TF1"/>
    <w:link w:val="TFZchn"/>
    <w:qFormat/>
    <w:rsid w:val="00A60F0A"/>
    <w:pPr>
      <w:keepLines/>
      <w:spacing w:after="240"/>
      <w:jc w:val="center"/>
    </w:pPr>
    <w:rPr>
      <w:rFonts w:ascii="Arial" w:hAnsi="Arial" w:cs="Arial"/>
      <w:b/>
      <w:bCs/>
      <w:lang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60F0A"/>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A60F0A"/>
    <w:rPr>
      <w:rFonts w:ascii="Arial" w:hAnsi="Arial"/>
      <w:sz w:val="24"/>
      <w:lang w:val="en-GB"/>
    </w:rPr>
  </w:style>
  <w:style w:type="character" w:customStyle="1" w:styleId="2Char">
    <w:name w:val="标题 2 Char"/>
    <w:aliases w:val="22 Char"/>
    <w:uiPriority w:val="9"/>
    <w:rsid w:val="00A60F0A"/>
    <w:rPr>
      <w:rFonts w:ascii="Arial" w:hAnsi="Arial"/>
      <w:sz w:val="32"/>
      <w:lang w:val="en-GB"/>
    </w:rPr>
  </w:style>
  <w:style w:type="character" w:customStyle="1" w:styleId="3Char">
    <w:name w:val="标题 3 Char"/>
    <w:rsid w:val="00A60F0A"/>
    <w:rPr>
      <w:rFonts w:ascii="Arial" w:hAnsi="Arial"/>
      <w:sz w:val="28"/>
      <w:lang w:val="en-GB"/>
    </w:rPr>
  </w:style>
  <w:style w:type="character" w:customStyle="1" w:styleId="6Char">
    <w:name w:val="标题 6 Char"/>
    <w:uiPriority w:val="9"/>
    <w:rsid w:val="00A60F0A"/>
    <w:rPr>
      <w:rFonts w:ascii="Arial" w:hAnsi="Arial"/>
      <w:lang w:val="en-GB"/>
    </w:rPr>
  </w:style>
  <w:style w:type="character" w:customStyle="1" w:styleId="7Char">
    <w:name w:val="标题 7 Char"/>
    <w:uiPriority w:val="9"/>
    <w:rsid w:val="00A60F0A"/>
    <w:rPr>
      <w:rFonts w:ascii="Arial" w:hAnsi="Arial"/>
      <w:lang w:val="en-GB"/>
    </w:rPr>
  </w:style>
  <w:style w:type="character" w:customStyle="1" w:styleId="8Char">
    <w:name w:val="标题 8 Char"/>
    <w:uiPriority w:val="9"/>
    <w:rsid w:val="00A60F0A"/>
    <w:rPr>
      <w:rFonts w:ascii="Arial" w:hAnsi="Arial"/>
      <w:sz w:val="36"/>
      <w:lang w:val="en-GB"/>
    </w:rPr>
  </w:style>
  <w:style w:type="character" w:customStyle="1" w:styleId="9Char">
    <w:name w:val="标题 9 Char"/>
    <w:uiPriority w:val="9"/>
    <w:rsid w:val="00A60F0A"/>
    <w:rPr>
      <w:rFonts w:ascii="Arial" w:hAnsi="Arial"/>
      <w:sz w:val="36"/>
      <w:lang w:val="en-GB"/>
    </w:rPr>
  </w:style>
  <w:style w:type="character" w:customStyle="1" w:styleId="Char7">
    <w:name w:val="页脚 Char"/>
    <w:uiPriority w:val="99"/>
    <w:rsid w:val="00A60F0A"/>
    <w:rPr>
      <w:rFonts w:ascii="Arial" w:hAnsi="Arial"/>
      <w:b/>
      <w:i/>
      <w:noProof/>
      <w:sz w:val="18"/>
    </w:rPr>
  </w:style>
  <w:style w:type="character" w:customStyle="1" w:styleId="Char8">
    <w:name w:val="列表 Char"/>
    <w:rsid w:val="00A60F0A"/>
    <w:rPr>
      <w:lang w:val="en-GB"/>
    </w:rPr>
  </w:style>
  <w:style w:type="character" w:customStyle="1" w:styleId="Char9">
    <w:name w:val="文档结构图 Char"/>
    <w:uiPriority w:val="99"/>
    <w:rsid w:val="00A60F0A"/>
    <w:rPr>
      <w:rFonts w:ascii="Tahoma" w:hAnsi="Tahoma"/>
      <w:lang w:val="en-GB" w:eastAsia="en-US"/>
    </w:rPr>
  </w:style>
  <w:style w:type="character" w:customStyle="1" w:styleId="Chara">
    <w:name w:val="纯文本 Char"/>
    <w:rsid w:val="00A60F0A"/>
    <w:rPr>
      <w:rFonts w:ascii="Courier New" w:hAnsi="Courier New"/>
      <w:lang w:val="nb-NO"/>
    </w:rPr>
  </w:style>
  <w:style w:type="character" w:customStyle="1" w:styleId="Charb">
    <w:name w:val="批注框文本 Char"/>
    <w:uiPriority w:val="99"/>
    <w:rsid w:val="00A60F0A"/>
    <w:rPr>
      <w:rFonts w:ascii="Tahoma" w:hAnsi="Tahoma" w:cs="Tahoma"/>
      <w:sz w:val="16"/>
      <w:szCs w:val="16"/>
      <w:lang w:val="en-GB" w:eastAsia="en-GB" w:bidi="ar-SA"/>
    </w:rPr>
  </w:style>
  <w:style w:type="paragraph" w:customStyle="1" w:styleId="Commentnokia0">
    <w:name w:val="Comment nokia"/>
    <w:basedOn w:val="40"/>
    <w:qFormat/>
    <w:rsid w:val="00A60F0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A60F0A"/>
    <w:pPr>
      <w:ind w:firstLineChars="200" w:firstLine="420"/>
    </w:pPr>
    <w:rPr>
      <w:rFonts w:eastAsia="SimSun"/>
      <w:lang w:eastAsia="en-GB"/>
    </w:rPr>
  </w:style>
  <w:style w:type="character" w:customStyle="1" w:styleId="Charc">
    <w:name w:val="批注文字 Char"/>
    <w:uiPriority w:val="99"/>
    <w:qFormat/>
    <w:rsid w:val="00A60F0A"/>
    <w:rPr>
      <w:lang w:val="en-GB" w:eastAsia="x-none"/>
    </w:rPr>
  </w:style>
  <w:style w:type="character" w:customStyle="1" w:styleId="Titre32">
    <w:name w:val="Titre 32"/>
    <w:rsid w:val="00A60F0A"/>
    <w:rPr>
      <w:rFonts w:ascii="Arial" w:hAnsi="Arial"/>
      <w:sz w:val="28"/>
      <w:szCs w:val="28"/>
      <w:lang w:val="en-GB" w:eastAsia="en-GB"/>
    </w:rPr>
  </w:style>
  <w:style w:type="character" w:customStyle="1" w:styleId="Titre31">
    <w:name w:val="Titre 31"/>
    <w:rsid w:val="00A60F0A"/>
    <w:rPr>
      <w:rFonts w:ascii="Arial" w:hAnsi="Arial"/>
      <w:sz w:val="28"/>
      <w:szCs w:val="28"/>
      <w:lang w:val="en-GB" w:eastAsia="en-GB"/>
    </w:rPr>
  </w:style>
  <w:style w:type="character" w:customStyle="1" w:styleId="trans">
    <w:name w:val="trans"/>
    <w:rsid w:val="00A60F0A"/>
  </w:style>
  <w:style w:type="character" w:customStyle="1" w:styleId="Head2A1">
    <w:name w:val="Head2A1"/>
    <w:rsid w:val="00A60F0A"/>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A60F0A"/>
    <w:rPr>
      <w:rFonts w:ascii="Arial" w:eastAsia="Times New Roman" w:hAnsi="Arial"/>
    </w:rPr>
  </w:style>
  <w:style w:type="character" w:customStyle="1" w:styleId="Heading8Char4">
    <w:name w:val="Heading 8 Char4"/>
    <w:rsid w:val="00A60F0A"/>
    <w:rPr>
      <w:rFonts w:ascii="Arial" w:eastAsia="Times New Roman" w:hAnsi="Arial"/>
      <w:sz w:val="36"/>
    </w:rPr>
  </w:style>
  <w:style w:type="character" w:customStyle="1" w:styleId="Heading9Char3">
    <w:name w:val="Heading 9 Char3"/>
    <w:rsid w:val="00A60F0A"/>
    <w:rPr>
      <w:rFonts w:ascii="Arial" w:eastAsia="Times New Roman" w:hAnsi="Arial"/>
      <w:sz w:val="36"/>
    </w:rPr>
  </w:style>
  <w:style w:type="character" w:customStyle="1" w:styleId="FooterChar3">
    <w:name w:val="Footer Char3"/>
    <w:rsid w:val="00A60F0A"/>
    <w:rPr>
      <w:rFonts w:ascii="Arial" w:eastAsia="Times New Roman" w:hAnsi="Arial"/>
      <w:b/>
      <w:i/>
      <w:noProof/>
      <w:sz w:val="18"/>
    </w:rPr>
  </w:style>
  <w:style w:type="character" w:customStyle="1" w:styleId="CommentTextChar3">
    <w:name w:val="Comment Text Char3"/>
    <w:rsid w:val="00A60F0A"/>
    <w:rPr>
      <w:rFonts w:eastAsia="SimSun"/>
      <w:lang w:val="en-GB"/>
    </w:rPr>
  </w:style>
  <w:style w:type="character" w:customStyle="1" w:styleId="DocumentMapChar2">
    <w:name w:val="Document Map Char2"/>
    <w:uiPriority w:val="99"/>
    <w:rsid w:val="00A60F0A"/>
    <w:rPr>
      <w:rFonts w:ascii="Tahoma" w:eastAsia="Times New Roman" w:hAnsi="Tahoma" w:cs="Tahoma"/>
      <w:shd w:val="clear" w:color="auto" w:fill="000080"/>
      <w:lang w:val="en-GB"/>
    </w:rPr>
  </w:style>
  <w:style w:type="character" w:customStyle="1" w:styleId="NoteHeadingChar2">
    <w:name w:val="Note Heading Char2"/>
    <w:rsid w:val="00A60F0A"/>
    <w:rPr>
      <w:lang w:val="x-none" w:eastAsia="x-none"/>
    </w:rPr>
  </w:style>
  <w:style w:type="character" w:customStyle="1" w:styleId="PlainTextChar4">
    <w:name w:val="Plain Text Char4"/>
    <w:rsid w:val="00A60F0A"/>
    <w:rPr>
      <w:rFonts w:ascii="Courier New" w:eastAsia="SimSun" w:hAnsi="Courier New"/>
      <w:lang w:val="nb-NO"/>
    </w:rPr>
  </w:style>
  <w:style w:type="character" w:customStyle="1" w:styleId="BalloonTextChar2">
    <w:name w:val="Balloon Text Char2"/>
    <w:uiPriority w:val="99"/>
    <w:rsid w:val="00A60F0A"/>
    <w:rPr>
      <w:rFonts w:ascii="Tahoma" w:eastAsia="Times New Roman" w:hAnsi="Tahoma" w:cs="Tahoma"/>
      <w:sz w:val="16"/>
      <w:szCs w:val="16"/>
      <w:lang w:val="en-GB"/>
    </w:rPr>
  </w:style>
  <w:style w:type="character" w:customStyle="1" w:styleId="BodyTextIndentChar4">
    <w:name w:val="Body Text Indent Char4"/>
    <w:rsid w:val="00A60F0A"/>
    <w:rPr>
      <w:rFonts w:eastAsia="Batang"/>
      <w:lang w:val="en-GB"/>
    </w:rPr>
  </w:style>
  <w:style w:type="character" w:customStyle="1" w:styleId="BodyText2Char4">
    <w:name w:val="Body Text 2 Char4"/>
    <w:rsid w:val="00A60F0A"/>
    <w:rPr>
      <w:rFonts w:ascii="CG Times (WN)" w:eastAsia="Malgun Gothic" w:hAnsi="CG Times (WN)"/>
      <w:i/>
      <w:lang w:val="en-GB" w:eastAsia="ko-KR"/>
    </w:rPr>
  </w:style>
  <w:style w:type="character" w:customStyle="1" w:styleId="BodyText3Char4">
    <w:name w:val="Body Text 3 Char4"/>
    <w:rsid w:val="00A60F0A"/>
    <w:rPr>
      <w:rFonts w:ascii="CG Times (WN)" w:eastAsia="Osaka" w:hAnsi="CG Times (WN)"/>
      <w:color w:val="000000"/>
      <w:lang w:val="en-GB" w:eastAsia="ko-KR"/>
    </w:rPr>
  </w:style>
  <w:style w:type="character" w:customStyle="1" w:styleId="BodyTextIndent2Char4">
    <w:name w:val="Body Text Indent 2 Char4"/>
    <w:rsid w:val="00A60F0A"/>
    <w:rPr>
      <w:rFonts w:ascii="CG Times (WN)" w:hAnsi="CG Times (WN)"/>
      <w:lang w:val="en-GB"/>
    </w:rPr>
  </w:style>
  <w:style w:type="character" w:customStyle="1" w:styleId="HTMLPreformattedChar2">
    <w:name w:val="HTML Preformatted Char2"/>
    <w:rsid w:val="00A60F0A"/>
    <w:rPr>
      <w:rFonts w:ascii="Courier New" w:hAnsi="Courier New"/>
      <w:lang w:val="en-GB" w:eastAsia="x-none"/>
    </w:rPr>
  </w:style>
  <w:style w:type="paragraph" w:customStyle="1" w:styleId="wxs">
    <w:name w:val="wxs_正文"/>
    <w:basedOn w:val="a"/>
    <w:qFormat/>
    <w:rsid w:val="00A60F0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
    <w:next w:val="wxs"/>
    <w:qFormat/>
    <w:rsid w:val="00A60F0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A60F0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A60F0A"/>
    <w:rPr>
      <w:rFonts w:ascii="Times New Roman" w:eastAsia="SimSun" w:hAnsi="Times New Roman"/>
      <w:b/>
      <w:bCs/>
      <w:kern w:val="44"/>
      <w:sz w:val="30"/>
      <w:lang w:val="en-GB" w:eastAsia="en-US"/>
    </w:rPr>
  </w:style>
  <w:style w:type="paragraph" w:customStyle="1" w:styleId="NOTE1">
    <w:name w:val="NOTE"/>
    <w:basedOn w:val="B30"/>
    <w:qFormat/>
    <w:rsid w:val="00A60F0A"/>
    <w:rPr>
      <w:rFonts w:eastAsia="SimSun"/>
      <w:lang w:eastAsia="en-GB"/>
    </w:rPr>
  </w:style>
  <w:style w:type="numbering" w:customStyle="1" w:styleId="2ff8">
    <w:name w:val="无列表2"/>
    <w:next w:val="a2"/>
    <w:uiPriority w:val="99"/>
    <w:semiHidden/>
    <w:unhideWhenUsed/>
    <w:rsid w:val="00A60F0A"/>
  </w:style>
  <w:style w:type="numbering" w:customStyle="1" w:styleId="3ff3">
    <w:name w:val="无列表3"/>
    <w:next w:val="a2"/>
    <w:uiPriority w:val="99"/>
    <w:semiHidden/>
    <w:unhideWhenUsed/>
    <w:rsid w:val="00A60F0A"/>
  </w:style>
  <w:style w:type="table" w:customStyle="1" w:styleId="1ffd">
    <w:name w:val="网格型1"/>
    <w:basedOn w:val="a1"/>
    <w:next w:val="afd"/>
    <w:qFormat/>
    <w:rsid w:val="00A60F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A60F0A"/>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
    <w:qFormat/>
    <w:rsid w:val="00A60F0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7"/>
    <w:qFormat/>
    <w:rsid w:val="00A60F0A"/>
    <w:pPr>
      <w:spacing w:after="120"/>
      <w:ind w:left="0" w:firstLine="0"/>
    </w:pPr>
    <w:rPr>
      <w:rFonts w:eastAsia="SimSun"/>
      <w:b/>
      <w:lang w:eastAsia="en-GB"/>
    </w:rPr>
  </w:style>
  <w:style w:type="paragraph" w:customStyle="1" w:styleId="ReferenceLine">
    <w:name w:val="Reference Line"/>
    <w:basedOn w:val="aff4"/>
    <w:qFormat/>
    <w:rsid w:val="00A60F0A"/>
    <w:pPr>
      <w:widowControl w:val="0"/>
      <w:spacing w:after="120"/>
    </w:pPr>
    <w:rPr>
      <w:rFonts w:eastAsia="‚l‚r ‚oƒSƒVƒbƒN"/>
      <w:snapToGrid w:val="0"/>
    </w:rPr>
  </w:style>
  <w:style w:type="paragraph" w:customStyle="1" w:styleId="L3">
    <w:name w:val="L3"/>
    <w:qFormat/>
    <w:rsid w:val="00A60F0A"/>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A60F0A"/>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A60F0A"/>
    <w:pPr>
      <w:spacing w:before="120" w:after="220"/>
    </w:pPr>
    <w:rPr>
      <w:rFonts w:ascii="Arial" w:hAnsi="Arial"/>
      <w:noProof/>
      <w:lang w:val="en-US" w:eastAsia="en-US"/>
    </w:rPr>
  </w:style>
  <w:style w:type="paragraph" w:customStyle="1" w:styleId="nroaml">
    <w:name w:val="nroaml"/>
    <w:basedOn w:val="H6"/>
    <w:qFormat/>
    <w:rsid w:val="00A60F0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A60F0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A60F0A"/>
    <w:rPr>
      <w:b/>
    </w:rPr>
  </w:style>
  <w:style w:type="paragraph" w:customStyle="1" w:styleId="ActionPoint">
    <w:name w:val="ActionPoint"/>
    <w:basedOn w:val="a"/>
    <w:qFormat/>
    <w:rsid w:val="00A60F0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A60F0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A60F0A"/>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A60F0A"/>
    <w:rPr>
      <w:rFonts w:ascii="Arial Unicode MS" w:eastAsia="Arial Unicode MS" w:hAnsi="Arial Unicode MS" w:cs="Arial Unicode MS"/>
      <w:sz w:val="20"/>
      <w:szCs w:val="20"/>
    </w:rPr>
  </w:style>
  <w:style w:type="paragraph" w:customStyle="1" w:styleId="NormalAfter0pt">
    <w:name w:val="Normal + After:  0 pt"/>
    <w:basedOn w:val="a"/>
    <w:qFormat/>
    <w:rsid w:val="00A60F0A"/>
    <w:pPr>
      <w:autoSpaceDE w:val="0"/>
      <w:autoSpaceDN w:val="0"/>
      <w:adjustRightInd w:val="0"/>
      <w:spacing w:after="0"/>
    </w:pPr>
    <w:rPr>
      <w:rFonts w:ascii="Arial" w:eastAsia="SimSun" w:hAnsi="Arial"/>
      <w:lang w:eastAsia="en-GB"/>
    </w:rPr>
  </w:style>
  <w:style w:type="character" w:customStyle="1" w:styleId="PTK">
    <w:name w:val="PTK"/>
    <w:semiHidden/>
    <w:rsid w:val="00A60F0A"/>
    <w:rPr>
      <w:rFonts w:ascii="Arial" w:hAnsi="Arial" w:cs="Arial"/>
      <w:color w:val="000080"/>
      <w:sz w:val="20"/>
      <w:szCs w:val="20"/>
    </w:rPr>
  </w:style>
  <w:style w:type="paragraph" w:customStyle="1" w:styleId="TdocList">
    <w:name w:val="Tdoc_List"/>
    <w:basedOn w:val="a"/>
    <w:qFormat/>
    <w:rsid w:val="00A60F0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60F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0F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60F0A"/>
    <w:pPr>
      <w:ind w:left="2836"/>
    </w:pPr>
    <w:rPr>
      <w:rFonts w:eastAsia="Times New Roman"/>
      <w:lang w:val="x-none"/>
    </w:rPr>
  </w:style>
  <w:style w:type="table" w:customStyle="1" w:styleId="TableGrid7">
    <w:name w:val="Table Grid7"/>
    <w:basedOn w:val="a1"/>
    <w:next w:val="afd"/>
    <w:qFormat/>
    <w:rsid w:val="00A60F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A60F0A"/>
    <w:rPr>
      <w:lang w:val="en-GB" w:eastAsia="en-US"/>
    </w:rPr>
  </w:style>
  <w:style w:type="paragraph" w:customStyle="1" w:styleId="T">
    <w:name w:val="T"/>
    <w:basedOn w:val="TAC"/>
    <w:qFormat/>
    <w:rsid w:val="00A60F0A"/>
    <w:pPr>
      <w:overflowPunct w:val="0"/>
      <w:autoSpaceDE w:val="0"/>
      <w:autoSpaceDN w:val="0"/>
      <w:adjustRightInd w:val="0"/>
      <w:textAlignment w:val="baseline"/>
    </w:pPr>
    <w:rPr>
      <w:rFonts w:eastAsia="Times New Roman"/>
      <w:lang w:eastAsia="x-none"/>
    </w:rPr>
  </w:style>
  <w:style w:type="character" w:customStyle="1" w:styleId="Char24">
    <w:name w:val="页脚 Char2"/>
    <w:aliases w:val="footer odd Char2,footer Char2,fo Char2,pie de página Char2,页脚 Char3"/>
    <w:qFormat/>
    <w:rsid w:val="00A60F0A"/>
    <w:rPr>
      <w:rFonts w:ascii="Arial" w:hAnsi="Arial"/>
      <w:b/>
      <w:i/>
      <w:noProof/>
      <w:sz w:val="18"/>
    </w:rPr>
  </w:style>
  <w:style w:type="character" w:customStyle="1" w:styleId="Char31">
    <w:name w:val="批注文字 Char3"/>
    <w:uiPriority w:val="99"/>
    <w:qFormat/>
    <w:rsid w:val="00A60F0A"/>
    <w:rPr>
      <w:lang w:val="en-GB" w:eastAsia="en-US"/>
    </w:rPr>
  </w:style>
  <w:style w:type="paragraph" w:customStyle="1" w:styleId="Pl0">
    <w:name w:val="Pl"/>
    <w:basedOn w:val="a"/>
    <w:qFormat/>
    <w:rsid w:val="00A60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qFormat/>
    <w:rsid w:val="00A60F0A"/>
    <w:pPr>
      <w:spacing w:after="0"/>
    </w:pPr>
    <w:rPr>
      <w:rFonts w:ascii="Calibri" w:eastAsia="Calibri" w:hAnsi="Calibri" w:cs="Calibri"/>
      <w:lang w:val="en-US" w:eastAsia="ja-JP"/>
    </w:rPr>
  </w:style>
  <w:style w:type="numbering" w:customStyle="1" w:styleId="137">
    <w:name w:val="목록 없음13"/>
    <w:next w:val="a2"/>
    <w:semiHidden/>
    <w:unhideWhenUsed/>
    <w:rsid w:val="00A60F0A"/>
  </w:style>
  <w:style w:type="numbering" w:customStyle="1" w:styleId="235">
    <w:name w:val="목록 없음23"/>
    <w:next w:val="a2"/>
    <w:semiHidden/>
    <w:rsid w:val="00A60F0A"/>
  </w:style>
  <w:style w:type="numbering" w:customStyle="1" w:styleId="NoList54">
    <w:name w:val="No List54"/>
    <w:next w:val="a2"/>
    <w:semiHidden/>
    <w:rsid w:val="00A60F0A"/>
  </w:style>
  <w:style w:type="numbering" w:customStyle="1" w:styleId="NoList63">
    <w:name w:val="No List63"/>
    <w:next w:val="a2"/>
    <w:semiHidden/>
    <w:rsid w:val="00A60F0A"/>
  </w:style>
  <w:style w:type="numbering" w:customStyle="1" w:styleId="NoList73">
    <w:name w:val="No List73"/>
    <w:next w:val="a2"/>
    <w:semiHidden/>
    <w:rsid w:val="00A60F0A"/>
  </w:style>
  <w:style w:type="numbering" w:customStyle="1" w:styleId="NoList83">
    <w:name w:val="No List83"/>
    <w:next w:val="a2"/>
    <w:semiHidden/>
    <w:rsid w:val="00A60F0A"/>
  </w:style>
  <w:style w:type="numbering" w:customStyle="1" w:styleId="NoList223">
    <w:name w:val="No List223"/>
    <w:next w:val="a2"/>
    <w:semiHidden/>
    <w:rsid w:val="00A60F0A"/>
  </w:style>
  <w:style w:type="numbering" w:customStyle="1" w:styleId="NoList93">
    <w:name w:val="No List93"/>
    <w:next w:val="a2"/>
    <w:semiHidden/>
    <w:rsid w:val="00A60F0A"/>
  </w:style>
  <w:style w:type="numbering" w:customStyle="1" w:styleId="NoList133">
    <w:name w:val="No List133"/>
    <w:next w:val="a2"/>
    <w:semiHidden/>
    <w:rsid w:val="00A60F0A"/>
  </w:style>
  <w:style w:type="numbering" w:customStyle="1" w:styleId="NoList233">
    <w:name w:val="No List233"/>
    <w:next w:val="a2"/>
    <w:semiHidden/>
    <w:rsid w:val="00A60F0A"/>
  </w:style>
  <w:style w:type="numbering" w:customStyle="1" w:styleId="NoList103">
    <w:name w:val="No List103"/>
    <w:next w:val="a2"/>
    <w:semiHidden/>
    <w:rsid w:val="00A60F0A"/>
  </w:style>
  <w:style w:type="numbering" w:customStyle="1" w:styleId="NoList143">
    <w:name w:val="No List143"/>
    <w:next w:val="a2"/>
    <w:semiHidden/>
    <w:rsid w:val="00A60F0A"/>
  </w:style>
  <w:style w:type="numbering" w:customStyle="1" w:styleId="NoList243">
    <w:name w:val="No List243"/>
    <w:next w:val="a2"/>
    <w:semiHidden/>
    <w:rsid w:val="00A60F0A"/>
  </w:style>
  <w:style w:type="numbering" w:customStyle="1" w:styleId="NoList313">
    <w:name w:val="No List313"/>
    <w:next w:val="a2"/>
    <w:semiHidden/>
    <w:rsid w:val="00A60F0A"/>
  </w:style>
  <w:style w:type="numbering" w:customStyle="1" w:styleId="NoList413">
    <w:name w:val="No List413"/>
    <w:next w:val="a2"/>
    <w:semiHidden/>
    <w:rsid w:val="00A60F0A"/>
  </w:style>
  <w:style w:type="numbering" w:customStyle="1" w:styleId="NoList513">
    <w:name w:val="No List513"/>
    <w:next w:val="a2"/>
    <w:semiHidden/>
    <w:rsid w:val="00A60F0A"/>
  </w:style>
  <w:style w:type="numbering" w:customStyle="1" w:styleId="NoList153">
    <w:name w:val="No List153"/>
    <w:next w:val="a2"/>
    <w:semiHidden/>
    <w:rsid w:val="00A60F0A"/>
  </w:style>
  <w:style w:type="numbering" w:customStyle="1" w:styleId="NoList163">
    <w:name w:val="No List163"/>
    <w:next w:val="a2"/>
    <w:semiHidden/>
    <w:rsid w:val="00A60F0A"/>
  </w:style>
  <w:style w:type="numbering" w:customStyle="1" w:styleId="NoList251">
    <w:name w:val="No List251"/>
    <w:next w:val="a2"/>
    <w:semiHidden/>
    <w:rsid w:val="00A60F0A"/>
  </w:style>
  <w:style w:type="numbering" w:customStyle="1" w:styleId="NoList321">
    <w:name w:val="No List321"/>
    <w:next w:val="a2"/>
    <w:semiHidden/>
    <w:unhideWhenUsed/>
    <w:rsid w:val="00A60F0A"/>
  </w:style>
  <w:style w:type="numbering" w:customStyle="1" w:styleId="1115">
    <w:name w:val="목록 없음111"/>
    <w:next w:val="a2"/>
    <w:semiHidden/>
    <w:unhideWhenUsed/>
    <w:rsid w:val="00A60F0A"/>
  </w:style>
  <w:style w:type="numbering" w:customStyle="1" w:styleId="2110">
    <w:name w:val="목록 없음211"/>
    <w:next w:val="a2"/>
    <w:semiHidden/>
    <w:rsid w:val="00A60F0A"/>
  </w:style>
  <w:style w:type="numbering" w:customStyle="1" w:styleId="NoList421">
    <w:name w:val="No List421"/>
    <w:next w:val="a2"/>
    <w:semiHidden/>
    <w:unhideWhenUsed/>
    <w:rsid w:val="00A60F0A"/>
  </w:style>
  <w:style w:type="numbering" w:customStyle="1" w:styleId="NoList521">
    <w:name w:val="No List521"/>
    <w:next w:val="a2"/>
    <w:semiHidden/>
    <w:rsid w:val="00A60F0A"/>
  </w:style>
  <w:style w:type="numbering" w:customStyle="1" w:styleId="NoList611">
    <w:name w:val="No List611"/>
    <w:next w:val="a2"/>
    <w:semiHidden/>
    <w:rsid w:val="00A60F0A"/>
  </w:style>
  <w:style w:type="numbering" w:customStyle="1" w:styleId="NoList711">
    <w:name w:val="No List711"/>
    <w:next w:val="a2"/>
    <w:semiHidden/>
    <w:rsid w:val="00A60F0A"/>
  </w:style>
  <w:style w:type="numbering" w:customStyle="1" w:styleId="NoList1121">
    <w:name w:val="No List1121"/>
    <w:next w:val="a2"/>
    <w:semiHidden/>
    <w:rsid w:val="00A60F0A"/>
  </w:style>
  <w:style w:type="numbering" w:customStyle="1" w:styleId="NoList2111">
    <w:name w:val="No List2111"/>
    <w:next w:val="a2"/>
    <w:semiHidden/>
    <w:rsid w:val="00A60F0A"/>
  </w:style>
  <w:style w:type="numbering" w:customStyle="1" w:styleId="NoList811">
    <w:name w:val="No List811"/>
    <w:next w:val="a2"/>
    <w:semiHidden/>
    <w:rsid w:val="00A60F0A"/>
  </w:style>
  <w:style w:type="numbering" w:customStyle="1" w:styleId="NoList1211">
    <w:name w:val="No List1211"/>
    <w:next w:val="a2"/>
    <w:semiHidden/>
    <w:rsid w:val="00A60F0A"/>
  </w:style>
  <w:style w:type="numbering" w:customStyle="1" w:styleId="NoList2211">
    <w:name w:val="No List2211"/>
    <w:next w:val="a2"/>
    <w:semiHidden/>
    <w:rsid w:val="00A60F0A"/>
  </w:style>
  <w:style w:type="numbering" w:customStyle="1" w:styleId="NoList911">
    <w:name w:val="No List911"/>
    <w:next w:val="a2"/>
    <w:semiHidden/>
    <w:rsid w:val="00A60F0A"/>
  </w:style>
  <w:style w:type="numbering" w:customStyle="1" w:styleId="NoList1311">
    <w:name w:val="No List1311"/>
    <w:next w:val="a2"/>
    <w:semiHidden/>
    <w:rsid w:val="00A60F0A"/>
  </w:style>
  <w:style w:type="numbering" w:customStyle="1" w:styleId="NoList2311">
    <w:name w:val="No List2311"/>
    <w:next w:val="a2"/>
    <w:semiHidden/>
    <w:rsid w:val="00A60F0A"/>
  </w:style>
  <w:style w:type="numbering" w:customStyle="1" w:styleId="NoList1011">
    <w:name w:val="No List1011"/>
    <w:next w:val="a2"/>
    <w:semiHidden/>
    <w:rsid w:val="00A60F0A"/>
  </w:style>
  <w:style w:type="numbering" w:customStyle="1" w:styleId="NoList1411">
    <w:name w:val="No List1411"/>
    <w:next w:val="a2"/>
    <w:semiHidden/>
    <w:rsid w:val="00A60F0A"/>
  </w:style>
  <w:style w:type="numbering" w:customStyle="1" w:styleId="NoList2411">
    <w:name w:val="No List2411"/>
    <w:next w:val="a2"/>
    <w:semiHidden/>
    <w:rsid w:val="00A60F0A"/>
  </w:style>
  <w:style w:type="numbering" w:customStyle="1" w:styleId="NoList3111">
    <w:name w:val="No List3111"/>
    <w:next w:val="a2"/>
    <w:semiHidden/>
    <w:rsid w:val="00A60F0A"/>
  </w:style>
  <w:style w:type="numbering" w:customStyle="1" w:styleId="NoList4111">
    <w:name w:val="No List4111"/>
    <w:next w:val="a2"/>
    <w:semiHidden/>
    <w:rsid w:val="00A60F0A"/>
  </w:style>
  <w:style w:type="numbering" w:customStyle="1" w:styleId="NoList5111">
    <w:name w:val="No List5111"/>
    <w:next w:val="a2"/>
    <w:semiHidden/>
    <w:rsid w:val="00A60F0A"/>
  </w:style>
  <w:style w:type="numbering" w:customStyle="1" w:styleId="NoList1511">
    <w:name w:val="No List1511"/>
    <w:next w:val="a2"/>
    <w:semiHidden/>
    <w:rsid w:val="00A60F0A"/>
  </w:style>
  <w:style w:type="numbering" w:customStyle="1" w:styleId="NoList1611">
    <w:name w:val="No List1611"/>
    <w:next w:val="a2"/>
    <w:semiHidden/>
    <w:rsid w:val="00A60F0A"/>
  </w:style>
  <w:style w:type="numbering" w:customStyle="1" w:styleId="NoList11111">
    <w:name w:val="No List11111"/>
    <w:next w:val="a2"/>
    <w:semiHidden/>
    <w:rsid w:val="00A60F0A"/>
  </w:style>
  <w:style w:type="numbering" w:customStyle="1" w:styleId="NoList191">
    <w:name w:val="No List191"/>
    <w:next w:val="a2"/>
    <w:uiPriority w:val="99"/>
    <w:semiHidden/>
    <w:unhideWhenUsed/>
    <w:rsid w:val="00A60F0A"/>
  </w:style>
  <w:style w:type="numbering" w:customStyle="1" w:styleId="NoList1101">
    <w:name w:val="No List1101"/>
    <w:next w:val="a2"/>
    <w:semiHidden/>
    <w:rsid w:val="00A60F0A"/>
  </w:style>
  <w:style w:type="numbering" w:customStyle="1" w:styleId="NoList261">
    <w:name w:val="No List261"/>
    <w:next w:val="a2"/>
    <w:semiHidden/>
    <w:rsid w:val="00A60F0A"/>
  </w:style>
  <w:style w:type="numbering" w:customStyle="1" w:styleId="NoList331">
    <w:name w:val="No List331"/>
    <w:next w:val="a2"/>
    <w:semiHidden/>
    <w:unhideWhenUsed/>
    <w:rsid w:val="00A60F0A"/>
  </w:style>
  <w:style w:type="numbering" w:customStyle="1" w:styleId="1212">
    <w:name w:val="목록 없음121"/>
    <w:next w:val="a2"/>
    <w:semiHidden/>
    <w:unhideWhenUsed/>
    <w:rsid w:val="00A60F0A"/>
  </w:style>
  <w:style w:type="numbering" w:customStyle="1" w:styleId="2210">
    <w:name w:val="목록 없음221"/>
    <w:next w:val="a2"/>
    <w:semiHidden/>
    <w:rsid w:val="00A60F0A"/>
  </w:style>
  <w:style w:type="numbering" w:customStyle="1" w:styleId="NoList431">
    <w:name w:val="No List431"/>
    <w:next w:val="a2"/>
    <w:semiHidden/>
    <w:unhideWhenUsed/>
    <w:rsid w:val="00A60F0A"/>
  </w:style>
  <w:style w:type="numbering" w:customStyle="1" w:styleId="NoList531">
    <w:name w:val="No List531"/>
    <w:next w:val="a2"/>
    <w:semiHidden/>
    <w:rsid w:val="00A60F0A"/>
  </w:style>
  <w:style w:type="numbering" w:customStyle="1" w:styleId="NoList621">
    <w:name w:val="No List621"/>
    <w:next w:val="a2"/>
    <w:semiHidden/>
    <w:rsid w:val="00A60F0A"/>
  </w:style>
  <w:style w:type="numbering" w:customStyle="1" w:styleId="NoList721">
    <w:name w:val="No List721"/>
    <w:next w:val="a2"/>
    <w:semiHidden/>
    <w:rsid w:val="00A60F0A"/>
  </w:style>
  <w:style w:type="numbering" w:customStyle="1" w:styleId="NoList1131">
    <w:name w:val="No List1131"/>
    <w:next w:val="a2"/>
    <w:semiHidden/>
    <w:rsid w:val="00A60F0A"/>
  </w:style>
  <w:style w:type="numbering" w:customStyle="1" w:styleId="NoList2121">
    <w:name w:val="No List2121"/>
    <w:next w:val="a2"/>
    <w:semiHidden/>
    <w:rsid w:val="00A60F0A"/>
  </w:style>
  <w:style w:type="numbering" w:customStyle="1" w:styleId="NoList821">
    <w:name w:val="No List821"/>
    <w:next w:val="a2"/>
    <w:semiHidden/>
    <w:rsid w:val="00A60F0A"/>
  </w:style>
  <w:style w:type="numbering" w:customStyle="1" w:styleId="NoList1221">
    <w:name w:val="No List1221"/>
    <w:next w:val="a2"/>
    <w:semiHidden/>
    <w:rsid w:val="00A60F0A"/>
  </w:style>
  <w:style w:type="numbering" w:customStyle="1" w:styleId="NoList2221">
    <w:name w:val="No List2221"/>
    <w:next w:val="a2"/>
    <w:semiHidden/>
    <w:rsid w:val="00A60F0A"/>
  </w:style>
  <w:style w:type="numbering" w:customStyle="1" w:styleId="NoList921">
    <w:name w:val="No List921"/>
    <w:next w:val="a2"/>
    <w:semiHidden/>
    <w:rsid w:val="00A60F0A"/>
  </w:style>
  <w:style w:type="numbering" w:customStyle="1" w:styleId="NoList1321">
    <w:name w:val="No List1321"/>
    <w:next w:val="a2"/>
    <w:semiHidden/>
    <w:rsid w:val="00A60F0A"/>
  </w:style>
  <w:style w:type="numbering" w:customStyle="1" w:styleId="NoList2321">
    <w:name w:val="No List2321"/>
    <w:next w:val="a2"/>
    <w:semiHidden/>
    <w:rsid w:val="00A60F0A"/>
  </w:style>
  <w:style w:type="numbering" w:customStyle="1" w:styleId="NoList1021">
    <w:name w:val="No List1021"/>
    <w:next w:val="a2"/>
    <w:semiHidden/>
    <w:rsid w:val="00A60F0A"/>
  </w:style>
  <w:style w:type="numbering" w:customStyle="1" w:styleId="NoList1421">
    <w:name w:val="No List1421"/>
    <w:next w:val="a2"/>
    <w:semiHidden/>
    <w:rsid w:val="00A60F0A"/>
  </w:style>
  <w:style w:type="numbering" w:customStyle="1" w:styleId="NoList2421">
    <w:name w:val="No List2421"/>
    <w:next w:val="a2"/>
    <w:semiHidden/>
    <w:rsid w:val="00A60F0A"/>
  </w:style>
  <w:style w:type="numbering" w:customStyle="1" w:styleId="NoList3121">
    <w:name w:val="No List3121"/>
    <w:next w:val="a2"/>
    <w:semiHidden/>
    <w:rsid w:val="00A60F0A"/>
  </w:style>
  <w:style w:type="numbering" w:customStyle="1" w:styleId="NoList4121">
    <w:name w:val="No List4121"/>
    <w:next w:val="a2"/>
    <w:semiHidden/>
    <w:rsid w:val="00A60F0A"/>
  </w:style>
  <w:style w:type="numbering" w:customStyle="1" w:styleId="NoList5121">
    <w:name w:val="No List5121"/>
    <w:next w:val="a2"/>
    <w:semiHidden/>
    <w:rsid w:val="00A60F0A"/>
  </w:style>
  <w:style w:type="numbering" w:customStyle="1" w:styleId="NoList1521">
    <w:name w:val="No List1521"/>
    <w:next w:val="a2"/>
    <w:semiHidden/>
    <w:rsid w:val="00A60F0A"/>
  </w:style>
  <w:style w:type="numbering" w:customStyle="1" w:styleId="NoList1621">
    <w:name w:val="No List1621"/>
    <w:next w:val="a2"/>
    <w:semiHidden/>
    <w:rsid w:val="00A60F0A"/>
  </w:style>
  <w:style w:type="numbering" w:customStyle="1" w:styleId="NoList11121">
    <w:name w:val="No List11121"/>
    <w:next w:val="a2"/>
    <w:semiHidden/>
    <w:rsid w:val="00A60F0A"/>
  </w:style>
  <w:style w:type="numbering" w:customStyle="1" w:styleId="219">
    <w:name w:val="无列表21"/>
    <w:next w:val="a2"/>
    <w:uiPriority w:val="99"/>
    <w:semiHidden/>
    <w:unhideWhenUsed/>
    <w:rsid w:val="00A60F0A"/>
  </w:style>
  <w:style w:type="numbering" w:customStyle="1" w:styleId="316">
    <w:name w:val="无列表31"/>
    <w:next w:val="a2"/>
    <w:uiPriority w:val="99"/>
    <w:semiHidden/>
    <w:unhideWhenUsed/>
    <w:rsid w:val="00A60F0A"/>
  </w:style>
  <w:style w:type="numbering" w:customStyle="1" w:styleId="NoList201">
    <w:name w:val="No List201"/>
    <w:next w:val="a2"/>
    <w:semiHidden/>
    <w:rsid w:val="00A60F0A"/>
  </w:style>
  <w:style w:type="numbering" w:customStyle="1" w:styleId="NoList271">
    <w:name w:val="No List271"/>
    <w:next w:val="a2"/>
    <w:uiPriority w:val="99"/>
    <w:semiHidden/>
    <w:unhideWhenUsed/>
    <w:rsid w:val="00A60F0A"/>
  </w:style>
  <w:style w:type="numbering" w:customStyle="1" w:styleId="NoList281">
    <w:name w:val="No List281"/>
    <w:next w:val="a2"/>
    <w:uiPriority w:val="99"/>
    <w:semiHidden/>
    <w:unhideWhenUsed/>
    <w:rsid w:val="00A60F0A"/>
  </w:style>
  <w:style w:type="numbering" w:customStyle="1" w:styleId="4fb">
    <w:name w:val="无列表4"/>
    <w:next w:val="a2"/>
    <w:uiPriority w:val="99"/>
    <w:semiHidden/>
    <w:unhideWhenUsed/>
    <w:rsid w:val="00A60F0A"/>
  </w:style>
  <w:style w:type="character" w:customStyle="1" w:styleId="8Char2">
    <w:name w:val="标题 8 Char2"/>
    <w:qFormat/>
    <w:rsid w:val="00A60F0A"/>
    <w:rPr>
      <w:rFonts w:ascii="Arial" w:eastAsia="Times New Roman" w:hAnsi="Arial"/>
      <w:sz w:val="36"/>
      <w:lang w:val="en-GB" w:eastAsia="en-GB"/>
    </w:rPr>
  </w:style>
  <w:style w:type="character" w:customStyle="1" w:styleId="9Char2">
    <w:name w:val="标题 9 Char2"/>
    <w:aliases w:val="Figure Heading Char2,FH Char2"/>
    <w:rsid w:val="00A60F0A"/>
    <w:rPr>
      <w:rFonts w:ascii="Arial" w:eastAsia="Times New Roman" w:hAnsi="Arial"/>
      <w:sz w:val="36"/>
      <w:lang w:val="en-GB" w:eastAsia="en-GB"/>
    </w:rPr>
  </w:style>
  <w:style w:type="character" w:customStyle="1" w:styleId="Char25">
    <w:name w:val="批注框文本 Char2"/>
    <w:rsid w:val="00A60F0A"/>
    <w:rPr>
      <w:rFonts w:ascii="Segoe UI" w:eastAsia="Times New Roman" w:hAnsi="Segoe UI"/>
      <w:sz w:val="18"/>
      <w:szCs w:val="18"/>
      <w:lang w:val="x-none" w:eastAsia="en-GB"/>
    </w:rPr>
  </w:style>
  <w:style w:type="character" w:customStyle="1" w:styleId="Char26">
    <w:name w:val="文档结构图 Char2"/>
    <w:rsid w:val="00A60F0A"/>
    <w:rPr>
      <w:rFonts w:ascii="Tahoma" w:eastAsia="Times New Roman" w:hAnsi="Tahoma"/>
      <w:shd w:val="clear" w:color="auto" w:fill="000080"/>
      <w:lang w:val="en-GB" w:eastAsia="en-GB"/>
    </w:rPr>
  </w:style>
  <w:style w:type="character" w:customStyle="1" w:styleId="Char27">
    <w:name w:val="纯文本 Char2"/>
    <w:rsid w:val="00A60F0A"/>
    <w:rPr>
      <w:rFonts w:ascii="Courier New" w:eastAsia="Times New Roman" w:hAnsi="Courier New"/>
      <w:lang w:val="nb-NO" w:eastAsia="en-GB"/>
    </w:rPr>
  </w:style>
  <w:style w:type="numbering" w:customStyle="1" w:styleId="144">
    <w:name w:val="목록 없음14"/>
    <w:next w:val="a2"/>
    <w:semiHidden/>
    <w:unhideWhenUsed/>
    <w:rsid w:val="00A60F0A"/>
  </w:style>
  <w:style w:type="numbering" w:customStyle="1" w:styleId="245">
    <w:name w:val="목록 없음24"/>
    <w:next w:val="a2"/>
    <w:semiHidden/>
    <w:rsid w:val="00A60F0A"/>
  </w:style>
  <w:style w:type="numbering" w:customStyle="1" w:styleId="NoList55">
    <w:name w:val="No List55"/>
    <w:next w:val="a2"/>
    <w:semiHidden/>
    <w:rsid w:val="00A60F0A"/>
  </w:style>
  <w:style w:type="numbering" w:customStyle="1" w:styleId="NoList64">
    <w:name w:val="No List64"/>
    <w:next w:val="a2"/>
    <w:semiHidden/>
    <w:rsid w:val="00A60F0A"/>
  </w:style>
  <w:style w:type="numbering" w:customStyle="1" w:styleId="NoList74">
    <w:name w:val="No List74"/>
    <w:next w:val="a2"/>
    <w:semiHidden/>
    <w:rsid w:val="00A60F0A"/>
  </w:style>
  <w:style w:type="numbering" w:customStyle="1" w:styleId="NoList215">
    <w:name w:val="No List215"/>
    <w:next w:val="a2"/>
    <w:semiHidden/>
    <w:rsid w:val="00A60F0A"/>
  </w:style>
  <w:style w:type="numbering" w:customStyle="1" w:styleId="NoList84">
    <w:name w:val="No List84"/>
    <w:next w:val="a2"/>
    <w:semiHidden/>
    <w:rsid w:val="00A60F0A"/>
  </w:style>
  <w:style w:type="numbering" w:customStyle="1" w:styleId="NoList224">
    <w:name w:val="No List224"/>
    <w:next w:val="a2"/>
    <w:semiHidden/>
    <w:rsid w:val="00A60F0A"/>
  </w:style>
  <w:style w:type="numbering" w:customStyle="1" w:styleId="NoList94">
    <w:name w:val="No List94"/>
    <w:next w:val="a2"/>
    <w:semiHidden/>
    <w:rsid w:val="00A60F0A"/>
  </w:style>
  <w:style w:type="numbering" w:customStyle="1" w:styleId="NoList134">
    <w:name w:val="No List134"/>
    <w:next w:val="a2"/>
    <w:semiHidden/>
    <w:rsid w:val="00A60F0A"/>
  </w:style>
  <w:style w:type="numbering" w:customStyle="1" w:styleId="NoList234">
    <w:name w:val="No List234"/>
    <w:next w:val="a2"/>
    <w:semiHidden/>
    <w:rsid w:val="00A60F0A"/>
  </w:style>
  <w:style w:type="numbering" w:customStyle="1" w:styleId="NoList104">
    <w:name w:val="No List104"/>
    <w:next w:val="a2"/>
    <w:semiHidden/>
    <w:rsid w:val="00A60F0A"/>
  </w:style>
  <w:style w:type="numbering" w:customStyle="1" w:styleId="NoList144">
    <w:name w:val="No List144"/>
    <w:next w:val="a2"/>
    <w:semiHidden/>
    <w:rsid w:val="00A60F0A"/>
  </w:style>
  <w:style w:type="numbering" w:customStyle="1" w:styleId="NoList244">
    <w:name w:val="No List244"/>
    <w:next w:val="a2"/>
    <w:semiHidden/>
    <w:rsid w:val="00A60F0A"/>
  </w:style>
  <w:style w:type="numbering" w:customStyle="1" w:styleId="NoList314">
    <w:name w:val="No List314"/>
    <w:next w:val="a2"/>
    <w:semiHidden/>
    <w:rsid w:val="00A60F0A"/>
  </w:style>
  <w:style w:type="numbering" w:customStyle="1" w:styleId="NoList414">
    <w:name w:val="No List414"/>
    <w:next w:val="a2"/>
    <w:semiHidden/>
    <w:rsid w:val="00A60F0A"/>
  </w:style>
  <w:style w:type="numbering" w:customStyle="1" w:styleId="NoList514">
    <w:name w:val="No List514"/>
    <w:next w:val="a2"/>
    <w:semiHidden/>
    <w:rsid w:val="00A60F0A"/>
  </w:style>
  <w:style w:type="numbering" w:customStyle="1" w:styleId="NoList154">
    <w:name w:val="No List154"/>
    <w:next w:val="a2"/>
    <w:semiHidden/>
    <w:rsid w:val="00A60F0A"/>
  </w:style>
  <w:style w:type="numbering" w:customStyle="1" w:styleId="NoList164">
    <w:name w:val="No List164"/>
    <w:next w:val="a2"/>
    <w:semiHidden/>
    <w:rsid w:val="00A60F0A"/>
  </w:style>
  <w:style w:type="numbering" w:customStyle="1" w:styleId="NoList1114">
    <w:name w:val="No List1114"/>
    <w:next w:val="a2"/>
    <w:semiHidden/>
    <w:rsid w:val="00A60F0A"/>
  </w:style>
  <w:style w:type="numbering" w:customStyle="1" w:styleId="NoList252">
    <w:name w:val="No List252"/>
    <w:next w:val="a2"/>
    <w:semiHidden/>
    <w:rsid w:val="00A60F0A"/>
  </w:style>
  <w:style w:type="numbering" w:customStyle="1" w:styleId="NoList322">
    <w:name w:val="No List322"/>
    <w:next w:val="a2"/>
    <w:semiHidden/>
    <w:unhideWhenUsed/>
    <w:rsid w:val="00A60F0A"/>
  </w:style>
  <w:style w:type="numbering" w:customStyle="1" w:styleId="1124">
    <w:name w:val="목록 없음112"/>
    <w:next w:val="a2"/>
    <w:semiHidden/>
    <w:unhideWhenUsed/>
    <w:rsid w:val="00A60F0A"/>
  </w:style>
  <w:style w:type="numbering" w:customStyle="1" w:styleId="2120">
    <w:name w:val="목록 없음212"/>
    <w:next w:val="a2"/>
    <w:semiHidden/>
    <w:rsid w:val="00A60F0A"/>
  </w:style>
  <w:style w:type="numbering" w:customStyle="1" w:styleId="NoList422">
    <w:name w:val="No List422"/>
    <w:next w:val="a2"/>
    <w:semiHidden/>
    <w:unhideWhenUsed/>
    <w:rsid w:val="00A60F0A"/>
  </w:style>
  <w:style w:type="numbering" w:customStyle="1" w:styleId="NoList522">
    <w:name w:val="No List522"/>
    <w:next w:val="a2"/>
    <w:semiHidden/>
    <w:rsid w:val="00A60F0A"/>
  </w:style>
  <w:style w:type="numbering" w:customStyle="1" w:styleId="NoList612">
    <w:name w:val="No List612"/>
    <w:next w:val="a2"/>
    <w:semiHidden/>
    <w:rsid w:val="00A60F0A"/>
  </w:style>
  <w:style w:type="numbering" w:customStyle="1" w:styleId="NoList712">
    <w:name w:val="No List712"/>
    <w:next w:val="a2"/>
    <w:semiHidden/>
    <w:rsid w:val="00A60F0A"/>
  </w:style>
  <w:style w:type="numbering" w:customStyle="1" w:styleId="NoList1122">
    <w:name w:val="No List1122"/>
    <w:next w:val="a2"/>
    <w:semiHidden/>
    <w:rsid w:val="00A60F0A"/>
  </w:style>
  <w:style w:type="numbering" w:customStyle="1" w:styleId="NoList2112">
    <w:name w:val="No List2112"/>
    <w:next w:val="a2"/>
    <w:semiHidden/>
    <w:rsid w:val="00A60F0A"/>
  </w:style>
  <w:style w:type="numbering" w:customStyle="1" w:styleId="NoList812">
    <w:name w:val="No List812"/>
    <w:next w:val="a2"/>
    <w:semiHidden/>
    <w:rsid w:val="00A60F0A"/>
  </w:style>
  <w:style w:type="numbering" w:customStyle="1" w:styleId="NoList1212">
    <w:name w:val="No List1212"/>
    <w:next w:val="a2"/>
    <w:semiHidden/>
    <w:rsid w:val="00A60F0A"/>
  </w:style>
  <w:style w:type="numbering" w:customStyle="1" w:styleId="NoList2212">
    <w:name w:val="No List2212"/>
    <w:next w:val="a2"/>
    <w:semiHidden/>
    <w:rsid w:val="00A60F0A"/>
  </w:style>
  <w:style w:type="numbering" w:customStyle="1" w:styleId="NoList912">
    <w:name w:val="No List912"/>
    <w:next w:val="a2"/>
    <w:semiHidden/>
    <w:rsid w:val="00A60F0A"/>
  </w:style>
  <w:style w:type="numbering" w:customStyle="1" w:styleId="NoList1312">
    <w:name w:val="No List1312"/>
    <w:next w:val="a2"/>
    <w:semiHidden/>
    <w:rsid w:val="00A60F0A"/>
  </w:style>
  <w:style w:type="numbering" w:customStyle="1" w:styleId="NoList2312">
    <w:name w:val="No List2312"/>
    <w:next w:val="a2"/>
    <w:semiHidden/>
    <w:rsid w:val="00A60F0A"/>
  </w:style>
  <w:style w:type="numbering" w:customStyle="1" w:styleId="NoList1012">
    <w:name w:val="No List1012"/>
    <w:next w:val="a2"/>
    <w:semiHidden/>
    <w:rsid w:val="00A60F0A"/>
  </w:style>
  <w:style w:type="numbering" w:customStyle="1" w:styleId="NoList1412">
    <w:name w:val="No List1412"/>
    <w:next w:val="a2"/>
    <w:semiHidden/>
    <w:rsid w:val="00A60F0A"/>
  </w:style>
  <w:style w:type="numbering" w:customStyle="1" w:styleId="NoList2412">
    <w:name w:val="No List2412"/>
    <w:next w:val="a2"/>
    <w:semiHidden/>
    <w:rsid w:val="00A60F0A"/>
  </w:style>
  <w:style w:type="numbering" w:customStyle="1" w:styleId="NoList3112">
    <w:name w:val="No List3112"/>
    <w:next w:val="a2"/>
    <w:semiHidden/>
    <w:rsid w:val="00A60F0A"/>
  </w:style>
  <w:style w:type="numbering" w:customStyle="1" w:styleId="NoList4112">
    <w:name w:val="No List4112"/>
    <w:next w:val="a2"/>
    <w:semiHidden/>
    <w:rsid w:val="00A60F0A"/>
  </w:style>
  <w:style w:type="numbering" w:customStyle="1" w:styleId="NoList5112">
    <w:name w:val="No List5112"/>
    <w:next w:val="a2"/>
    <w:semiHidden/>
    <w:rsid w:val="00A60F0A"/>
  </w:style>
  <w:style w:type="numbering" w:customStyle="1" w:styleId="NoList1512">
    <w:name w:val="No List1512"/>
    <w:next w:val="a2"/>
    <w:semiHidden/>
    <w:rsid w:val="00A60F0A"/>
  </w:style>
  <w:style w:type="numbering" w:customStyle="1" w:styleId="NoList1612">
    <w:name w:val="No List1612"/>
    <w:next w:val="a2"/>
    <w:semiHidden/>
    <w:rsid w:val="00A60F0A"/>
  </w:style>
  <w:style w:type="numbering" w:customStyle="1" w:styleId="NoList11112">
    <w:name w:val="No List11112"/>
    <w:next w:val="a2"/>
    <w:semiHidden/>
    <w:rsid w:val="00A60F0A"/>
  </w:style>
  <w:style w:type="numbering" w:customStyle="1" w:styleId="NoList192">
    <w:name w:val="No List192"/>
    <w:next w:val="a2"/>
    <w:uiPriority w:val="99"/>
    <w:semiHidden/>
    <w:unhideWhenUsed/>
    <w:rsid w:val="00A60F0A"/>
  </w:style>
  <w:style w:type="numbering" w:customStyle="1" w:styleId="NoList1102">
    <w:name w:val="No List1102"/>
    <w:next w:val="a2"/>
    <w:uiPriority w:val="99"/>
    <w:semiHidden/>
    <w:rsid w:val="00A60F0A"/>
  </w:style>
  <w:style w:type="numbering" w:customStyle="1" w:styleId="NoList262">
    <w:name w:val="No List262"/>
    <w:next w:val="a2"/>
    <w:semiHidden/>
    <w:rsid w:val="00A60F0A"/>
  </w:style>
  <w:style w:type="numbering" w:customStyle="1" w:styleId="NoList332">
    <w:name w:val="No List332"/>
    <w:next w:val="a2"/>
    <w:semiHidden/>
    <w:unhideWhenUsed/>
    <w:rsid w:val="00A60F0A"/>
  </w:style>
  <w:style w:type="numbering" w:customStyle="1" w:styleId="1222">
    <w:name w:val="목록 없음122"/>
    <w:next w:val="a2"/>
    <w:semiHidden/>
    <w:unhideWhenUsed/>
    <w:rsid w:val="00A60F0A"/>
  </w:style>
  <w:style w:type="numbering" w:customStyle="1" w:styleId="2220">
    <w:name w:val="목록 없음222"/>
    <w:next w:val="a2"/>
    <w:semiHidden/>
    <w:rsid w:val="00A60F0A"/>
  </w:style>
  <w:style w:type="numbering" w:customStyle="1" w:styleId="NoList432">
    <w:name w:val="No List432"/>
    <w:next w:val="a2"/>
    <w:semiHidden/>
    <w:unhideWhenUsed/>
    <w:rsid w:val="00A60F0A"/>
  </w:style>
  <w:style w:type="numbering" w:customStyle="1" w:styleId="NoList532">
    <w:name w:val="No List532"/>
    <w:next w:val="a2"/>
    <w:semiHidden/>
    <w:rsid w:val="00A60F0A"/>
  </w:style>
  <w:style w:type="numbering" w:customStyle="1" w:styleId="NoList622">
    <w:name w:val="No List622"/>
    <w:next w:val="a2"/>
    <w:semiHidden/>
    <w:rsid w:val="00A60F0A"/>
  </w:style>
  <w:style w:type="numbering" w:customStyle="1" w:styleId="NoList722">
    <w:name w:val="No List722"/>
    <w:next w:val="a2"/>
    <w:semiHidden/>
    <w:rsid w:val="00A60F0A"/>
  </w:style>
  <w:style w:type="numbering" w:customStyle="1" w:styleId="NoList1132">
    <w:name w:val="No List1132"/>
    <w:next w:val="a2"/>
    <w:semiHidden/>
    <w:rsid w:val="00A60F0A"/>
  </w:style>
  <w:style w:type="numbering" w:customStyle="1" w:styleId="NoList2122">
    <w:name w:val="No List2122"/>
    <w:next w:val="a2"/>
    <w:semiHidden/>
    <w:rsid w:val="00A60F0A"/>
  </w:style>
  <w:style w:type="numbering" w:customStyle="1" w:styleId="NoList822">
    <w:name w:val="No List822"/>
    <w:next w:val="a2"/>
    <w:semiHidden/>
    <w:rsid w:val="00A60F0A"/>
  </w:style>
  <w:style w:type="numbering" w:customStyle="1" w:styleId="NoList1222">
    <w:name w:val="No List1222"/>
    <w:next w:val="a2"/>
    <w:semiHidden/>
    <w:rsid w:val="00A60F0A"/>
  </w:style>
  <w:style w:type="numbering" w:customStyle="1" w:styleId="NoList2222">
    <w:name w:val="No List2222"/>
    <w:next w:val="a2"/>
    <w:semiHidden/>
    <w:rsid w:val="00A60F0A"/>
  </w:style>
  <w:style w:type="numbering" w:customStyle="1" w:styleId="NoList922">
    <w:name w:val="No List922"/>
    <w:next w:val="a2"/>
    <w:semiHidden/>
    <w:rsid w:val="00A60F0A"/>
  </w:style>
  <w:style w:type="numbering" w:customStyle="1" w:styleId="NoList1322">
    <w:name w:val="No List1322"/>
    <w:next w:val="a2"/>
    <w:semiHidden/>
    <w:rsid w:val="00A60F0A"/>
  </w:style>
  <w:style w:type="numbering" w:customStyle="1" w:styleId="NoList2322">
    <w:name w:val="No List2322"/>
    <w:next w:val="a2"/>
    <w:semiHidden/>
    <w:rsid w:val="00A60F0A"/>
  </w:style>
  <w:style w:type="numbering" w:customStyle="1" w:styleId="NoList1022">
    <w:name w:val="No List1022"/>
    <w:next w:val="a2"/>
    <w:semiHidden/>
    <w:rsid w:val="00A60F0A"/>
  </w:style>
  <w:style w:type="numbering" w:customStyle="1" w:styleId="NoList1422">
    <w:name w:val="No List1422"/>
    <w:next w:val="a2"/>
    <w:semiHidden/>
    <w:rsid w:val="00A60F0A"/>
  </w:style>
  <w:style w:type="numbering" w:customStyle="1" w:styleId="NoList2422">
    <w:name w:val="No List2422"/>
    <w:next w:val="a2"/>
    <w:semiHidden/>
    <w:rsid w:val="00A60F0A"/>
  </w:style>
  <w:style w:type="numbering" w:customStyle="1" w:styleId="NoList3122">
    <w:name w:val="No List3122"/>
    <w:next w:val="a2"/>
    <w:semiHidden/>
    <w:rsid w:val="00A60F0A"/>
  </w:style>
  <w:style w:type="numbering" w:customStyle="1" w:styleId="NoList4122">
    <w:name w:val="No List4122"/>
    <w:next w:val="a2"/>
    <w:semiHidden/>
    <w:rsid w:val="00A60F0A"/>
  </w:style>
  <w:style w:type="numbering" w:customStyle="1" w:styleId="NoList5122">
    <w:name w:val="No List5122"/>
    <w:next w:val="a2"/>
    <w:semiHidden/>
    <w:rsid w:val="00A60F0A"/>
  </w:style>
  <w:style w:type="numbering" w:customStyle="1" w:styleId="NoList1522">
    <w:name w:val="No List1522"/>
    <w:next w:val="a2"/>
    <w:semiHidden/>
    <w:rsid w:val="00A60F0A"/>
  </w:style>
  <w:style w:type="numbering" w:customStyle="1" w:styleId="NoList1622">
    <w:name w:val="No List1622"/>
    <w:next w:val="a2"/>
    <w:semiHidden/>
    <w:rsid w:val="00A60F0A"/>
  </w:style>
  <w:style w:type="numbering" w:customStyle="1" w:styleId="NoList11122">
    <w:name w:val="No List11122"/>
    <w:next w:val="a2"/>
    <w:semiHidden/>
    <w:rsid w:val="00A60F0A"/>
  </w:style>
  <w:style w:type="numbering" w:customStyle="1" w:styleId="227">
    <w:name w:val="无列表22"/>
    <w:next w:val="a2"/>
    <w:uiPriority w:val="99"/>
    <w:semiHidden/>
    <w:unhideWhenUsed/>
    <w:rsid w:val="00A60F0A"/>
  </w:style>
  <w:style w:type="numbering" w:customStyle="1" w:styleId="325">
    <w:name w:val="无列表32"/>
    <w:next w:val="a2"/>
    <w:uiPriority w:val="99"/>
    <w:semiHidden/>
    <w:unhideWhenUsed/>
    <w:rsid w:val="00A60F0A"/>
  </w:style>
  <w:style w:type="numbering" w:customStyle="1" w:styleId="NoList202">
    <w:name w:val="No List202"/>
    <w:next w:val="a2"/>
    <w:semiHidden/>
    <w:rsid w:val="00A60F0A"/>
  </w:style>
  <w:style w:type="numbering" w:customStyle="1" w:styleId="NoList272">
    <w:name w:val="No List272"/>
    <w:next w:val="a2"/>
    <w:uiPriority w:val="99"/>
    <w:semiHidden/>
    <w:unhideWhenUsed/>
    <w:rsid w:val="00A60F0A"/>
  </w:style>
  <w:style w:type="numbering" w:customStyle="1" w:styleId="NoList282">
    <w:name w:val="No List282"/>
    <w:next w:val="a2"/>
    <w:uiPriority w:val="99"/>
    <w:semiHidden/>
    <w:unhideWhenUsed/>
    <w:rsid w:val="00A60F0A"/>
  </w:style>
  <w:style w:type="numbering" w:customStyle="1" w:styleId="NoList291">
    <w:name w:val="No List291"/>
    <w:next w:val="a2"/>
    <w:uiPriority w:val="99"/>
    <w:semiHidden/>
    <w:unhideWhenUsed/>
    <w:rsid w:val="00A60F0A"/>
  </w:style>
  <w:style w:type="numbering" w:customStyle="1" w:styleId="NoList1141">
    <w:name w:val="No List1141"/>
    <w:next w:val="a2"/>
    <w:semiHidden/>
    <w:rsid w:val="00A60F0A"/>
  </w:style>
  <w:style w:type="numbering" w:customStyle="1" w:styleId="NoList2101">
    <w:name w:val="No List2101"/>
    <w:next w:val="a2"/>
    <w:semiHidden/>
    <w:rsid w:val="00A60F0A"/>
  </w:style>
  <w:style w:type="numbering" w:customStyle="1" w:styleId="NoList341">
    <w:name w:val="No List341"/>
    <w:next w:val="a2"/>
    <w:semiHidden/>
    <w:unhideWhenUsed/>
    <w:rsid w:val="00A60F0A"/>
  </w:style>
  <w:style w:type="numbering" w:customStyle="1" w:styleId="1311">
    <w:name w:val="목록 없음131"/>
    <w:next w:val="a2"/>
    <w:semiHidden/>
    <w:unhideWhenUsed/>
    <w:rsid w:val="00A60F0A"/>
  </w:style>
  <w:style w:type="numbering" w:customStyle="1" w:styleId="2310">
    <w:name w:val="목록 없음231"/>
    <w:next w:val="a2"/>
    <w:semiHidden/>
    <w:rsid w:val="00A60F0A"/>
  </w:style>
  <w:style w:type="numbering" w:customStyle="1" w:styleId="NoList441">
    <w:name w:val="No List441"/>
    <w:next w:val="a2"/>
    <w:semiHidden/>
    <w:unhideWhenUsed/>
    <w:rsid w:val="00A60F0A"/>
  </w:style>
  <w:style w:type="numbering" w:customStyle="1" w:styleId="NoList541">
    <w:name w:val="No List541"/>
    <w:next w:val="a2"/>
    <w:semiHidden/>
    <w:rsid w:val="00A60F0A"/>
  </w:style>
  <w:style w:type="numbering" w:customStyle="1" w:styleId="NoList631">
    <w:name w:val="No List631"/>
    <w:next w:val="a2"/>
    <w:semiHidden/>
    <w:rsid w:val="00A60F0A"/>
  </w:style>
  <w:style w:type="numbering" w:customStyle="1" w:styleId="NoList731">
    <w:name w:val="No List731"/>
    <w:next w:val="a2"/>
    <w:semiHidden/>
    <w:rsid w:val="00A60F0A"/>
  </w:style>
  <w:style w:type="numbering" w:customStyle="1" w:styleId="NoList1151">
    <w:name w:val="No List1151"/>
    <w:next w:val="a2"/>
    <w:semiHidden/>
    <w:rsid w:val="00A60F0A"/>
  </w:style>
  <w:style w:type="numbering" w:customStyle="1" w:styleId="NoList2131">
    <w:name w:val="No List2131"/>
    <w:next w:val="a2"/>
    <w:semiHidden/>
    <w:rsid w:val="00A60F0A"/>
  </w:style>
  <w:style w:type="numbering" w:customStyle="1" w:styleId="NoList831">
    <w:name w:val="No List831"/>
    <w:next w:val="a2"/>
    <w:semiHidden/>
    <w:rsid w:val="00A60F0A"/>
  </w:style>
  <w:style w:type="numbering" w:customStyle="1" w:styleId="NoList1231">
    <w:name w:val="No List1231"/>
    <w:next w:val="a2"/>
    <w:semiHidden/>
    <w:rsid w:val="00A60F0A"/>
  </w:style>
  <w:style w:type="numbering" w:customStyle="1" w:styleId="NoList2231">
    <w:name w:val="No List2231"/>
    <w:next w:val="a2"/>
    <w:semiHidden/>
    <w:rsid w:val="00A60F0A"/>
  </w:style>
  <w:style w:type="numbering" w:customStyle="1" w:styleId="NoList931">
    <w:name w:val="No List931"/>
    <w:next w:val="a2"/>
    <w:semiHidden/>
    <w:rsid w:val="00A60F0A"/>
  </w:style>
  <w:style w:type="numbering" w:customStyle="1" w:styleId="NoList1331">
    <w:name w:val="No List1331"/>
    <w:next w:val="a2"/>
    <w:semiHidden/>
    <w:rsid w:val="00A60F0A"/>
  </w:style>
  <w:style w:type="numbering" w:customStyle="1" w:styleId="NoList2331">
    <w:name w:val="No List2331"/>
    <w:next w:val="a2"/>
    <w:semiHidden/>
    <w:rsid w:val="00A60F0A"/>
  </w:style>
  <w:style w:type="numbering" w:customStyle="1" w:styleId="NoList1031">
    <w:name w:val="No List1031"/>
    <w:next w:val="a2"/>
    <w:semiHidden/>
    <w:rsid w:val="00A60F0A"/>
  </w:style>
  <w:style w:type="numbering" w:customStyle="1" w:styleId="NoList1431">
    <w:name w:val="No List1431"/>
    <w:next w:val="a2"/>
    <w:semiHidden/>
    <w:rsid w:val="00A60F0A"/>
  </w:style>
  <w:style w:type="numbering" w:customStyle="1" w:styleId="NoList2431">
    <w:name w:val="No List2431"/>
    <w:next w:val="a2"/>
    <w:semiHidden/>
    <w:rsid w:val="00A60F0A"/>
  </w:style>
  <w:style w:type="numbering" w:customStyle="1" w:styleId="NoList3131">
    <w:name w:val="No List3131"/>
    <w:next w:val="a2"/>
    <w:semiHidden/>
    <w:rsid w:val="00A60F0A"/>
  </w:style>
  <w:style w:type="numbering" w:customStyle="1" w:styleId="NoList4131">
    <w:name w:val="No List4131"/>
    <w:next w:val="a2"/>
    <w:semiHidden/>
    <w:rsid w:val="00A60F0A"/>
  </w:style>
  <w:style w:type="numbering" w:customStyle="1" w:styleId="NoList5131">
    <w:name w:val="No List5131"/>
    <w:next w:val="a2"/>
    <w:semiHidden/>
    <w:rsid w:val="00A60F0A"/>
  </w:style>
  <w:style w:type="numbering" w:customStyle="1" w:styleId="NoList1531">
    <w:name w:val="No List1531"/>
    <w:next w:val="a2"/>
    <w:semiHidden/>
    <w:rsid w:val="00A60F0A"/>
  </w:style>
  <w:style w:type="numbering" w:customStyle="1" w:styleId="NoList1631">
    <w:name w:val="No List1631"/>
    <w:next w:val="a2"/>
    <w:semiHidden/>
    <w:rsid w:val="00A60F0A"/>
  </w:style>
  <w:style w:type="numbering" w:customStyle="1" w:styleId="NoList11131">
    <w:name w:val="No List11131"/>
    <w:next w:val="a2"/>
    <w:semiHidden/>
    <w:rsid w:val="00A60F0A"/>
  </w:style>
  <w:style w:type="numbering" w:customStyle="1" w:styleId="NoList1711">
    <w:name w:val="No List1711"/>
    <w:next w:val="a2"/>
    <w:uiPriority w:val="99"/>
    <w:semiHidden/>
    <w:unhideWhenUsed/>
    <w:rsid w:val="00A60F0A"/>
  </w:style>
  <w:style w:type="numbering" w:customStyle="1" w:styleId="NoList1811">
    <w:name w:val="No List1811"/>
    <w:next w:val="a2"/>
    <w:uiPriority w:val="99"/>
    <w:semiHidden/>
    <w:rsid w:val="00A60F0A"/>
  </w:style>
  <w:style w:type="numbering" w:customStyle="1" w:styleId="NoList2511">
    <w:name w:val="No List2511"/>
    <w:next w:val="a2"/>
    <w:semiHidden/>
    <w:rsid w:val="00A60F0A"/>
  </w:style>
  <w:style w:type="numbering" w:customStyle="1" w:styleId="NoList3211">
    <w:name w:val="No List3211"/>
    <w:next w:val="a2"/>
    <w:semiHidden/>
    <w:unhideWhenUsed/>
    <w:rsid w:val="00A60F0A"/>
  </w:style>
  <w:style w:type="numbering" w:customStyle="1" w:styleId="11112">
    <w:name w:val="목록 없음1111"/>
    <w:next w:val="a2"/>
    <w:semiHidden/>
    <w:unhideWhenUsed/>
    <w:rsid w:val="00A60F0A"/>
  </w:style>
  <w:style w:type="numbering" w:customStyle="1" w:styleId="2111">
    <w:name w:val="목록 없음2111"/>
    <w:next w:val="a2"/>
    <w:semiHidden/>
    <w:rsid w:val="00A60F0A"/>
  </w:style>
  <w:style w:type="numbering" w:customStyle="1" w:styleId="NoList4211">
    <w:name w:val="No List4211"/>
    <w:next w:val="a2"/>
    <w:semiHidden/>
    <w:unhideWhenUsed/>
    <w:rsid w:val="00A60F0A"/>
  </w:style>
  <w:style w:type="numbering" w:customStyle="1" w:styleId="NoList5211">
    <w:name w:val="No List5211"/>
    <w:next w:val="a2"/>
    <w:semiHidden/>
    <w:rsid w:val="00A60F0A"/>
  </w:style>
  <w:style w:type="numbering" w:customStyle="1" w:styleId="NoList6111">
    <w:name w:val="No List6111"/>
    <w:next w:val="a2"/>
    <w:semiHidden/>
    <w:rsid w:val="00A60F0A"/>
  </w:style>
  <w:style w:type="numbering" w:customStyle="1" w:styleId="NoList7111">
    <w:name w:val="No List7111"/>
    <w:next w:val="a2"/>
    <w:semiHidden/>
    <w:rsid w:val="00A60F0A"/>
  </w:style>
  <w:style w:type="numbering" w:customStyle="1" w:styleId="NoList11211">
    <w:name w:val="No List11211"/>
    <w:next w:val="a2"/>
    <w:semiHidden/>
    <w:rsid w:val="00A60F0A"/>
  </w:style>
  <w:style w:type="numbering" w:customStyle="1" w:styleId="NoList21111">
    <w:name w:val="No List21111"/>
    <w:next w:val="a2"/>
    <w:semiHidden/>
    <w:rsid w:val="00A60F0A"/>
  </w:style>
  <w:style w:type="numbering" w:customStyle="1" w:styleId="NoList8111">
    <w:name w:val="No List8111"/>
    <w:next w:val="a2"/>
    <w:semiHidden/>
    <w:rsid w:val="00A60F0A"/>
  </w:style>
  <w:style w:type="numbering" w:customStyle="1" w:styleId="NoList12111">
    <w:name w:val="No List12111"/>
    <w:next w:val="a2"/>
    <w:semiHidden/>
    <w:rsid w:val="00A60F0A"/>
  </w:style>
  <w:style w:type="numbering" w:customStyle="1" w:styleId="NoList22111">
    <w:name w:val="No List22111"/>
    <w:next w:val="a2"/>
    <w:semiHidden/>
    <w:rsid w:val="00A60F0A"/>
  </w:style>
  <w:style w:type="numbering" w:customStyle="1" w:styleId="NoList9111">
    <w:name w:val="No List9111"/>
    <w:next w:val="a2"/>
    <w:semiHidden/>
    <w:rsid w:val="00A60F0A"/>
  </w:style>
  <w:style w:type="numbering" w:customStyle="1" w:styleId="NoList13111">
    <w:name w:val="No List13111"/>
    <w:next w:val="a2"/>
    <w:semiHidden/>
    <w:rsid w:val="00A60F0A"/>
  </w:style>
  <w:style w:type="numbering" w:customStyle="1" w:styleId="NoList23111">
    <w:name w:val="No List23111"/>
    <w:next w:val="a2"/>
    <w:semiHidden/>
    <w:rsid w:val="00A60F0A"/>
  </w:style>
  <w:style w:type="numbering" w:customStyle="1" w:styleId="NoList10111">
    <w:name w:val="No List10111"/>
    <w:next w:val="a2"/>
    <w:semiHidden/>
    <w:rsid w:val="00A60F0A"/>
  </w:style>
  <w:style w:type="numbering" w:customStyle="1" w:styleId="NoList14111">
    <w:name w:val="No List14111"/>
    <w:next w:val="a2"/>
    <w:semiHidden/>
    <w:rsid w:val="00A60F0A"/>
  </w:style>
  <w:style w:type="numbering" w:customStyle="1" w:styleId="NoList24111">
    <w:name w:val="No List24111"/>
    <w:next w:val="a2"/>
    <w:semiHidden/>
    <w:rsid w:val="00A60F0A"/>
  </w:style>
  <w:style w:type="numbering" w:customStyle="1" w:styleId="NoList31111">
    <w:name w:val="No List31111"/>
    <w:next w:val="a2"/>
    <w:semiHidden/>
    <w:rsid w:val="00A60F0A"/>
  </w:style>
  <w:style w:type="numbering" w:customStyle="1" w:styleId="NoList41111">
    <w:name w:val="No List41111"/>
    <w:next w:val="a2"/>
    <w:semiHidden/>
    <w:rsid w:val="00A60F0A"/>
  </w:style>
  <w:style w:type="numbering" w:customStyle="1" w:styleId="NoList51111">
    <w:name w:val="No List51111"/>
    <w:next w:val="a2"/>
    <w:semiHidden/>
    <w:rsid w:val="00A60F0A"/>
  </w:style>
  <w:style w:type="numbering" w:customStyle="1" w:styleId="NoList15111">
    <w:name w:val="No List15111"/>
    <w:next w:val="a2"/>
    <w:semiHidden/>
    <w:rsid w:val="00A60F0A"/>
  </w:style>
  <w:style w:type="numbering" w:customStyle="1" w:styleId="NoList16111">
    <w:name w:val="No List16111"/>
    <w:next w:val="a2"/>
    <w:semiHidden/>
    <w:rsid w:val="00A60F0A"/>
  </w:style>
  <w:style w:type="numbering" w:customStyle="1" w:styleId="NoList111111">
    <w:name w:val="No List111111"/>
    <w:next w:val="a2"/>
    <w:semiHidden/>
    <w:rsid w:val="00A60F0A"/>
  </w:style>
  <w:style w:type="numbering" w:customStyle="1" w:styleId="NoList1911">
    <w:name w:val="No List1911"/>
    <w:next w:val="a2"/>
    <w:uiPriority w:val="99"/>
    <w:semiHidden/>
    <w:unhideWhenUsed/>
    <w:rsid w:val="00A60F0A"/>
  </w:style>
  <w:style w:type="numbering" w:customStyle="1" w:styleId="NoList11011">
    <w:name w:val="No List11011"/>
    <w:next w:val="a2"/>
    <w:uiPriority w:val="99"/>
    <w:semiHidden/>
    <w:rsid w:val="00A60F0A"/>
  </w:style>
  <w:style w:type="numbering" w:customStyle="1" w:styleId="NoList2611">
    <w:name w:val="No List2611"/>
    <w:next w:val="a2"/>
    <w:semiHidden/>
    <w:rsid w:val="00A60F0A"/>
  </w:style>
  <w:style w:type="numbering" w:customStyle="1" w:styleId="NoList3311">
    <w:name w:val="No List3311"/>
    <w:next w:val="a2"/>
    <w:semiHidden/>
    <w:unhideWhenUsed/>
    <w:rsid w:val="00A60F0A"/>
  </w:style>
  <w:style w:type="numbering" w:customStyle="1" w:styleId="12110">
    <w:name w:val="목록 없음1211"/>
    <w:next w:val="a2"/>
    <w:semiHidden/>
    <w:unhideWhenUsed/>
    <w:rsid w:val="00A60F0A"/>
  </w:style>
  <w:style w:type="numbering" w:customStyle="1" w:styleId="2211">
    <w:name w:val="목록 없음2211"/>
    <w:next w:val="a2"/>
    <w:semiHidden/>
    <w:rsid w:val="00A60F0A"/>
  </w:style>
  <w:style w:type="numbering" w:customStyle="1" w:styleId="NoList4311">
    <w:name w:val="No List4311"/>
    <w:next w:val="a2"/>
    <w:semiHidden/>
    <w:unhideWhenUsed/>
    <w:rsid w:val="00A60F0A"/>
  </w:style>
  <w:style w:type="numbering" w:customStyle="1" w:styleId="NoList5311">
    <w:name w:val="No List5311"/>
    <w:next w:val="a2"/>
    <w:semiHidden/>
    <w:rsid w:val="00A60F0A"/>
  </w:style>
  <w:style w:type="numbering" w:customStyle="1" w:styleId="NoList6211">
    <w:name w:val="No List6211"/>
    <w:next w:val="a2"/>
    <w:semiHidden/>
    <w:rsid w:val="00A60F0A"/>
  </w:style>
  <w:style w:type="numbering" w:customStyle="1" w:styleId="NoList7211">
    <w:name w:val="No List7211"/>
    <w:next w:val="a2"/>
    <w:semiHidden/>
    <w:rsid w:val="00A60F0A"/>
  </w:style>
  <w:style w:type="numbering" w:customStyle="1" w:styleId="NoList11311">
    <w:name w:val="No List11311"/>
    <w:next w:val="a2"/>
    <w:semiHidden/>
    <w:rsid w:val="00A60F0A"/>
  </w:style>
  <w:style w:type="numbering" w:customStyle="1" w:styleId="NoList21211">
    <w:name w:val="No List21211"/>
    <w:next w:val="a2"/>
    <w:semiHidden/>
    <w:rsid w:val="00A60F0A"/>
  </w:style>
  <w:style w:type="numbering" w:customStyle="1" w:styleId="NoList8211">
    <w:name w:val="No List8211"/>
    <w:next w:val="a2"/>
    <w:semiHidden/>
    <w:rsid w:val="00A60F0A"/>
  </w:style>
  <w:style w:type="numbering" w:customStyle="1" w:styleId="NoList12211">
    <w:name w:val="No List12211"/>
    <w:next w:val="a2"/>
    <w:semiHidden/>
    <w:rsid w:val="00A60F0A"/>
  </w:style>
  <w:style w:type="numbering" w:customStyle="1" w:styleId="NoList22211">
    <w:name w:val="No List22211"/>
    <w:next w:val="a2"/>
    <w:semiHidden/>
    <w:rsid w:val="00A60F0A"/>
  </w:style>
  <w:style w:type="numbering" w:customStyle="1" w:styleId="NoList9211">
    <w:name w:val="No List9211"/>
    <w:next w:val="a2"/>
    <w:semiHidden/>
    <w:rsid w:val="00A60F0A"/>
  </w:style>
  <w:style w:type="numbering" w:customStyle="1" w:styleId="NoList13211">
    <w:name w:val="No List13211"/>
    <w:next w:val="a2"/>
    <w:semiHidden/>
    <w:rsid w:val="00A60F0A"/>
  </w:style>
  <w:style w:type="numbering" w:customStyle="1" w:styleId="NoList23211">
    <w:name w:val="No List23211"/>
    <w:next w:val="a2"/>
    <w:semiHidden/>
    <w:rsid w:val="00A60F0A"/>
  </w:style>
  <w:style w:type="numbering" w:customStyle="1" w:styleId="NoList10211">
    <w:name w:val="No List10211"/>
    <w:next w:val="a2"/>
    <w:semiHidden/>
    <w:rsid w:val="00A60F0A"/>
  </w:style>
  <w:style w:type="numbering" w:customStyle="1" w:styleId="NoList14211">
    <w:name w:val="No List14211"/>
    <w:next w:val="a2"/>
    <w:semiHidden/>
    <w:rsid w:val="00A60F0A"/>
  </w:style>
  <w:style w:type="numbering" w:customStyle="1" w:styleId="NoList24211">
    <w:name w:val="No List24211"/>
    <w:next w:val="a2"/>
    <w:semiHidden/>
    <w:rsid w:val="00A60F0A"/>
  </w:style>
  <w:style w:type="numbering" w:customStyle="1" w:styleId="NoList31211">
    <w:name w:val="No List31211"/>
    <w:next w:val="a2"/>
    <w:semiHidden/>
    <w:rsid w:val="00A60F0A"/>
  </w:style>
  <w:style w:type="numbering" w:customStyle="1" w:styleId="NoList41211">
    <w:name w:val="No List41211"/>
    <w:next w:val="a2"/>
    <w:semiHidden/>
    <w:rsid w:val="00A60F0A"/>
  </w:style>
  <w:style w:type="numbering" w:customStyle="1" w:styleId="NoList51211">
    <w:name w:val="No List51211"/>
    <w:next w:val="a2"/>
    <w:semiHidden/>
    <w:rsid w:val="00A60F0A"/>
  </w:style>
  <w:style w:type="numbering" w:customStyle="1" w:styleId="NoList15211">
    <w:name w:val="No List15211"/>
    <w:next w:val="a2"/>
    <w:semiHidden/>
    <w:rsid w:val="00A60F0A"/>
  </w:style>
  <w:style w:type="numbering" w:customStyle="1" w:styleId="NoList16211">
    <w:name w:val="No List16211"/>
    <w:next w:val="a2"/>
    <w:semiHidden/>
    <w:rsid w:val="00A60F0A"/>
  </w:style>
  <w:style w:type="numbering" w:customStyle="1" w:styleId="12111">
    <w:name w:val="无列表1211"/>
    <w:next w:val="a2"/>
    <w:semiHidden/>
    <w:rsid w:val="00A60F0A"/>
  </w:style>
  <w:style w:type="numbering" w:customStyle="1" w:styleId="NoList111211">
    <w:name w:val="No List111211"/>
    <w:next w:val="a2"/>
    <w:semiHidden/>
    <w:rsid w:val="00A60F0A"/>
  </w:style>
  <w:style w:type="numbering" w:customStyle="1" w:styleId="2112">
    <w:name w:val="无列表211"/>
    <w:next w:val="a2"/>
    <w:uiPriority w:val="99"/>
    <w:semiHidden/>
    <w:unhideWhenUsed/>
    <w:rsid w:val="00A60F0A"/>
  </w:style>
  <w:style w:type="numbering" w:customStyle="1" w:styleId="3111">
    <w:name w:val="无列表311"/>
    <w:next w:val="a2"/>
    <w:uiPriority w:val="99"/>
    <w:semiHidden/>
    <w:unhideWhenUsed/>
    <w:rsid w:val="00A60F0A"/>
  </w:style>
  <w:style w:type="numbering" w:customStyle="1" w:styleId="NoList2011">
    <w:name w:val="No List2011"/>
    <w:next w:val="a2"/>
    <w:semiHidden/>
    <w:rsid w:val="00A60F0A"/>
  </w:style>
  <w:style w:type="numbering" w:customStyle="1" w:styleId="NoList2711">
    <w:name w:val="No List2711"/>
    <w:next w:val="a2"/>
    <w:uiPriority w:val="99"/>
    <w:semiHidden/>
    <w:unhideWhenUsed/>
    <w:rsid w:val="00A60F0A"/>
  </w:style>
  <w:style w:type="numbering" w:customStyle="1" w:styleId="NoList2811">
    <w:name w:val="No List2811"/>
    <w:next w:val="a2"/>
    <w:uiPriority w:val="99"/>
    <w:semiHidden/>
    <w:unhideWhenUsed/>
    <w:rsid w:val="00A60F0A"/>
  </w:style>
  <w:style w:type="table" w:customStyle="1" w:styleId="SGSTableBasic111">
    <w:name w:val="SGS Table Basic 111"/>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d"/>
    <w:qFormat/>
    <w:rsid w:val="00A60F0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qFormat/>
    <w:rsid w:val="00A60F0A"/>
    <w:rPr>
      <w:i w:val="0"/>
      <w:color w:val="008000"/>
    </w:rPr>
  </w:style>
  <w:style w:type="character" w:customStyle="1" w:styleId="opdict3lineoneresulttip">
    <w:name w:val="op_dict3_lineone_result_tip"/>
    <w:qFormat/>
    <w:rsid w:val="00A60F0A"/>
    <w:rPr>
      <w:color w:val="999999"/>
    </w:rPr>
  </w:style>
  <w:style w:type="character" w:customStyle="1" w:styleId="c-icon">
    <w:name w:val="c-icon"/>
    <w:qFormat/>
    <w:rsid w:val="00A60F0A"/>
  </w:style>
  <w:style w:type="paragraph" w:customStyle="1" w:styleId="StyleFPArialLatin9ptCentrGauche5cmDroite50">
    <w:name w:val="Style FP + Arial (Latin) 9 pt Centré Gauche? :  5 cm Droite :  5.."/>
    <w:basedOn w:val="FP"/>
    <w:qFormat/>
    <w:rsid w:val="00A60F0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A60F0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A60F0A"/>
    <w:rPr>
      <w:rFonts w:ascii="Arial" w:hAnsi="Arial"/>
      <w:b/>
      <w:i/>
      <w:noProof/>
      <w:sz w:val="18"/>
      <w:lang w:val="en-GB"/>
    </w:rPr>
  </w:style>
  <w:style w:type="character" w:customStyle="1" w:styleId="CharChar181">
    <w:name w:val="Char Char181"/>
    <w:qFormat/>
    <w:rsid w:val="00A60F0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60F0A"/>
    <w:rPr>
      <w:rFonts w:ascii="Arial" w:eastAsia="ＭＳ 明朝" w:hAnsi="Arial"/>
      <w:lang w:val="en-GB" w:eastAsia="en-US"/>
    </w:rPr>
  </w:style>
  <w:style w:type="character" w:customStyle="1" w:styleId="CarCar81">
    <w:name w:val="Car Car81"/>
    <w:rsid w:val="00A60F0A"/>
    <w:rPr>
      <w:rFonts w:ascii="Arial" w:eastAsia="ＭＳ 明朝" w:hAnsi="Arial"/>
      <w:sz w:val="36"/>
      <w:lang w:val="en-GB" w:eastAsia="en-US"/>
    </w:rPr>
  </w:style>
  <w:style w:type="character" w:customStyle="1" w:styleId="CarCar31">
    <w:name w:val="Car Car31"/>
    <w:rsid w:val="00A60F0A"/>
    <w:rPr>
      <w:rFonts w:ascii="Arial" w:eastAsia="ＭＳ 明朝" w:hAnsi="Arial"/>
      <w:sz w:val="36"/>
      <w:lang w:val="en-GB" w:eastAsia="en-US"/>
    </w:rPr>
  </w:style>
  <w:style w:type="character" w:customStyle="1" w:styleId="CarCar71">
    <w:name w:val="Car Car71"/>
    <w:rsid w:val="00A60F0A"/>
    <w:rPr>
      <w:rFonts w:eastAsia="ＭＳ 明朝"/>
      <w:lang w:val="en-GB" w:eastAsia="en-US"/>
    </w:rPr>
  </w:style>
  <w:style w:type="character" w:customStyle="1" w:styleId="CarCar61">
    <w:name w:val="Car Car61"/>
    <w:qFormat/>
    <w:rsid w:val="00A60F0A"/>
    <w:rPr>
      <w:rFonts w:ascii="Courier New" w:hAnsi="Courier New"/>
      <w:lang w:val="nb-NO" w:eastAsia="ja-JP"/>
    </w:rPr>
  </w:style>
  <w:style w:type="character" w:customStyle="1" w:styleId="CarCar21">
    <w:name w:val="Car Car21"/>
    <w:qFormat/>
    <w:rsid w:val="00A60F0A"/>
    <w:rPr>
      <w:rFonts w:eastAsia="ＭＳ 明朝"/>
      <w:lang w:val="en-GB" w:eastAsia="ja-JP"/>
    </w:rPr>
  </w:style>
  <w:style w:type="character" w:customStyle="1" w:styleId="CarCar91">
    <w:name w:val="Car Car91"/>
    <w:rsid w:val="00A60F0A"/>
    <w:rPr>
      <w:rFonts w:ascii="Arial" w:hAnsi="Arial"/>
      <w:lang w:val="en-GB" w:eastAsia="ja-JP"/>
    </w:rPr>
  </w:style>
  <w:style w:type="character" w:customStyle="1" w:styleId="CarCar101">
    <w:name w:val="Car Car101"/>
    <w:rsid w:val="00A60F0A"/>
    <w:rPr>
      <w:rFonts w:ascii="Arial" w:hAnsi="Arial"/>
      <w:lang w:val="en-GB" w:eastAsia="ja-JP"/>
    </w:rPr>
  </w:style>
  <w:style w:type="character" w:customStyle="1" w:styleId="811">
    <w:name w:val="(文字) (文字)81"/>
    <w:rsid w:val="00A60F0A"/>
    <w:rPr>
      <w:rFonts w:ascii="Arial" w:eastAsia="ＭＳ 明朝" w:hAnsi="Arial"/>
      <w:lang w:val="en-GB" w:eastAsia="ar-SA" w:bidi="ar-SA"/>
    </w:rPr>
  </w:style>
  <w:style w:type="character" w:customStyle="1" w:styleId="710">
    <w:name w:val="(文字) (文字)71"/>
    <w:rsid w:val="00A60F0A"/>
    <w:rPr>
      <w:rFonts w:ascii="Arial" w:eastAsia="ＭＳ 明朝" w:hAnsi="Arial"/>
      <w:sz w:val="36"/>
      <w:lang w:val="en-GB" w:eastAsia="ar-SA" w:bidi="ar-SA"/>
    </w:rPr>
  </w:style>
  <w:style w:type="character" w:customStyle="1" w:styleId="610">
    <w:name w:val="(文字) (文字)61"/>
    <w:rsid w:val="00A60F0A"/>
    <w:rPr>
      <w:rFonts w:eastAsia="ＭＳ 明朝"/>
      <w:lang w:val="en-GB" w:eastAsia="ar-SA" w:bidi="ar-SA"/>
    </w:rPr>
  </w:style>
  <w:style w:type="character" w:customStyle="1" w:styleId="513">
    <w:name w:val="(文字) (文字)51"/>
    <w:rsid w:val="00A60F0A"/>
    <w:rPr>
      <w:rFonts w:ascii="Courier New" w:eastAsia="ＭＳ 明朝" w:hAnsi="Courier New"/>
      <w:lang w:val="nb-NO" w:eastAsia="ar-SA" w:bidi="ar-SA"/>
    </w:rPr>
  </w:style>
  <w:style w:type="character" w:customStyle="1" w:styleId="CharChar231">
    <w:name w:val="Char Char231"/>
    <w:rsid w:val="00A60F0A"/>
    <w:rPr>
      <w:rFonts w:ascii="Arial" w:hAnsi="Arial"/>
      <w:lang w:val="en-GB" w:eastAsia="en-US"/>
    </w:rPr>
  </w:style>
  <w:style w:type="character" w:customStyle="1" w:styleId="Titre33">
    <w:name w:val="Titre 33"/>
    <w:rsid w:val="00A60F0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0F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0F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60F0A"/>
    <w:rPr>
      <w:rFonts w:ascii="Arial" w:hAnsi="Arial"/>
      <w:sz w:val="28"/>
    </w:rPr>
  </w:style>
  <w:style w:type="table" w:customStyle="1" w:styleId="TableNormal1">
    <w:name w:val="Table Normal1"/>
    <w:basedOn w:val="a1"/>
    <w:semiHidden/>
    <w:rsid w:val="00A60F0A"/>
    <w:rPr>
      <w:rFonts w:ascii="Times New Roman" w:eastAsia="DengXian" w:hAnsi="Times New Roman" w:hint="eastAsia"/>
      <w:lang w:val="en-GB" w:eastAsia="en-GB"/>
    </w:rPr>
    <w:tblPr>
      <w:tblInd w:w="0" w:type="nil"/>
    </w:tblPr>
  </w:style>
  <w:style w:type="paragraph" w:customStyle="1" w:styleId="86">
    <w:name w:val="吹き出し8"/>
    <w:basedOn w:val="a"/>
    <w:qFormat/>
    <w:rsid w:val="00A60F0A"/>
    <w:pPr>
      <w:overflowPunct w:val="0"/>
      <w:autoSpaceDE w:val="0"/>
      <w:autoSpaceDN w:val="0"/>
      <w:adjustRightInd w:val="0"/>
      <w:textAlignment w:val="baseline"/>
    </w:pPr>
    <w:rPr>
      <w:rFonts w:ascii="Tahoma" w:hAnsi="Tahoma" w:cs="Tahoma"/>
      <w:sz w:val="16"/>
      <w:szCs w:val="16"/>
      <w:lang w:eastAsia="en-GB"/>
    </w:rPr>
  </w:style>
  <w:style w:type="paragraph" w:customStyle="1" w:styleId="66">
    <w:name w:val="変更箇所6"/>
    <w:hidden/>
    <w:semiHidden/>
    <w:qFormat/>
    <w:rsid w:val="00A60F0A"/>
    <w:rPr>
      <w:rFonts w:ascii="Times New Roman" w:hAnsi="Times New Roman"/>
      <w:lang w:val="en-GB" w:eastAsia="en-US"/>
    </w:rPr>
  </w:style>
  <w:style w:type="character" w:customStyle="1" w:styleId="67">
    <w:name w:val="段落フォント6"/>
    <w:rsid w:val="00A60F0A"/>
  </w:style>
  <w:style w:type="character" w:customStyle="1" w:styleId="68">
    <w:name w:val="コメント参照6"/>
    <w:rsid w:val="00A60F0A"/>
    <w:rPr>
      <w:sz w:val="16"/>
    </w:rPr>
  </w:style>
  <w:style w:type="paragraph" w:customStyle="1" w:styleId="69">
    <w:name w:val="図表番号6"/>
    <w:basedOn w:val="a"/>
    <w:qFormat/>
    <w:rsid w:val="00A60F0A"/>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a">
    <w:name w:val="段落番号6"/>
    <w:basedOn w:val="aa"/>
    <w:qFormat/>
    <w:rsid w:val="00A60F0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A60F0A"/>
    <w:pPr>
      <w:ind w:left="851" w:hanging="284"/>
    </w:pPr>
  </w:style>
  <w:style w:type="paragraph" w:customStyle="1" w:styleId="6b">
    <w:name w:val="箇条書き6"/>
    <w:basedOn w:val="aa"/>
    <w:qFormat/>
    <w:rsid w:val="00A60F0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A60F0A"/>
    <w:pPr>
      <w:tabs>
        <w:tab w:val="clear" w:pos="644"/>
        <w:tab w:val="num" w:pos="1494"/>
      </w:tabs>
      <w:ind w:left="851" w:hanging="284"/>
    </w:pPr>
  </w:style>
  <w:style w:type="paragraph" w:customStyle="1" w:styleId="360">
    <w:name w:val="箇条書き 36"/>
    <w:basedOn w:val="261"/>
    <w:qFormat/>
    <w:rsid w:val="00A60F0A"/>
    <w:pPr>
      <w:ind w:left="1135"/>
    </w:pPr>
  </w:style>
  <w:style w:type="paragraph" w:customStyle="1" w:styleId="262">
    <w:name w:val="一覧 26"/>
    <w:basedOn w:val="aa"/>
    <w:qFormat/>
    <w:rsid w:val="00A60F0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60F0A"/>
    <w:pPr>
      <w:ind w:left="1135"/>
    </w:pPr>
  </w:style>
  <w:style w:type="paragraph" w:customStyle="1" w:styleId="460">
    <w:name w:val="一覧 46"/>
    <w:basedOn w:val="361"/>
    <w:qFormat/>
    <w:rsid w:val="00A60F0A"/>
    <w:pPr>
      <w:ind w:left="1418"/>
    </w:pPr>
  </w:style>
  <w:style w:type="paragraph" w:customStyle="1" w:styleId="560">
    <w:name w:val="一覧 56"/>
    <w:basedOn w:val="460"/>
    <w:qFormat/>
    <w:rsid w:val="00A60F0A"/>
  </w:style>
  <w:style w:type="paragraph" w:customStyle="1" w:styleId="461">
    <w:name w:val="箇条書き 46"/>
    <w:basedOn w:val="360"/>
    <w:qFormat/>
    <w:rsid w:val="00A60F0A"/>
    <w:pPr>
      <w:ind w:left="1418"/>
    </w:pPr>
  </w:style>
  <w:style w:type="paragraph" w:customStyle="1" w:styleId="561">
    <w:name w:val="箇条書き 56"/>
    <w:basedOn w:val="461"/>
    <w:qFormat/>
    <w:rsid w:val="00A60F0A"/>
    <w:pPr>
      <w:ind w:left="1702"/>
    </w:pPr>
  </w:style>
  <w:style w:type="paragraph" w:customStyle="1" w:styleId="6c">
    <w:name w:val="コメント文字列6"/>
    <w:basedOn w:val="a"/>
    <w:qFormat/>
    <w:rsid w:val="00A60F0A"/>
    <w:pPr>
      <w:suppressAutoHyphens/>
      <w:overflowPunct w:val="0"/>
      <w:autoSpaceDE w:val="0"/>
      <w:autoSpaceDN w:val="0"/>
      <w:adjustRightInd w:val="0"/>
      <w:textAlignment w:val="baseline"/>
    </w:pPr>
    <w:rPr>
      <w:rFonts w:cs="CG Times (WN)"/>
      <w:lang w:eastAsia="ar-SA"/>
    </w:rPr>
  </w:style>
  <w:style w:type="paragraph" w:customStyle="1" w:styleId="6d">
    <w:name w:val="コメント内容6"/>
    <w:basedOn w:val="6c"/>
    <w:next w:val="6c"/>
    <w:qFormat/>
    <w:rsid w:val="00A60F0A"/>
    <w:rPr>
      <w:b/>
      <w:bCs/>
    </w:rPr>
  </w:style>
  <w:style w:type="paragraph" w:customStyle="1" w:styleId="6e">
    <w:name w:val="見出しマップ6"/>
    <w:basedOn w:val="a"/>
    <w:qFormat/>
    <w:rsid w:val="00A60F0A"/>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
    <w:name w:val="書式なし6"/>
    <w:basedOn w:val="a"/>
    <w:qFormat/>
    <w:rsid w:val="00A60F0A"/>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
    <w:qFormat/>
    <w:rsid w:val="00A60F0A"/>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
    <w:qFormat/>
    <w:rsid w:val="00A60F0A"/>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
    <w:qFormat/>
    <w:rsid w:val="00A60F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
    <w:qFormat/>
    <w:rsid w:val="00A60F0A"/>
    <w:pPr>
      <w:suppressAutoHyphens/>
      <w:overflowPunct w:val="0"/>
      <w:autoSpaceDE w:val="0"/>
      <w:autoSpaceDN w:val="0"/>
      <w:adjustRightInd w:val="0"/>
      <w:ind w:left="567"/>
      <w:textAlignment w:val="baseline"/>
    </w:pPr>
    <w:rPr>
      <w:rFonts w:ascii="Arial" w:hAnsi="Arial" w:cs="Arial"/>
      <w:lang w:eastAsia="ar-SA"/>
    </w:rPr>
  </w:style>
  <w:style w:type="paragraph" w:customStyle="1" w:styleId="6f0">
    <w:name w:val="標準インデント6"/>
    <w:basedOn w:val="a"/>
    <w:qFormat/>
    <w:rsid w:val="00A60F0A"/>
    <w:pPr>
      <w:suppressAutoHyphens/>
      <w:overflowPunct w:val="0"/>
      <w:autoSpaceDE w:val="0"/>
      <w:autoSpaceDN w:val="0"/>
      <w:adjustRightInd w:val="0"/>
      <w:ind w:left="708"/>
      <w:textAlignment w:val="baseline"/>
    </w:pPr>
    <w:rPr>
      <w:rFonts w:cs="CG Times (WN)"/>
      <w:lang w:eastAsia="ar-SA"/>
    </w:rPr>
  </w:style>
  <w:style w:type="paragraph" w:customStyle="1" w:styleId="6f1">
    <w:name w:val="記6"/>
    <w:basedOn w:val="a"/>
    <w:next w:val="a"/>
    <w:qFormat/>
    <w:rsid w:val="00A60F0A"/>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
    <w:qFormat/>
    <w:rsid w:val="00A60F0A"/>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2ff9">
    <w:name w:val="リストなし2"/>
    <w:next w:val="a2"/>
    <w:uiPriority w:val="99"/>
    <w:semiHidden/>
    <w:unhideWhenUsed/>
    <w:rsid w:val="00A60F0A"/>
  </w:style>
  <w:style w:type="table" w:customStyle="1" w:styleId="SGSTableBasic13">
    <w:name w:val="SGS Table Basic 13"/>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semiHidden/>
    <w:rsid w:val="00A60F0A"/>
  </w:style>
  <w:style w:type="table" w:customStyle="1" w:styleId="TableGrid15">
    <w:name w:val="Table Grid15"/>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2"/>
    <w:semiHidden/>
    <w:rsid w:val="00A60F0A"/>
  </w:style>
  <w:style w:type="numbering" w:customStyle="1" w:styleId="191">
    <w:name w:val="リストなし19"/>
    <w:next w:val="a2"/>
    <w:uiPriority w:val="99"/>
    <w:semiHidden/>
    <w:unhideWhenUsed/>
    <w:rsid w:val="00A60F0A"/>
  </w:style>
  <w:style w:type="numbering" w:customStyle="1" w:styleId="NoList39">
    <w:name w:val="No List39"/>
    <w:next w:val="a2"/>
    <w:semiHidden/>
    <w:rsid w:val="00A60F0A"/>
  </w:style>
  <w:style w:type="numbering" w:customStyle="1" w:styleId="NoList48">
    <w:name w:val="No List48"/>
    <w:next w:val="a2"/>
    <w:semiHidden/>
    <w:rsid w:val="00A60F0A"/>
  </w:style>
  <w:style w:type="table" w:customStyle="1" w:styleId="TableGrid55">
    <w:name w:val="Table Grid55"/>
    <w:basedOn w:val="a1"/>
    <w:next w:val="afd"/>
    <w:qFormat/>
    <w:rsid w:val="00A60F0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A60F0A"/>
    <w:rPr>
      <w:rFonts w:ascii="Times New Roman" w:hAnsi="Times New Roman"/>
      <w:lang w:val="sv-SE" w:eastAsia="sv-SE"/>
    </w:rPr>
    <w:tblPr/>
  </w:style>
  <w:style w:type="table" w:customStyle="1" w:styleId="TableGrid113">
    <w:name w:val="Table Grid113"/>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2"/>
    <w:semiHidden/>
    <w:rsid w:val="00A60F0A"/>
  </w:style>
  <w:style w:type="numbering" w:customStyle="1" w:styleId="NoList128">
    <w:name w:val="No List128"/>
    <w:next w:val="a2"/>
    <w:semiHidden/>
    <w:rsid w:val="00A60F0A"/>
  </w:style>
  <w:style w:type="numbering" w:customStyle="1" w:styleId="118">
    <w:name w:val="无列表118"/>
    <w:next w:val="a2"/>
    <w:semiHidden/>
    <w:rsid w:val="00A60F0A"/>
  </w:style>
  <w:style w:type="numbering" w:customStyle="1" w:styleId="NoList1115">
    <w:name w:val="No List1115"/>
    <w:next w:val="a2"/>
    <w:semiHidden/>
    <w:rsid w:val="00A60F0A"/>
  </w:style>
  <w:style w:type="numbering" w:customStyle="1" w:styleId="Style13">
    <w:name w:val="Style13"/>
    <w:uiPriority w:val="99"/>
    <w:rsid w:val="00A60F0A"/>
    <w:pPr>
      <w:numPr>
        <w:numId w:val="25"/>
      </w:numPr>
    </w:pPr>
  </w:style>
  <w:style w:type="numbering" w:customStyle="1" w:styleId="SGS3">
    <w:name w:val="SGS3"/>
    <w:uiPriority w:val="99"/>
    <w:rsid w:val="00A60F0A"/>
  </w:style>
  <w:style w:type="table" w:customStyle="1" w:styleId="21a">
    <w:name w:val="表 (クラシック) 21"/>
    <w:basedOn w:val="a1"/>
    <w:next w:val="2f0"/>
    <w:rsid w:val="00A60F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next w:val="1ff5"/>
    <w:uiPriority w:val="30"/>
    <w:unhideWhenUsed/>
    <w:rsid w:val="00A60F0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2"/>
    <w:uiPriority w:val="99"/>
    <w:semiHidden/>
    <w:unhideWhenUsed/>
    <w:rsid w:val="00A60F0A"/>
  </w:style>
  <w:style w:type="numbering" w:customStyle="1" w:styleId="NoList183">
    <w:name w:val="No List183"/>
    <w:next w:val="a2"/>
    <w:semiHidden/>
    <w:rsid w:val="00A60F0A"/>
  </w:style>
  <w:style w:type="table" w:customStyle="1" w:styleId="Tabellengitternetz121">
    <w:name w:val="Tabellengitternetz12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d"/>
    <w:qFormat/>
    <w:rsid w:val="00A60F0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2"/>
    <w:semiHidden/>
    <w:rsid w:val="00A60F0A"/>
  </w:style>
  <w:style w:type="table" w:customStyle="1" w:styleId="3120">
    <w:name w:val="网格型312"/>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2"/>
    <w:uiPriority w:val="99"/>
    <w:semiHidden/>
    <w:unhideWhenUsed/>
    <w:rsid w:val="00A60F0A"/>
  </w:style>
  <w:style w:type="table" w:customStyle="1" w:styleId="TableGrid421">
    <w:name w:val="Table Grid421"/>
    <w:basedOn w:val="a1"/>
    <w:next w:val="afd"/>
    <w:qFormat/>
    <w:rsid w:val="00A60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d"/>
    <w:qFormat/>
    <w:rsid w:val="00A60F0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d"/>
    <w:qFormat/>
    <w:rsid w:val="00A60F0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d"/>
    <w:qFormat/>
    <w:rsid w:val="00A60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A60F0A"/>
  </w:style>
  <w:style w:type="numbering" w:customStyle="1" w:styleId="Style111">
    <w:name w:val="Style111"/>
    <w:rsid w:val="00A60F0A"/>
    <w:pPr>
      <w:numPr>
        <w:numId w:val="36"/>
      </w:numPr>
    </w:pPr>
  </w:style>
  <w:style w:type="numbering" w:customStyle="1" w:styleId="SGS11">
    <w:name w:val="SGS11"/>
    <w:rsid w:val="00A60F0A"/>
    <w:pPr>
      <w:numPr>
        <w:numId w:val="16"/>
      </w:numPr>
    </w:pPr>
  </w:style>
  <w:style w:type="table" w:customStyle="1" w:styleId="TableClassic212">
    <w:name w:val="Table Classic 212"/>
    <w:basedOn w:val="a1"/>
    <w:next w:val="2f0"/>
    <w:qFormat/>
    <w:rsid w:val="00A60F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3"/>
    <w:qFormat/>
    <w:rsid w:val="00A60F0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fd"/>
    <w:qFormat/>
    <w:rsid w:val="00A60F0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40"/>
    <w:uiPriority w:val="29"/>
    <w:unhideWhenUsed/>
    <w:qFormat/>
    <w:rsid w:val="00A60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1ff5"/>
    <w:uiPriority w:val="30"/>
    <w:unhideWhenUsed/>
    <w:qFormat/>
    <w:rsid w:val="00A60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2"/>
    <w:semiHidden/>
    <w:rsid w:val="00A60F0A"/>
  </w:style>
  <w:style w:type="numbering" w:customStyle="1" w:styleId="1251">
    <w:name w:val="リストなし125"/>
    <w:next w:val="a2"/>
    <w:uiPriority w:val="99"/>
    <w:semiHidden/>
    <w:unhideWhenUsed/>
    <w:rsid w:val="00A60F0A"/>
  </w:style>
  <w:style w:type="table" w:customStyle="1" w:styleId="TableGrid521">
    <w:name w:val="Table Grid521"/>
    <w:basedOn w:val="a1"/>
    <w:next w:val="afd"/>
    <w:qFormat/>
    <w:rsid w:val="00A60F0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d"/>
    <w:qFormat/>
    <w:rsid w:val="00A60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d"/>
    <w:qFormat/>
    <w:rsid w:val="00A60F0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2"/>
    <w:semiHidden/>
    <w:rsid w:val="00A60F0A"/>
  </w:style>
  <w:style w:type="numbering" w:customStyle="1" w:styleId="Style121">
    <w:name w:val="Style121"/>
    <w:uiPriority w:val="99"/>
    <w:rsid w:val="00A60F0A"/>
  </w:style>
  <w:style w:type="numbering" w:customStyle="1" w:styleId="SGS21">
    <w:name w:val="SGS21"/>
    <w:uiPriority w:val="99"/>
    <w:rsid w:val="00A60F0A"/>
    <w:pPr>
      <w:numPr>
        <w:numId w:val="26"/>
      </w:numPr>
    </w:pPr>
  </w:style>
  <w:style w:type="table" w:customStyle="1" w:styleId="TableClassic221">
    <w:name w:val="Table Classic 221"/>
    <w:basedOn w:val="a1"/>
    <w:next w:val="2f0"/>
    <w:qFormat/>
    <w:rsid w:val="00A60F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2"/>
    <w:uiPriority w:val="99"/>
    <w:semiHidden/>
    <w:unhideWhenUsed/>
    <w:rsid w:val="00A60F0A"/>
  </w:style>
  <w:style w:type="table" w:customStyle="1" w:styleId="SGSTableBasic14">
    <w:name w:val="SGS Table Basic 14"/>
    <w:basedOn w:val="a1"/>
    <w:next w:val="afd"/>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semiHidden/>
    <w:rsid w:val="00A60F0A"/>
  </w:style>
  <w:style w:type="table" w:customStyle="1" w:styleId="TableGrid16">
    <w:name w:val="Table Grid16"/>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d"/>
    <w:qFormat/>
    <w:rsid w:val="00A60F0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2"/>
    <w:semiHidden/>
    <w:rsid w:val="00A60F0A"/>
  </w:style>
  <w:style w:type="table" w:customStyle="1" w:styleId="333">
    <w:name w:val="网格型33"/>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A60F0A"/>
    <w:rPr>
      <w:rFonts w:ascii="Times New Roman" w:eastAsia="PMingLiU" w:hAnsi="Times New Roman"/>
      <w:lang w:val="sv-SE" w:eastAsia="sv-SE"/>
    </w:rPr>
    <w:tblPr/>
  </w:style>
  <w:style w:type="numbering" w:customStyle="1" w:styleId="152">
    <w:name w:val="목록 없음15"/>
    <w:next w:val="a2"/>
    <w:semiHidden/>
    <w:unhideWhenUsed/>
    <w:rsid w:val="00A60F0A"/>
  </w:style>
  <w:style w:type="numbering" w:customStyle="1" w:styleId="255">
    <w:name w:val="목록 없음25"/>
    <w:next w:val="a2"/>
    <w:semiHidden/>
    <w:rsid w:val="00A60F0A"/>
  </w:style>
  <w:style w:type="numbering" w:customStyle="1" w:styleId="1101">
    <w:name w:val="リストなし110"/>
    <w:next w:val="a2"/>
    <w:uiPriority w:val="99"/>
    <w:semiHidden/>
    <w:unhideWhenUsed/>
    <w:rsid w:val="00A60F0A"/>
  </w:style>
  <w:style w:type="numbering" w:customStyle="1" w:styleId="NoList217">
    <w:name w:val="No List217"/>
    <w:next w:val="a2"/>
    <w:semiHidden/>
    <w:unhideWhenUsed/>
    <w:rsid w:val="00A60F0A"/>
  </w:style>
  <w:style w:type="numbering" w:customStyle="1" w:styleId="NoList310">
    <w:name w:val="No List310"/>
    <w:next w:val="a2"/>
    <w:semiHidden/>
    <w:rsid w:val="00A60F0A"/>
  </w:style>
  <w:style w:type="table" w:customStyle="1" w:styleId="TableGrid44">
    <w:name w:val="Table Grid44"/>
    <w:basedOn w:val="a1"/>
    <w:next w:val="afd"/>
    <w:qFormat/>
    <w:rsid w:val="00A60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semiHidden/>
    <w:rsid w:val="00A60F0A"/>
  </w:style>
  <w:style w:type="table" w:customStyle="1" w:styleId="TableGrid56">
    <w:name w:val="Table Grid56"/>
    <w:basedOn w:val="a1"/>
    <w:next w:val="afd"/>
    <w:qFormat/>
    <w:rsid w:val="00A60F0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A60F0A"/>
    <w:rPr>
      <w:rFonts w:ascii="Times New Roman" w:eastAsia="Times New Roman" w:hAnsi="Times New Roman"/>
      <w:lang w:val="sv-SE" w:eastAsia="sv-SE"/>
    </w:rPr>
    <w:tblPr/>
  </w:style>
  <w:style w:type="table" w:customStyle="1" w:styleId="TableGrid114">
    <w:name w:val="Table Grid114"/>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d"/>
    <w:qFormat/>
    <w:rsid w:val="00A60F0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d"/>
    <w:qFormat/>
    <w:rsid w:val="00A60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2"/>
    <w:semiHidden/>
    <w:rsid w:val="00A60F0A"/>
  </w:style>
  <w:style w:type="table" w:customStyle="1" w:styleId="TableGrid65">
    <w:name w:val="Table Grid65"/>
    <w:basedOn w:val="a1"/>
    <w:next w:val="afd"/>
    <w:qFormat/>
    <w:rsid w:val="00A60F0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semiHidden/>
    <w:rsid w:val="00A60F0A"/>
  </w:style>
  <w:style w:type="numbering" w:customStyle="1" w:styleId="NoList75">
    <w:name w:val="No List75"/>
    <w:next w:val="a2"/>
    <w:semiHidden/>
    <w:rsid w:val="00A60F0A"/>
  </w:style>
  <w:style w:type="numbering" w:customStyle="1" w:styleId="NoList1116">
    <w:name w:val="No List1116"/>
    <w:next w:val="a2"/>
    <w:semiHidden/>
    <w:rsid w:val="00A60F0A"/>
  </w:style>
  <w:style w:type="numbering" w:customStyle="1" w:styleId="NoList218">
    <w:name w:val="No List218"/>
    <w:next w:val="a2"/>
    <w:semiHidden/>
    <w:rsid w:val="00A60F0A"/>
  </w:style>
  <w:style w:type="numbering" w:customStyle="1" w:styleId="NoList85">
    <w:name w:val="No List85"/>
    <w:next w:val="a2"/>
    <w:semiHidden/>
    <w:rsid w:val="00A60F0A"/>
  </w:style>
  <w:style w:type="numbering" w:customStyle="1" w:styleId="NoList1210">
    <w:name w:val="No List1210"/>
    <w:next w:val="a2"/>
    <w:semiHidden/>
    <w:rsid w:val="00A60F0A"/>
  </w:style>
  <w:style w:type="numbering" w:customStyle="1" w:styleId="NoList225">
    <w:name w:val="No List225"/>
    <w:next w:val="a2"/>
    <w:semiHidden/>
    <w:rsid w:val="00A60F0A"/>
  </w:style>
  <w:style w:type="numbering" w:customStyle="1" w:styleId="NoList95">
    <w:name w:val="No List95"/>
    <w:next w:val="a2"/>
    <w:semiHidden/>
    <w:rsid w:val="00A60F0A"/>
  </w:style>
  <w:style w:type="numbering" w:customStyle="1" w:styleId="NoList135">
    <w:name w:val="No List135"/>
    <w:next w:val="a2"/>
    <w:semiHidden/>
    <w:rsid w:val="00A60F0A"/>
  </w:style>
  <w:style w:type="numbering" w:customStyle="1" w:styleId="NoList235">
    <w:name w:val="No List235"/>
    <w:next w:val="a2"/>
    <w:semiHidden/>
    <w:rsid w:val="00A60F0A"/>
  </w:style>
  <w:style w:type="numbering" w:customStyle="1" w:styleId="NoList105">
    <w:name w:val="No List105"/>
    <w:next w:val="a2"/>
    <w:semiHidden/>
    <w:rsid w:val="00A60F0A"/>
  </w:style>
  <w:style w:type="numbering" w:customStyle="1" w:styleId="NoList145">
    <w:name w:val="No List145"/>
    <w:next w:val="a2"/>
    <w:semiHidden/>
    <w:rsid w:val="00A60F0A"/>
  </w:style>
  <w:style w:type="numbering" w:customStyle="1" w:styleId="NoList245">
    <w:name w:val="No List245"/>
    <w:next w:val="a2"/>
    <w:semiHidden/>
    <w:rsid w:val="00A60F0A"/>
  </w:style>
  <w:style w:type="numbering" w:customStyle="1" w:styleId="NoList315">
    <w:name w:val="No List315"/>
    <w:next w:val="a2"/>
    <w:semiHidden/>
    <w:rsid w:val="00A60F0A"/>
  </w:style>
  <w:style w:type="numbering" w:customStyle="1" w:styleId="NoList415">
    <w:name w:val="No List415"/>
    <w:next w:val="a2"/>
    <w:semiHidden/>
    <w:rsid w:val="00A60F0A"/>
  </w:style>
  <w:style w:type="numbering" w:customStyle="1" w:styleId="NoList515">
    <w:name w:val="No List515"/>
    <w:next w:val="a2"/>
    <w:semiHidden/>
    <w:rsid w:val="00A60F0A"/>
  </w:style>
  <w:style w:type="numbering" w:customStyle="1" w:styleId="NoList155">
    <w:name w:val="No List155"/>
    <w:next w:val="a2"/>
    <w:semiHidden/>
    <w:rsid w:val="00A60F0A"/>
  </w:style>
  <w:style w:type="numbering" w:customStyle="1" w:styleId="NoList165">
    <w:name w:val="No List165"/>
    <w:next w:val="a2"/>
    <w:semiHidden/>
    <w:rsid w:val="00A60F0A"/>
  </w:style>
  <w:style w:type="numbering" w:customStyle="1" w:styleId="1190">
    <w:name w:val="无列表119"/>
    <w:next w:val="a2"/>
    <w:semiHidden/>
    <w:rsid w:val="00A60F0A"/>
  </w:style>
  <w:style w:type="numbering" w:customStyle="1" w:styleId="NoList1117">
    <w:name w:val="No List1117"/>
    <w:next w:val="a2"/>
    <w:semiHidden/>
    <w:rsid w:val="00A60F0A"/>
  </w:style>
  <w:style w:type="numbering" w:customStyle="1" w:styleId="Style14">
    <w:name w:val="Style14"/>
    <w:uiPriority w:val="99"/>
    <w:rsid w:val="00A60F0A"/>
  </w:style>
  <w:style w:type="table" w:customStyle="1" w:styleId="SGSTableBasic23">
    <w:name w:val="SGS Table Basic 23"/>
    <w:basedOn w:val="a1"/>
    <w:uiPriority w:val="99"/>
    <w:qFormat/>
    <w:rsid w:val="00A60F0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60F0A"/>
  </w:style>
  <w:style w:type="table" w:customStyle="1" w:styleId="TableClassic23">
    <w:name w:val="Table Classic 23"/>
    <w:basedOn w:val="a1"/>
    <w:next w:val="2f0"/>
    <w:qFormat/>
    <w:rsid w:val="00A60F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1"/>
    <w:next w:val="1ff7"/>
    <w:rsid w:val="00A60F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3"/>
    <w:rsid w:val="00A60F0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fd"/>
    <w:rsid w:val="00A60F0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0"/>
    <w:uiPriority w:val="29"/>
    <w:unhideWhenUsed/>
    <w:rsid w:val="00A60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ff5"/>
    <w:uiPriority w:val="30"/>
    <w:unhideWhenUsed/>
    <w:rsid w:val="00A60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2"/>
    <w:uiPriority w:val="99"/>
    <w:semiHidden/>
    <w:unhideWhenUsed/>
    <w:rsid w:val="00A60F0A"/>
  </w:style>
  <w:style w:type="table" w:customStyle="1" w:styleId="SGSTableBasic112">
    <w:name w:val="SGS Table Basic 112"/>
    <w:basedOn w:val="a1"/>
    <w:next w:val="afd"/>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2"/>
    <w:semiHidden/>
    <w:rsid w:val="00A60F0A"/>
  </w:style>
  <w:style w:type="table" w:customStyle="1" w:styleId="TableGrid121">
    <w:name w:val="Table Grid12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d"/>
    <w:qFormat/>
    <w:rsid w:val="00A60F0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2"/>
    <w:semiHidden/>
    <w:rsid w:val="00A60F0A"/>
  </w:style>
  <w:style w:type="table" w:customStyle="1" w:styleId="3130">
    <w:name w:val="网格型313"/>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A60F0A"/>
    <w:rPr>
      <w:rFonts w:ascii="Times New Roman" w:eastAsia="PMingLiU" w:hAnsi="Times New Roman"/>
      <w:lang w:val="sv-SE" w:eastAsia="sv-SE"/>
    </w:rPr>
    <w:tblPr/>
  </w:style>
  <w:style w:type="numbering" w:customStyle="1" w:styleId="1132">
    <w:name w:val="목록 없음113"/>
    <w:next w:val="a2"/>
    <w:semiHidden/>
    <w:unhideWhenUsed/>
    <w:rsid w:val="00A60F0A"/>
  </w:style>
  <w:style w:type="numbering" w:customStyle="1" w:styleId="2130">
    <w:name w:val="목록 없음213"/>
    <w:next w:val="a2"/>
    <w:semiHidden/>
    <w:rsid w:val="00A60F0A"/>
  </w:style>
  <w:style w:type="numbering" w:customStyle="1" w:styleId="1171">
    <w:name w:val="リストなし117"/>
    <w:next w:val="a2"/>
    <w:uiPriority w:val="99"/>
    <w:semiHidden/>
    <w:unhideWhenUsed/>
    <w:rsid w:val="00A60F0A"/>
  </w:style>
  <w:style w:type="numbering" w:customStyle="1" w:styleId="NoList253">
    <w:name w:val="No List253"/>
    <w:next w:val="a2"/>
    <w:semiHidden/>
    <w:unhideWhenUsed/>
    <w:rsid w:val="00A60F0A"/>
  </w:style>
  <w:style w:type="numbering" w:customStyle="1" w:styleId="NoList323">
    <w:name w:val="No List323"/>
    <w:next w:val="a2"/>
    <w:semiHidden/>
    <w:rsid w:val="00A60F0A"/>
  </w:style>
  <w:style w:type="table" w:customStyle="1" w:styleId="TableGrid422">
    <w:name w:val="Table Grid422"/>
    <w:basedOn w:val="a1"/>
    <w:next w:val="afd"/>
    <w:qFormat/>
    <w:rsid w:val="00A60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2"/>
    <w:semiHidden/>
    <w:rsid w:val="00A60F0A"/>
  </w:style>
  <w:style w:type="table" w:customStyle="1" w:styleId="TableGrid512">
    <w:name w:val="Table Grid512"/>
    <w:basedOn w:val="a1"/>
    <w:next w:val="afd"/>
    <w:qFormat/>
    <w:rsid w:val="00A60F0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A60F0A"/>
    <w:rPr>
      <w:rFonts w:ascii="Times New Roman" w:eastAsia="Times New Roman" w:hAnsi="Times New Roman"/>
      <w:lang w:val="sv-SE" w:eastAsia="sv-SE"/>
    </w:rPr>
    <w:tblPr/>
  </w:style>
  <w:style w:type="table" w:customStyle="1" w:styleId="TableGrid1112">
    <w:name w:val="Table Grid1112"/>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d"/>
    <w:qFormat/>
    <w:rsid w:val="00A60F0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d"/>
    <w:qFormat/>
    <w:rsid w:val="00A60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2"/>
    <w:semiHidden/>
    <w:rsid w:val="00A60F0A"/>
  </w:style>
  <w:style w:type="table" w:customStyle="1" w:styleId="TableGrid612">
    <w:name w:val="Table Grid612"/>
    <w:basedOn w:val="a1"/>
    <w:next w:val="afd"/>
    <w:qFormat/>
    <w:rsid w:val="00A60F0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2"/>
    <w:semiHidden/>
    <w:rsid w:val="00A60F0A"/>
  </w:style>
  <w:style w:type="numbering" w:customStyle="1" w:styleId="NoList713">
    <w:name w:val="No List713"/>
    <w:next w:val="a2"/>
    <w:semiHidden/>
    <w:rsid w:val="00A60F0A"/>
  </w:style>
  <w:style w:type="numbering" w:customStyle="1" w:styleId="NoList1123">
    <w:name w:val="No List1123"/>
    <w:next w:val="a2"/>
    <w:semiHidden/>
    <w:rsid w:val="00A60F0A"/>
  </w:style>
  <w:style w:type="numbering" w:customStyle="1" w:styleId="NoList2113">
    <w:name w:val="No List2113"/>
    <w:next w:val="a2"/>
    <w:semiHidden/>
    <w:rsid w:val="00A60F0A"/>
  </w:style>
  <w:style w:type="numbering" w:customStyle="1" w:styleId="NoList813">
    <w:name w:val="No List813"/>
    <w:next w:val="a2"/>
    <w:semiHidden/>
    <w:rsid w:val="00A60F0A"/>
  </w:style>
  <w:style w:type="numbering" w:customStyle="1" w:styleId="NoList1213">
    <w:name w:val="No List1213"/>
    <w:next w:val="a2"/>
    <w:semiHidden/>
    <w:rsid w:val="00A60F0A"/>
  </w:style>
  <w:style w:type="numbering" w:customStyle="1" w:styleId="NoList2213">
    <w:name w:val="No List2213"/>
    <w:next w:val="a2"/>
    <w:semiHidden/>
    <w:rsid w:val="00A60F0A"/>
  </w:style>
  <w:style w:type="numbering" w:customStyle="1" w:styleId="NoList913">
    <w:name w:val="No List913"/>
    <w:next w:val="a2"/>
    <w:semiHidden/>
    <w:rsid w:val="00A60F0A"/>
  </w:style>
  <w:style w:type="numbering" w:customStyle="1" w:styleId="NoList1313">
    <w:name w:val="No List1313"/>
    <w:next w:val="a2"/>
    <w:semiHidden/>
    <w:rsid w:val="00A60F0A"/>
  </w:style>
  <w:style w:type="numbering" w:customStyle="1" w:styleId="NoList2313">
    <w:name w:val="No List2313"/>
    <w:next w:val="a2"/>
    <w:semiHidden/>
    <w:rsid w:val="00A60F0A"/>
  </w:style>
  <w:style w:type="numbering" w:customStyle="1" w:styleId="NoList1013">
    <w:name w:val="No List1013"/>
    <w:next w:val="a2"/>
    <w:semiHidden/>
    <w:rsid w:val="00A60F0A"/>
  </w:style>
  <w:style w:type="numbering" w:customStyle="1" w:styleId="NoList1413">
    <w:name w:val="No List1413"/>
    <w:next w:val="a2"/>
    <w:semiHidden/>
    <w:rsid w:val="00A60F0A"/>
  </w:style>
  <w:style w:type="numbering" w:customStyle="1" w:styleId="NoList2413">
    <w:name w:val="No List2413"/>
    <w:next w:val="a2"/>
    <w:semiHidden/>
    <w:rsid w:val="00A60F0A"/>
  </w:style>
  <w:style w:type="numbering" w:customStyle="1" w:styleId="NoList3113">
    <w:name w:val="No List3113"/>
    <w:next w:val="a2"/>
    <w:semiHidden/>
    <w:rsid w:val="00A60F0A"/>
  </w:style>
  <w:style w:type="numbering" w:customStyle="1" w:styleId="NoList4113">
    <w:name w:val="No List4113"/>
    <w:next w:val="a2"/>
    <w:semiHidden/>
    <w:rsid w:val="00A60F0A"/>
  </w:style>
  <w:style w:type="numbering" w:customStyle="1" w:styleId="NoList5113">
    <w:name w:val="No List5113"/>
    <w:next w:val="a2"/>
    <w:semiHidden/>
    <w:rsid w:val="00A60F0A"/>
  </w:style>
  <w:style w:type="numbering" w:customStyle="1" w:styleId="NoList1513">
    <w:name w:val="No List1513"/>
    <w:next w:val="a2"/>
    <w:semiHidden/>
    <w:rsid w:val="00A60F0A"/>
  </w:style>
  <w:style w:type="numbering" w:customStyle="1" w:styleId="NoList1613">
    <w:name w:val="No List1613"/>
    <w:next w:val="a2"/>
    <w:semiHidden/>
    <w:rsid w:val="00A60F0A"/>
  </w:style>
  <w:style w:type="numbering" w:customStyle="1" w:styleId="1116">
    <w:name w:val="无列表1116"/>
    <w:next w:val="a2"/>
    <w:semiHidden/>
    <w:rsid w:val="00A60F0A"/>
  </w:style>
  <w:style w:type="numbering" w:customStyle="1" w:styleId="NoList11113">
    <w:name w:val="No List11113"/>
    <w:next w:val="a2"/>
    <w:semiHidden/>
    <w:rsid w:val="00A60F0A"/>
  </w:style>
  <w:style w:type="table" w:customStyle="1" w:styleId="SGSTableBasic211">
    <w:name w:val="SGS Table Basic 211"/>
    <w:basedOn w:val="a1"/>
    <w:uiPriority w:val="99"/>
    <w:qFormat/>
    <w:rsid w:val="00A60F0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1"/>
    <w:next w:val="2f0"/>
    <w:qFormat/>
    <w:rsid w:val="00A60F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ff7"/>
    <w:rsid w:val="00A60F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3"/>
    <w:rsid w:val="00A60F0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fd"/>
    <w:rsid w:val="00A60F0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0"/>
    <w:uiPriority w:val="29"/>
    <w:unhideWhenUsed/>
    <w:rsid w:val="00A60F0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ff5"/>
    <w:uiPriority w:val="30"/>
    <w:unhideWhenUsed/>
    <w:rsid w:val="00A60F0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2"/>
    <w:uiPriority w:val="99"/>
    <w:semiHidden/>
    <w:unhideWhenUsed/>
    <w:rsid w:val="00A60F0A"/>
  </w:style>
  <w:style w:type="table" w:customStyle="1" w:styleId="SGSTableBasic121">
    <w:name w:val="SGS Table Basic 121"/>
    <w:basedOn w:val="a1"/>
    <w:next w:val="afd"/>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2"/>
    <w:semiHidden/>
    <w:rsid w:val="00A60F0A"/>
  </w:style>
  <w:style w:type="table" w:customStyle="1" w:styleId="TableGrid131">
    <w:name w:val="Table Grid13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d"/>
    <w:qFormat/>
    <w:rsid w:val="00A60F0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2"/>
    <w:semiHidden/>
    <w:rsid w:val="00A60F0A"/>
  </w:style>
  <w:style w:type="table" w:customStyle="1" w:styleId="3210">
    <w:name w:val="网格型32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A60F0A"/>
    <w:rPr>
      <w:rFonts w:ascii="Times New Roman" w:eastAsia="PMingLiU" w:hAnsi="Times New Roman"/>
      <w:lang w:val="sv-SE" w:eastAsia="sv-SE"/>
    </w:rPr>
    <w:tblPr/>
  </w:style>
  <w:style w:type="numbering" w:customStyle="1" w:styleId="1231">
    <w:name w:val="목록 없음123"/>
    <w:next w:val="a2"/>
    <w:semiHidden/>
    <w:unhideWhenUsed/>
    <w:rsid w:val="00A60F0A"/>
  </w:style>
  <w:style w:type="numbering" w:customStyle="1" w:styleId="2230">
    <w:name w:val="목록 없음223"/>
    <w:next w:val="a2"/>
    <w:semiHidden/>
    <w:rsid w:val="00A60F0A"/>
  </w:style>
  <w:style w:type="numbering" w:customStyle="1" w:styleId="1261">
    <w:name w:val="リストなし126"/>
    <w:next w:val="a2"/>
    <w:uiPriority w:val="99"/>
    <w:semiHidden/>
    <w:unhideWhenUsed/>
    <w:rsid w:val="00A60F0A"/>
  </w:style>
  <w:style w:type="numbering" w:customStyle="1" w:styleId="NoList263">
    <w:name w:val="No List263"/>
    <w:next w:val="a2"/>
    <w:semiHidden/>
    <w:unhideWhenUsed/>
    <w:rsid w:val="00A60F0A"/>
  </w:style>
  <w:style w:type="numbering" w:customStyle="1" w:styleId="NoList333">
    <w:name w:val="No List333"/>
    <w:next w:val="a2"/>
    <w:semiHidden/>
    <w:rsid w:val="00A60F0A"/>
  </w:style>
  <w:style w:type="table" w:customStyle="1" w:styleId="TableGrid431">
    <w:name w:val="Table Grid431"/>
    <w:basedOn w:val="a1"/>
    <w:next w:val="afd"/>
    <w:qFormat/>
    <w:rsid w:val="00A60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semiHidden/>
    <w:rsid w:val="00A60F0A"/>
  </w:style>
  <w:style w:type="table" w:customStyle="1" w:styleId="TableGrid522">
    <w:name w:val="Table Grid522"/>
    <w:basedOn w:val="a1"/>
    <w:next w:val="afd"/>
    <w:qFormat/>
    <w:rsid w:val="00A60F0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A60F0A"/>
    <w:rPr>
      <w:rFonts w:ascii="Times New Roman" w:eastAsia="Times New Roman" w:hAnsi="Times New Roman"/>
      <w:lang w:val="sv-SE" w:eastAsia="sv-SE"/>
    </w:rPr>
    <w:tblPr/>
  </w:style>
  <w:style w:type="table" w:customStyle="1" w:styleId="TableGrid1122">
    <w:name w:val="Table Grid1122"/>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d"/>
    <w:qFormat/>
    <w:rsid w:val="00A60F0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d"/>
    <w:qFormat/>
    <w:rsid w:val="00A60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2"/>
    <w:semiHidden/>
    <w:rsid w:val="00A60F0A"/>
  </w:style>
  <w:style w:type="table" w:customStyle="1" w:styleId="TableGrid622">
    <w:name w:val="Table Grid622"/>
    <w:basedOn w:val="a1"/>
    <w:next w:val="afd"/>
    <w:qFormat/>
    <w:rsid w:val="00A60F0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2"/>
    <w:semiHidden/>
    <w:rsid w:val="00A60F0A"/>
  </w:style>
  <w:style w:type="numbering" w:customStyle="1" w:styleId="NoList723">
    <w:name w:val="No List723"/>
    <w:next w:val="a2"/>
    <w:semiHidden/>
    <w:rsid w:val="00A60F0A"/>
  </w:style>
  <w:style w:type="numbering" w:customStyle="1" w:styleId="NoList1133">
    <w:name w:val="No List1133"/>
    <w:next w:val="a2"/>
    <w:semiHidden/>
    <w:rsid w:val="00A60F0A"/>
  </w:style>
  <w:style w:type="numbering" w:customStyle="1" w:styleId="NoList2123">
    <w:name w:val="No List2123"/>
    <w:next w:val="a2"/>
    <w:semiHidden/>
    <w:rsid w:val="00A60F0A"/>
  </w:style>
  <w:style w:type="numbering" w:customStyle="1" w:styleId="NoList823">
    <w:name w:val="No List823"/>
    <w:next w:val="a2"/>
    <w:semiHidden/>
    <w:rsid w:val="00A60F0A"/>
  </w:style>
  <w:style w:type="numbering" w:customStyle="1" w:styleId="NoList1223">
    <w:name w:val="No List1223"/>
    <w:next w:val="a2"/>
    <w:semiHidden/>
    <w:rsid w:val="00A60F0A"/>
  </w:style>
  <w:style w:type="numbering" w:customStyle="1" w:styleId="NoList2223">
    <w:name w:val="No List2223"/>
    <w:next w:val="a2"/>
    <w:semiHidden/>
    <w:rsid w:val="00A60F0A"/>
  </w:style>
  <w:style w:type="numbering" w:customStyle="1" w:styleId="NoList923">
    <w:name w:val="No List923"/>
    <w:next w:val="a2"/>
    <w:semiHidden/>
    <w:rsid w:val="00A60F0A"/>
  </w:style>
  <w:style w:type="numbering" w:customStyle="1" w:styleId="NoList1323">
    <w:name w:val="No List1323"/>
    <w:next w:val="a2"/>
    <w:semiHidden/>
    <w:rsid w:val="00A60F0A"/>
  </w:style>
  <w:style w:type="numbering" w:customStyle="1" w:styleId="NoList2323">
    <w:name w:val="No List2323"/>
    <w:next w:val="a2"/>
    <w:semiHidden/>
    <w:rsid w:val="00A60F0A"/>
  </w:style>
  <w:style w:type="numbering" w:customStyle="1" w:styleId="NoList1023">
    <w:name w:val="No List1023"/>
    <w:next w:val="a2"/>
    <w:semiHidden/>
    <w:rsid w:val="00A60F0A"/>
  </w:style>
  <w:style w:type="numbering" w:customStyle="1" w:styleId="NoList1423">
    <w:name w:val="No List1423"/>
    <w:next w:val="a2"/>
    <w:semiHidden/>
    <w:rsid w:val="00A60F0A"/>
  </w:style>
  <w:style w:type="numbering" w:customStyle="1" w:styleId="NoList2423">
    <w:name w:val="No List2423"/>
    <w:next w:val="a2"/>
    <w:semiHidden/>
    <w:rsid w:val="00A60F0A"/>
  </w:style>
  <w:style w:type="numbering" w:customStyle="1" w:styleId="NoList3123">
    <w:name w:val="No List3123"/>
    <w:next w:val="a2"/>
    <w:semiHidden/>
    <w:rsid w:val="00A60F0A"/>
  </w:style>
  <w:style w:type="numbering" w:customStyle="1" w:styleId="NoList4123">
    <w:name w:val="No List4123"/>
    <w:next w:val="a2"/>
    <w:semiHidden/>
    <w:rsid w:val="00A60F0A"/>
  </w:style>
  <w:style w:type="numbering" w:customStyle="1" w:styleId="NoList5123">
    <w:name w:val="No List5123"/>
    <w:next w:val="a2"/>
    <w:semiHidden/>
    <w:rsid w:val="00A60F0A"/>
  </w:style>
  <w:style w:type="numbering" w:customStyle="1" w:styleId="NoList1523">
    <w:name w:val="No List1523"/>
    <w:next w:val="a2"/>
    <w:semiHidden/>
    <w:rsid w:val="00A60F0A"/>
  </w:style>
  <w:style w:type="numbering" w:customStyle="1" w:styleId="NoList1623">
    <w:name w:val="No List1623"/>
    <w:next w:val="a2"/>
    <w:semiHidden/>
    <w:rsid w:val="00A60F0A"/>
  </w:style>
  <w:style w:type="numbering" w:customStyle="1" w:styleId="1125">
    <w:name w:val="无列表1125"/>
    <w:next w:val="a2"/>
    <w:semiHidden/>
    <w:rsid w:val="00A60F0A"/>
  </w:style>
  <w:style w:type="numbering" w:customStyle="1" w:styleId="NoList11123">
    <w:name w:val="No List11123"/>
    <w:next w:val="a2"/>
    <w:semiHidden/>
    <w:rsid w:val="00A60F0A"/>
  </w:style>
  <w:style w:type="numbering" w:customStyle="1" w:styleId="Style122">
    <w:name w:val="Style122"/>
    <w:uiPriority w:val="99"/>
    <w:rsid w:val="00A60F0A"/>
  </w:style>
  <w:style w:type="table" w:customStyle="1" w:styleId="SGSTableBasic221">
    <w:name w:val="SGS Table Basic 221"/>
    <w:basedOn w:val="a1"/>
    <w:uiPriority w:val="99"/>
    <w:qFormat/>
    <w:rsid w:val="00A60F0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60F0A"/>
  </w:style>
  <w:style w:type="table" w:customStyle="1" w:styleId="TableClassic222">
    <w:name w:val="Table Classic 222"/>
    <w:basedOn w:val="a1"/>
    <w:next w:val="2f0"/>
    <w:qFormat/>
    <w:rsid w:val="00A60F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ff7"/>
    <w:rsid w:val="00A60F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3"/>
    <w:rsid w:val="00A60F0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d"/>
    <w:rsid w:val="00A60F0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0"/>
    <w:uiPriority w:val="29"/>
    <w:unhideWhenUsed/>
    <w:rsid w:val="00A60F0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ff5"/>
    <w:uiPriority w:val="30"/>
    <w:unhideWhenUsed/>
    <w:rsid w:val="00A60F0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2"/>
    <w:uiPriority w:val="99"/>
    <w:semiHidden/>
    <w:unhideWhenUsed/>
    <w:rsid w:val="00A60F0A"/>
  </w:style>
  <w:style w:type="numbering" w:customStyle="1" w:styleId="12120">
    <w:name w:val="无列表1212"/>
    <w:next w:val="a2"/>
    <w:semiHidden/>
    <w:rsid w:val="00A60F0A"/>
  </w:style>
  <w:style w:type="numbering" w:customStyle="1" w:styleId="12112">
    <w:name w:val="リストなし1211"/>
    <w:next w:val="a2"/>
    <w:uiPriority w:val="99"/>
    <w:semiHidden/>
    <w:unhideWhenUsed/>
    <w:rsid w:val="00A60F0A"/>
  </w:style>
  <w:style w:type="numbering" w:customStyle="1" w:styleId="111110">
    <w:name w:val="无列表11111"/>
    <w:next w:val="a2"/>
    <w:semiHidden/>
    <w:rsid w:val="00A60F0A"/>
  </w:style>
  <w:style w:type="numbering" w:customStyle="1" w:styleId="111111">
    <w:name w:val="リストなし11111"/>
    <w:next w:val="a2"/>
    <w:uiPriority w:val="99"/>
    <w:semiHidden/>
    <w:unhideWhenUsed/>
    <w:rsid w:val="00A60F0A"/>
  </w:style>
  <w:style w:type="table" w:customStyle="1" w:styleId="TableGrid141">
    <w:name w:val="Table Grid141"/>
    <w:basedOn w:val="a1"/>
    <w:next w:val="afd"/>
    <w:qFormat/>
    <w:rsid w:val="00A60F0A"/>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2"/>
    <w:semiHidden/>
    <w:rsid w:val="00A60F0A"/>
  </w:style>
  <w:style w:type="numbering" w:customStyle="1" w:styleId="1340">
    <w:name w:val="リストなし134"/>
    <w:next w:val="a2"/>
    <w:uiPriority w:val="99"/>
    <w:semiHidden/>
    <w:unhideWhenUsed/>
    <w:rsid w:val="00A60F0A"/>
  </w:style>
  <w:style w:type="table" w:customStyle="1" w:styleId="31110">
    <w:name w:val="网格型3111"/>
    <w:basedOn w:val="a1"/>
    <w:next w:val="afd"/>
    <w:qFormat/>
    <w:rsid w:val="00A60F0A"/>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d"/>
    <w:qFormat/>
    <w:rsid w:val="00A60F0A"/>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2"/>
    <w:uiPriority w:val="99"/>
    <w:semiHidden/>
    <w:unhideWhenUsed/>
    <w:rsid w:val="00A60F0A"/>
  </w:style>
  <w:style w:type="table" w:customStyle="1" w:styleId="TableClassic2111">
    <w:name w:val="Table Classic 2111"/>
    <w:basedOn w:val="a1"/>
    <w:next w:val="2f0"/>
    <w:qFormat/>
    <w:rsid w:val="00A60F0A"/>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2"/>
    <w:uiPriority w:val="99"/>
    <w:semiHidden/>
    <w:unhideWhenUsed/>
    <w:rsid w:val="00A60F0A"/>
  </w:style>
  <w:style w:type="numbering" w:customStyle="1" w:styleId="1410">
    <w:name w:val="无列表141"/>
    <w:next w:val="a2"/>
    <w:semiHidden/>
    <w:rsid w:val="00A60F0A"/>
  </w:style>
  <w:style w:type="numbering" w:customStyle="1" w:styleId="1411">
    <w:name w:val="リストなし141"/>
    <w:next w:val="a2"/>
    <w:uiPriority w:val="99"/>
    <w:semiHidden/>
    <w:unhideWhenUsed/>
    <w:rsid w:val="00A60F0A"/>
  </w:style>
  <w:style w:type="numbering" w:customStyle="1" w:styleId="11310">
    <w:name w:val="无列表1131"/>
    <w:next w:val="a2"/>
    <w:semiHidden/>
    <w:rsid w:val="00A60F0A"/>
  </w:style>
  <w:style w:type="numbering" w:customStyle="1" w:styleId="11311">
    <w:name w:val="リストなし1131"/>
    <w:next w:val="a2"/>
    <w:uiPriority w:val="99"/>
    <w:semiHidden/>
    <w:unhideWhenUsed/>
    <w:rsid w:val="00A60F0A"/>
  </w:style>
  <w:style w:type="numbering" w:customStyle="1" w:styleId="12210">
    <w:name w:val="无列表1221"/>
    <w:next w:val="a2"/>
    <w:semiHidden/>
    <w:rsid w:val="00A60F0A"/>
  </w:style>
  <w:style w:type="numbering" w:customStyle="1" w:styleId="12211">
    <w:name w:val="リストなし1221"/>
    <w:next w:val="a2"/>
    <w:uiPriority w:val="99"/>
    <w:semiHidden/>
    <w:unhideWhenUsed/>
    <w:rsid w:val="00A60F0A"/>
  </w:style>
  <w:style w:type="numbering" w:customStyle="1" w:styleId="NoList1142">
    <w:name w:val="No List1142"/>
    <w:next w:val="a2"/>
    <w:uiPriority w:val="99"/>
    <w:semiHidden/>
    <w:unhideWhenUsed/>
    <w:rsid w:val="00A60F0A"/>
  </w:style>
  <w:style w:type="numbering" w:customStyle="1" w:styleId="11121">
    <w:name w:val="无列表11121"/>
    <w:next w:val="a2"/>
    <w:semiHidden/>
    <w:rsid w:val="00A60F0A"/>
  </w:style>
  <w:style w:type="numbering" w:customStyle="1" w:styleId="111210">
    <w:name w:val="リストなし11121"/>
    <w:next w:val="a2"/>
    <w:uiPriority w:val="99"/>
    <w:semiHidden/>
    <w:unhideWhenUsed/>
    <w:rsid w:val="00A60F0A"/>
  </w:style>
  <w:style w:type="numbering" w:customStyle="1" w:styleId="13210">
    <w:name w:val="无列表1321"/>
    <w:next w:val="a2"/>
    <w:semiHidden/>
    <w:rsid w:val="00A60F0A"/>
  </w:style>
  <w:style w:type="numbering" w:customStyle="1" w:styleId="13111">
    <w:name w:val="リストなし1311"/>
    <w:next w:val="a2"/>
    <w:uiPriority w:val="99"/>
    <w:semiHidden/>
    <w:unhideWhenUsed/>
    <w:rsid w:val="00A60F0A"/>
  </w:style>
  <w:style w:type="numbering" w:customStyle="1" w:styleId="112110">
    <w:name w:val="无列表11211"/>
    <w:next w:val="a2"/>
    <w:semiHidden/>
    <w:rsid w:val="00A60F0A"/>
  </w:style>
  <w:style w:type="numbering" w:customStyle="1" w:styleId="112111">
    <w:name w:val="リストなし11211"/>
    <w:next w:val="a2"/>
    <w:uiPriority w:val="99"/>
    <w:semiHidden/>
    <w:unhideWhenUsed/>
    <w:rsid w:val="00A60F0A"/>
  </w:style>
  <w:style w:type="numbering" w:customStyle="1" w:styleId="NoList273">
    <w:name w:val="No List273"/>
    <w:next w:val="a2"/>
    <w:uiPriority w:val="99"/>
    <w:semiHidden/>
    <w:unhideWhenUsed/>
    <w:rsid w:val="00A60F0A"/>
  </w:style>
  <w:style w:type="numbering" w:customStyle="1" w:styleId="NoList1152">
    <w:name w:val="No List1152"/>
    <w:next w:val="a2"/>
    <w:uiPriority w:val="99"/>
    <w:semiHidden/>
    <w:rsid w:val="00A60F0A"/>
  </w:style>
  <w:style w:type="numbering" w:customStyle="1" w:styleId="1510">
    <w:name w:val="无列表151"/>
    <w:next w:val="a2"/>
    <w:semiHidden/>
    <w:rsid w:val="00A60F0A"/>
  </w:style>
  <w:style w:type="numbering" w:customStyle="1" w:styleId="1511">
    <w:name w:val="リストなし151"/>
    <w:next w:val="a2"/>
    <w:uiPriority w:val="99"/>
    <w:semiHidden/>
    <w:unhideWhenUsed/>
    <w:rsid w:val="00A60F0A"/>
  </w:style>
  <w:style w:type="numbering" w:customStyle="1" w:styleId="NoList283">
    <w:name w:val="No List283"/>
    <w:next w:val="a2"/>
    <w:uiPriority w:val="99"/>
    <w:semiHidden/>
    <w:rsid w:val="00A60F0A"/>
  </w:style>
  <w:style w:type="numbering" w:customStyle="1" w:styleId="1141">
    <w:name w:val="无列表1141"/>
    <w:next w:val="a2"/>
    <w:semiHidden/>
    <w:rsid w:val="00A60F0A"/>
  </w:style>
  <w:style w:type="numbering" w:customStyle="1" w:styleId="11410">
    <w:name w:val="リストなし1141"/>
    <w:next w:val="a2"/>
    <w:uiPriority w:val="99"/>
    <w:semiHidden/>
    <w:unhideWhenUsed/>
    <w:rsid w:val="00A60F0A"/>
  </w:style>
  <w:style w:type="numbering" w:customStyle="1" w:styleId="NoList342">
    <w:name w:val="No List342"/>
    <w:next w:val="a2"/>
    <w:uiPriority w:val="99"/>
    <w:semiHidden/>
    <w:unhideWhenUsed/>
    <w:rsid w:val="00A60F0A"/>
  </w:style>
  <w:style w:type="table" w:customStyle="1" w:styleId="TableGrid531">
    <w:name w:val="Table Grid531"/>
    <w:basedOn w:val="a1"/>
    <w:next w:val="afd"/>
    <w:qFormat/>
    <w:rsid w:val="00A60F0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2"/>
    <w:semiHidden/>
    <w:rsid w:val="00A60F0A"/>
  </w:style>
  <w:style w:type="numbering" w:customStyle="1" w:styleId="12311">
    <w:name w:val="リストなし1231"/>
    <w:next w:val="a2"/>
    <w:uiPriority w:val="99"/>
    <w:semiHidden/>
    <w:unhideWhenUsed/>
    <w:rsid w:val="00A60F0A"/>
  </w:style>
  <w:style w:type="numbering" w:customStyle="1" w:styleId="NoList1161">
    <w:name w:val="No List1161"/>
    <w:next w:val="a2"/>
    <w:uiPriority w:val="99"/>
    <w:semiHidden/>
    <w:unhideWhenUsed/>
    <w:rsid w:val="00A60F0A"/>
  </w:style>
  <w:style w:type="table" w:customStyle="1" w:styleId="TableGrid4131">
    <w:name w:val="Table Grid4131"/>
    <w:basedOn w:val="a1"/>
    <w:next w:val="afd"/>
    <w:qFormat/>
    <w:rsid w:val="00A60F0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2"/>
    <w:semiHidden/>
    <w:rsid w:val="00A60F0A"/>
  </w:style>
  <w:style w:type="numbering" w:customStyle="1" w:styleId="111310">
    <w:name w:val="リストなし11131"/>
    <w:next w:val="a2"/>
    <w:uiPriority w:val="99"/>
    <w:semiHidden/>
    <w:unhideWhenUsed/>
    <w:rsid w:val="00A60F0A"/>
  </w:style>
  <w:style w:type="numbering" w:customStyle="1" w:styleId="NoList442">
    <w:name w:val="No List442"/>
    <w:next w:val="a2"/>
    <w:uiPriority w:val="99"/>
    <w:semiHidden/>
    <w:unhideWhenUsed/>
    <w:rsid w:val="00A60F0A"/>
  </w:style>
  <w:style w:type="table" w:customStyle="1" w:styleId="TableGrid631">
    <w:name w:val="Table Grid631"/>
    <w:basedOn w:val="a1"/>
    <w:next w:val="afd"/>
    <w:qFormat/>
    <w:rsid w:val="00A60F0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2"/>
    <w:semiHidden/>
    <w:rsid w:val="00A60F0A"/>
  </w:style>
  <w:style w:type="numbering" w:customStyle="1" w:styleId="13211">
    <w:name w:val="リストなし1321"/>
    <w:next w:val="a2"/>
    <w:uiPriority w:val="99"/>
    <w:semiHidden/>
    <w:unhideWhenUsed/>
    <w:rsid w:val="00A60F0A"/>
  </w:style>
  <w:style w:type="numbering" w:customStyle="1" w:styleId="NoList1232">
    <w:name w:val="No List1232"/>
    <w:next w:val="a2"/>
    <w:uiPriority w:val="99"/>
    <w:semiHidden/>
    <w:unhideWhenUsed/>
    <w:rsid w:val="00A60F0A"/>
  </w:style>
  <w:style w:type="numbering" w:customStyle="1" w:styleId="11221">
    <w:name w:val="无列表11221"/>
    <w:next w:val="a2"/>
    <w:semiHidden/>
    <w:rsid w:val="00A60F0A"/>
  </w:style>
  <w:style w:type="numbering" w:customStyle="1" w:styleId="112210">
    <w:name w:val="リストなし11221"/>
    <w:next w:val="a2"/>
    <w:uiPriority w:val="99"/>
    <w:semiHidden/>
    <w:unhideWhenUsed/>
    <w:rsid w:val="00A60F0A"/>
  </w:style>
  <w:style w:type="numbering" w:customStyle="1" w:styleId="NoList292">
    <w:name w:val="No List292"/>
    <w:next w:val="a2"/>
    <w:uiPriority w:val="99"/>
    <w:semiHidden/>
    <w:unhideWhenUsed/>
    <w:rsid w:val="00A60F0A"/>
  </w:style>
  <w:style w:type="numbering" w:customStyle="1" w:styleId="NoList1171">
    <w:name w:val="No List1171"/>
    <w:next w:val="a2"/>
    <w:uiPriority w:val="99"/>
    <w:semiHidden/>
    <w:rsid w:val="00A60F0A"/>
  </w:style>
  <w:style w:type="numbering" w:customStyle="1" w:styleId="1610">
    <w:name w:val="无列表161"/>
    <w:next w:val="a2"/>
    <w:semiHidden/>
    <w:rsid w:val="00A60F0A"/>
  </w:style>
  <w:style w:type="numbering" w:customStyle="1" w:styleId="1611">
    <w:name w:val="リストなし161"/>
    <w:next w:val="a2"/>
    <w:uiPriority w:val="99"/>
    <w:semiHidden/>
    <w:unhideWhenUsed/>
    <w:rsid w:val="00A60F0A"/>
  </w:style>
  <w:style w:type="numbering" w:customStyle="1" w:styleId="NoList2102">
    <w:name w:val="No List2102"/>
    <w:next w:val="a2"/>
    <w:uiPriority w:val="99"/>
    <w:semiHidden/>
    <w:rsid w:val="00A60F0A"/>
  </w:style>
  <w:style w:type="numbering" w:customStyle="1" w:styleId="1151">
    <w:name w:val="无列表1151"/>
    <w:next w:val="a2"/>
    <w:semiHidden/>
    <w:rsid w:val="00A60F0A"/>
  </w:style>
  <w:style w:type="numbering" w:customStyle="1" w:styleId="11510">
    <w:name w:val="リストなし1151"/>
    <w:next w:val="a2"/>
    <w:uiPriority w:val="99"/>
    <w:semiHidden/>
    <w:unhideWhenUsed/>
    <w:rsid w:val="00A60F0A"/>
  </w:style>
  <w:style w:type="numbering" w:customStyle="1" w:styleId="NoList351">
    <w:name w:val="No List351"/>
    <w:next w:val="a2"/>
    <w:uiPriority w:val="99"/>
    <w:semiHidden/>
    <w:unhideWhenUsed/>
    <w:rsid w:val="00A60F0A"/>
  </w:style>
  <w:style w:type="table" w:customStyle="1" w:styleId="TableGrid541">
    <w:name w:val="Table Grid541"/>
    <w:basedOn w:val="a1"/>
    <w:next w:val="afd"/>
    <w:qFormat/>
    <w:rsid w:val="00A60F0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2"/>
    <w:semiHidden/>
    <w:rsid w:val="00A60F0A"/>
  </w:style>
  <w:style w:type="numbering" w:customStyle="1" w:styleId="12410">
    <w:name w:val="リストなし1241"/>
    <w:next w:val="a2"/>
    <w:uiPriority w:val="99"/>
    <w:semiHidden/>
    <w:unhideWhenUsed/>
    <w:rsid w:val="00A60F0A"/>
  </w:style>
  <w:style w:type="numbering" w:customStyle="1" w:styleId="NoList1181">
    <w:name w:val="No List1181"/>
    <w:next w:val="a2"/>
    <w:uiPriority w:val="99"/>
    <w:semiHidden/>
    <w:unhideWhenUsed/>
    <w:rsid w:val="00A60F0A"/>
  </w:style>
  <w:style w:type="table" w:customStyle="1" w:styleId="TableGrid4141">
    <w:name w:val="Table Grid4141"/>
    <w:basedOn w:val="a1"/>
    <w:next w:val="afd"/>
    <w:qFormat/>
    <w:rsid w:val="00A60F0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2"/>
    <w:semiHidden/>
    <w:rsid w:val="00A60F0A"/>
  </w:style>
  <w:style w:type="numbering" w:customStyle="1" w:styleId="111410">
    <w:name w:val="リストなし11141"/>
    <w:next w:val="a2"/>
    <w:uiPriority w:val="99"/>
    <w:semiHidden/>
    <w:unhideWhenUsed/>
    <w:rsid w:val="00A60F0A"/>
  </w:style>
  <w:style w:type="numbering" w:customStyle="1" w:styleId="NoList451">
    <w:name w:val="No List451"/>
    <w:next w:val="a2"/>
    <w:uiPriority w:val="99"/>
    <w:semiHidden/>
    <w:unhideWhenUsed/>
    <w:rsid w:val="00A60F0A"/>
  </w:style>
  <w:style w:type="table" w:customStyle="1" w:styleId="TableGrid641">
    <w:name w:val="Table Grid641"/>
    <w:basedOn w:val="a1"/>
    <w:next w:val="afd"/>
    <w:qFormat/>
    <w:rsid w:val="00A60F0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2"/>
    <w:semiHidden/>
    <w:rsid w:val="00A60F0A"/>
  </w:style>
  <w:style w:type="numbering" w:customStyle="1" w:styleId="13310">
    <w:name w:val="リストなし1331"/>
    <w:next w:val="a2"/>
    <w:uiPriority w:val="99"/>
    <w:semiHidden/>
    <w:unhideWhenUsed/>
    <w:rsid w:val="00A60F0A"/>
  </w:style>
  <w:style w:type="numbering" w:customStyle="1" w:styleId="NoList1241">
    <w:name w:val="No List1241"/>
    <w:next w:val="a2"/>
    <w:uiPriority w:val="99"/>
    <w:semiHidden/>
    <w:unhideWhenUsed/>
    <w:rsid w:val="00A60F0A"/>
  </w:style>
  <w:style w:type="numbering" w:customStyle="1" w:styleId="11231">
    <w:name w:val="无列表11231"/>
    <w:next w:val="a2"/>
    <w:semiHidden/>
    <w:rsid w:val="00A60F0A"/>
  </w:style>
  <w:style w:type="numbering" w:customStyle="1" w:styleId="112310">
    <w:name w:val="リストなし11231"/>
    <w:next w:val="a2"/>
    <w:uiPriority w:val="99"/>
    <w:semiHidden/>
    <w:unhideWhenUsed/>
    <w:rsid w:val="00A60F0A"/>
  </w:style>
  <w:style w:type="table" w:customStyle="1" w:styleId="MediumShading1-Accent31">
    <w:name w:val="Medium Shading 1 - Accent 31"/>
    <w:basedOn w:val="a1"/>
    <w:next w:val="4f8"/>
    <w:uiPriority w:val="29"/>
    <w:unhideWhenUsed/>
    <w:qFormat/>
    <w:rsid w:val="00A60F0A"/>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5"/>
    <w:uiPriority w:val="30"/>
    <w:unhideWhenUsed/>
    <w:qFormat/>
    <w:rsid w:val="00A60F0A"/>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7"/>
    <w:uiPriority w:val="1"/>
    <w:qFormat/>
    <w:rsid w:val="00A60F0A"/>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7"/>
    <w:uiPriority w:val="29"/>
    <w:qFormat/>
    <w:rsid w:val="00A60F0A"/>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1"/>
    <w:uiPriority w:val="30"/>
    <w:qFormat/>
    <w:rsid w:val="00A60F0A"/>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A60F0A"/>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2"/>
    <w:uiPriority w:val="99"/>
    <w:semiHidden/>
    <w:unhideWhenUsed/>
    <w:rsid w:val="00A60F0A"/>
  </w:style>
  <w:style w:type="numbering" w:customStyle="1" w:styleId="1710">
    <w:name w:val="无列表171"/>
    <w:next w:val="a2"/>
    <w:semiHidden/>
    <w:rsid w:val="00A60F0A"/>
  </w:style>
  <w:style w:type="numbering" w:customStyle="1" w:styleId="1711">
    <w:name w:val="リストなし171"/>
    <w:next w:val="a2"/>
    <w:uiPriority w:val="99"/>
    <w:semiHidden/>
    <w:unhideWhenUsed/>
    <w:rsid w:val="00A60F0A"/>
  </w:style>
  <w:style w:type="numbering" w:customStyle="1" w:styleId="NoList1191">
    <w:name w:val="No List1191"/>
    <w:next w:val="a2"/>
    <w:semiHidden/>
    <w:rsid w:val="00A60F0A"/>
  </w:style>
  <w:style w:type="numbering" w:customStyle="1" w:styleId="NoList361">
    <w:name w:val="No List361"/>
    <w:next w:val="a2"/>
    <w:semiHidden/>
    <w:rsid w:val="00A60F0A"/>
  </w:style>
  <w:style w:type="numbering" w:customStyle="1" w:styleId="NoList461">
    <w:name w:val="No List461"/>
    <w:next w:val="a2"/>
    <w:semiHidden/>
    <w:rsid w:val="00A60F0A"/>
  </w:style>
  <w:style w:type="numbering" w:customStyle="1" w:styleId="NoList11101">
    <w:name w:val="No List11101"/>
    <w:next w:val="a2"/>
    <w:semiHidden/>
    <w:rsid w:val="00A60F0A"/>
  </w:style>
  <w:style w:type="numbering" w:customStyle="1" w:styleId="NoList1251">
    <w:name w:val="No List1251"/>
    <w:next w:val="a2"/>
    <w:semiHidden/>
    <w:rsid w:val="00A60F0A"/>
  </w:style>
  <w:style w:type="numbering" w:customStyle="1" w:styleId="11610">
    <w:name w:val="无列表1161"/>
    <w:next w:val="a2"/>
    <w:semiHidden/>
    <w:rsid w:val="00A60F0A"/>
  </w:style>
  <w:style w:type="numbering" w:customStyle="1" w:styleId="NoList1712">
    <w:name w:val="No List1712"/>
    <w:next w:val="a2"/>
    <w:uiPriority w:val="99"/>
    <w:semiHidden/>
    <w:unhideWhenUsed/>
    <w:rsid w:val="00A60F0A"/>
  </w:style>
  <w:style w:type="numbering" w:customStyle="1" w:styleId="12510">
    <w:name w:val="无列表1251"/>
    <w:next w:val="a2"/>
    <w:semiHidden/>
    <w:rsid w:val="00A60F0A"/>
  </w:style>
  <w:style w:type="numbering" w:customStyle="1" w:styleId="NoList1812">
    <w:name w:val="No List1812"/>
    <w:next w:val="a2"/>
    <w:semiHidden/>
    <w:rsid w:val="00A60F0A"/>
  </w:style>
  <w:style w:type="numbering" w:customStyle="1" w:styleId="NoList371">
    <w:name w:val="No List371"/>
    <w:next w:val="a2"/>
    <w:uiPriority w:val="99"/>
    <w:semiHidden/>
    <w:unhideWhenUsed/>
    <w:rsid w:val="00A60F0A"/>
  </w:style>
  <w:style w:type="numbering" w:customStyle="1" w:styleId="1810">
    <w:name w:val="无列表181"/>
    <w:next w:val="a2"/>
    <w:semiHidden/>
    <w:rsid w:val="00A60F0A"/>
  </w:style>
  <w:style w:type="numbering" w:customStyle="1" w:styleId="1811">
    <w:name w:val="リストなし181"/>
    <w:next w:val="a2"/>
    <w:uiPriority w:val="99"/>
    <w:semiHidden/>
    <w:unhideWhenUsed/>
    <w:rsid w:val="00A60F0A"/>
  </w:style>
  <w:style w:type="numbering" w:customStyle="1" w:styleId="NoList1201">
    <w:name w:val="No List1201"/>
    <w:next w:val="a2"/>
    <w:semiHidden/>
    <w:rsid w:val="00A60F0A"/>
  </w:style>
  <w:style w:type="numbering" w:customStyle="1" w:styleId="NoList2132">
    <w:name w:val="No List2132"/>
    <w:next w:val="a2"/>
    <w:semiHidden/>
    <w:rsid w:val="00A60F0A"/>
  </w:style>
  <w:style w:type="numbering" w:customStyle="1" w:styleId="NoList381">
    <w:name w:val="No List381"/>
    <w:next w:val="a2"/>
    <w:semiHidden/>
    <w:rsid w:val="00A60F0A"/>
  </w:style>
  <w:style w:type="numbering" w:customStyle="1" w:styleId="NoList471">
    <w:name w:val="No List471"/>
    <w:next w:val="a2"/>
    <w:semiHidden/>
    <w:rsid w:val="00A60F0A"/>
  </w:style>
  <w:style w:type="numbering" w:customStyle="1" w:styleId="NoList2141">
    <w:name w:val="No List2141"/>
    <w:next w:val="a2"/>
    <w:semiHidden/>
    <w:rsid w:val="00A60F0A"/>
  </w:style>
  <w:style w:type="numbering" w:customStyle="1" w:styleId="NoList1261">
    <w:name w:val="No List1261"/>
    <w:next w:val="a2"/>
    <w:semiHidden/>
    <w:rsid w:val="00A60F0A"/>
  </w:style>
  <w:style w:type="numbering" w:customStyle="1" w:styleId="11710">
    <w:name w:val="无列表1171"/>
    <w:next w:val="a2"/>
    <w:semiHidden/>
    <w:rsid w:val="00A60F0A"/>
  </w:style>
  <w:style w:type="numbering" w:customStyle="1" w:styleId="NoList11132">
    <w:name w:val="No List11132"/>
    <w:next w:val="a2"/>
    <w:semiHidden/>
    <w:rsid w:val="00A60F0A"/>
  </w:style>
  <w:style w:type="numbering" w:customStyle="1" w:styleId="NoList1721">
    <w:name w:val="No List1721"/>
    <w:next w:val="a2"/>
    <w:uiPriority w:val="99"/>
    <w:semiHidden/>
    <w:unhideWhenUsed/>
    <w:rsid w:val="00A60F0A"/>
  </w:style>
  <w:style w:type="numbering" w:customStyle="1" w:styleId="12610">
    <w:name w:val="无列表1261"/>
    <w:next w:val="a2"/>
    <w:semiHidden/>
    <w:rsid w:val="00A60F0A"/>
  </w:style>
  <w:style w:type="numbering" w:customStyle="1" w:styleId="NoList1821">
    <w:name w:val="No List1821"/>
    <w:next w:val="a2"/>
    <w:semiHidden/>
    <w:rsid w:val="00A60F0A"/>
  </w:style>
  <w:style w:type="table" w:customStyle="1" w:styleId="ColorfulList-Accent31">
    <w:name w:val="Colorful List - Accent 31"/>
    <w:basedOn w:val="a1"/>
    <w:next w:val="135"/>
    <w:uiPriority w:val="29"/>
    <w:unhideWhenUsed/>
    <w:qFormat/>
    <w:rsid w:val="00A60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3"/>
    <w:uiPriority w:val="30"/>
    <w:unhideWhenUsed/>
    <w:qFormat/>
    <w:rsid w:val="00A60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9"/>
    <w:uiPriority w:val="1"/>
    <w:qFormat/>
    <w:rsid w:val="00A60F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8"/>
    <w:uiPriority w:val="1"/>
    <w:unhideWhenUsed/>
    <w:rsid w:val="00A60F0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6"/>
    <w:uiPriority w:val="34"/>
    <w:unhideWhenUsed/>
    <w:rsid w:val="00A60F0A"/>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2"/>
    <w:uiPriority w:val="99"/>
    <w:semiHidden/>
    <w:unhideWhenUsed/>
    <w:rsid w:val="00A60F0A"/>
  </w:style>
  <w:style w:type="numbering" w:customStyle="1" w:styleId="334">
    <w:name w:val="无列表33"/>
    <w:next w:val="a2"/>
    <w:uiPriority w:val="99"/>
    <w:semiHidden/>
    <w:unhideWhenUsed/>
    <w:rsid w:val="00A60F0A"/>
  </w:style>
  <w:style w:type="table" w:customStyle="1" w:styleId="11a">
    <w:name w:val="网格型11"/>
    <w:basedOn w:val="a1"/>
    <w:next w:val="afd"/>
    <w:qFormat/>
    <w:rsid w:val="00A60F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d"/>
    <w:qFormat/>
    <w:rsid w:val="00A60F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2"/>
    <w:semiHidden/>
    <w:unhideWhenUsed/>
    <w:rsid w:val="00A60F0A"/>
  </w:style>
  <w:style w:type="numbering" w:customStyle="1" w:styleId="2320">
    <w:name w:val="목록 없음232"/>
    <w:next w:val="a2"/>
    <w:semiHidden/>
    <w:rsid w:val="00A60F0A"/>
  </w:style>
  <w:style w:type="numbering" w:customStyle="1" w:styleId="NoList542">
    <w:name w:val="No List542"/>
    <w:next w:val="a2"/>
    <w:semiHidden/>
    <w:rsid w:val="00A60F0A"/>
  </w:style>
  <w:style w:type="numbering" w:customStyle="1" w:styleId="NoList632">
    <w:name w:val="No List632"/>
    <w:next w:val="a2"/>
    <w:semiHidden/>
    <w:rsid w:val="00A60F0A"/>
  </w:style>
  <w:style w:type="numbering" w:customStyle="1" w:styleId="NoList732">
    <w:name w:val="No List732"/>
    <w:next w:val="a2"/>
    <w:semiHidden/>
    <w:rsid w:val="00A60F0A"/>
  </w:style>
  <w:style w:type="numbering" w:customStyle="1" w:styleId="NoList832">
    <w:name w:val="No List832"/>
    <w:next w:val="a2"/>
    <w:semiHidden/>
    <w:rsid w:val="00A60F0A"/>
  </w:style>
  <w:style w:type="numbering" w:customStyle="1" w:styleId="NoList2232">
    <w:name w:val="No List2232"/>
    <w:next w:val="a2"/>
    <w:semiHidden/>
    <w:rsid w:val="00A60F0A"/>
  </w:style>
  <w:style w:type="numbering" w:customStyle="1" w:styleId="NoList932">
    <w:name w:val="No List932"/>
    <w:next w:val="a2"/>
    <w:semiHidden/>
    <w:rsid w:val="00A60F0A"/>
  </w:style>
  <w:style w:type="numbering" w:customStyle="1" w:styleId="NoList1332">
    <w:name w:val="No List1332"/>
    <w:next w:val="a2"/>
    <w:semiHidden/>
    <w:rsid w:val="00A60F0A"/>
  </w:style>
  <w:style w:type="numbering" w:customStyle="1" w:styleId="NoList2332">
    <w:name w:val="No List2332"/>
    <w:next w:val="a2"/>
    <w:semiHidden/>
    <w:rsid w:val="00A60F0A"/>
  </w:style>
  <w:style w:type="numbering" w:customStyle="1" w:styleId="NoList1032">
    <w:name w:val="No List1032"/>
    <w:next w:val="a2"/>
    <w:semiHidden/>
    <w:rsid w:val="00A60F0A"/>
  </w:style>
  <w:style w:type="numbering" w:customStyle="1" w:styleId="NoList1432">
    <w:name w:val="No List1432"/>
    <w:next w:val="a2"/>
    <w:semiHidden/>
    <w:rsid w:val="00A60F0A"/>
  </w:style>
  <w:style w:type="numbering" w:customStyle="1" w:styleId="NoList2432">
    <w:name w:val="No List2432"/>
    <w:next w:val="a2"/>
    <w:semiHidden/>
    <w:rsid w:val="00A60F0A"/>
  </w:style>
  <w:style w:type="numbering" w:customStyle="1" w:styleId="NoList3132">
    <w:name w:val="No List3132"/>
    <w:next w:val="a2"/>
    <w:semiHidden/>
    <w:rsid w:val="00A60F0A"/>
  </w:style>
  <w:style w:type="numbering" w:customStyle="1" w:styleId="NoList4132">
    <w:name w:val="No List4132"/>
    <w:next w:val="a2"/>
    <w:semiHidden/>
    <w:rsid w:val="00A60F0A"/>
  </w:style>
  <w:style w:type="numbering" w:customStyle="1" w:styleId="NoList5132">
    <w:name w:val="No List5132"/>
    <w:next w:val="a2"/>
    <w:semiHidden/>
    <w:rsid w:val="00A60F0A"/>
  </w:style>
  <w:style w:type="numbering" w:customStyle="1" w:styleId="NoList1532">
    <w:name w:val="No List1532"/>
    <w:next w:val="a2"/>
    <w:semiHidden/>
    <w:rsid w:val="00A60F0A"/>
  </w:style>
  <w:style w:type="numbering" w:customStyle="1" w:styleId="NoList1632">
    <w:name w:val="No List1632"/>
    <w:next w:val="a2"/>
    <w:semiHidden/>
    <w:rsid w:val="00A60F0A"/>
  </w:style>
  <w:style w:type="numbering" w:customStyle="1" w:styleId="NoList2512">
    <w:name w:val="No List2512"/>
    <w:next w:val="a2"/>
    <w:semiHidden/>
    <w:rsid w:val="00A60F0A"/>
  </w:style>
  <w:style w:type="numbering" w:customStyle="1" w:styleId="NoList3212">
    <w:name w:val="No List3212"/>
    <w:next w:val="a2"/>
    <w:semiHidden/>
    <w:unhideWhenUsed/>
    <w:rsid w:val="00A60F0A"/>
  </w:style>
  <w:style w:type="numbering" w:customStyle="1" w:styleId="11122">
    <w:name w:val="목록 없음1112"/>
    <w:next w:val="a2"/>
    <w:semiHidden/>
    <w:unhideWhenUsed/>
    <w:rsid w:val="00A60F0A"/>
  </w:style>
  <w:style w:type="numbering" w:customStyle="1" w:styleId="21120">
    <w:name w:val="목록 없음2112"/>
    <w:next w:val="a2"/>
    <w:semiHidden/>
    <w:rsid w:val="00A60F0A"/>
  </w:style>
  <w:style w:type="numbering" w:customStyle="1" w:styleId="NoList4212">
    <w:name w:val="No List4212"/>
    <w:next w:val="a2"/>
    <w:semiHidden/>
    <w:unhideWhenUsed/>
    <w:rsid w:val="00A60F0A"/>
  </w:style>
  <w:style w:type="numbering" w:customStyle="1" w:styleId="NoList5212">
    <w:name w:val="No List5212"/>
    <w:next w:val="a2"/>
    <w:semiHidden/>
    <w:rsid w:val="00A60F0A"/>
  </w:style>
  <w:style w:type="numbering" w:customStyle="1" w:styleId="NoList6112">
    <w:name w:val="No List6112"/>
    <w:next w:val="a2"/>
    <w:semiHidden/>
    <w:rsid w:val="00A60F0A"/>
  </w:style>
  <w:style w:type="numbering" w:customStyle="1" w:styleId="NoList7112">
    <w:name w:val="No List7112"/>
    <w:next w:val="a2"/>
    <w:semiHidden/>
    <w:rsid w:val="00A60F0A"/>
  </w:style>
  <w:style w:type="numbering" w:customStyle="1" w:styleId="NoList11212">
    <w:name w:val="No List11212"/>
    <w:next w:val="a2"/>
    <w:semiHidden/>
    <w:rsid w:val="00A60F0A"/>
  </w:style>
  <w:style w:type="numbering" w:customStyle="1" w:styleId="NoList21112">
    <w:name w:val="No List21112"/>
    <w:next w:val="a2"/>
    <w:semiHidden/>
    <w:rsid w:val="00A60F0A"/>
  </w:style>
  <w:style w:type="numbering" w:customStyle="1" w:styleId="NoList8112">
    <w:name w:val="No List8112"/>
    <w:next w:val="a2"/>
    <w:semiHidden/>
    <w:rsid w:val="00A60F0A"/>
  </w:style>
  <w:style w:type="numbering" w:customStyle="1" w:styleId="NoList12112">
    <w:name w:val="No List12112"/>
    <w:next w:val="a2"/>
    <w:semiHidden/>
    <w:rsid w:val="00A60F0A"/>
  </w:style>
  <w:style w:type="numbering" w:customStyle="1" w:styleId="NoList22112">
    <w:name w:val="No List22112"/>
    <w:next w:val="a2"/>
    <w:semiHidden/>
    <w:rsid w:val="00A60F0A"/>
  </w:style>
  <w:style w:type="numbering" w:customStyle="1" w:styleId="NoList9112">
    <w:name w:val="No List9112"/>
    <w:next w:val="a2"/>
    <w:semiHidden/>
    <w:rsid w:val="00A60F0A"/>
  </w:style>
  <w:style w:type="numbering" w:customStyle="1" w:styleId="NoList13112">
    <w:name w:val="No List13112"/>
    <w:next w:val="a2"/>
    <w:semiHidden/>
    <w:rsid w:val="00A60F0A"/>
  </w:style>
  <w:style w:type="numbering" w:customStyle="1" w:styleId="NoList23112">
    <w:name w:val="No List23112"/>
    <w:next w:val="a2"/>
    <w:semiHidden/>
    <w:rsid w:val="00A60F0A"/>
  </w:style>
  <w:style w:type="numbering" w:customStyle="1" w:styleId="NoList10112">
    <w:name w:val="No List10112"/>
    <w:next w:val="a2"/>
    <w:semiHidden/>
    <w:rsid w:val="00A60F0A"/>
  </w:style>
  <w:style w:type="numbering" w:customStyle="1" w:styleId="NoList14112">
    <w:name w:val="No List14112"/>
    <w:next w:val="a2"/>
    <w:semiHidden/>
    <w:rsid w:val="00A60F0A"/>
  </w:style>
  <w:style w:type="numbering" w:customStyle="1" w:styleId="NoList24112">
    <w:name w:val="No List24112"/>
    <w:next w:val="a2"/>
    <w:semiHidden/>
    <w:rsid w:val="00A60F0A"/>
  </w:style>
  <w:style w:type="numbering" w:customStyle="1" w:styleId="NoList31112">
    <w:name w:val="No List31112"/>
    <w:next w:val="a2"/>
    <w:semiHidden/>
    <w:rsid w:val="00A60F0A"/>
  </w:style>
  <w:style w:type="numbering" w:customStyle="1" w:styleId="NoList41112">
    <w:name w:val="No List41112"/>
    <w:next w:val="a2"/>
    <w:semiHidden/>
    <w:rsid w:val="00A60F0A"/>
  </w:style>
  <w:style w:type="numbering" w:customStyle="1" w:styleId="NoList51112">
    <w:name w:val="No List51112"/>
    <w:next w:val="a2"/>
    <w:semiHidden/>
    <w:rsid w:val="00A60F0A"/>
  </w:style>
  <w:style w:type="numbering" w:customStyle="1" w:styleId="NoList15112">
    <w:name w:val="No List15112"/>
    <w:next w:val="a2"/>
    <w:semiHidden/>
    <w:rsid w:val="00A60F0A"/>
  </w:style>
  <w:style w:type="numbering" w:customStyle="1" w:styleId="NoList16112">
    <w:name w:val="No List16112"/>
    <w:next w:val="a2"/>
    <w:semiHidden/>
    <w:rsid w:val="00A60F0A"/>
  </w:style>
  <w:style w:type="numbering" w:customStyle="1" w:styleId="NoList111112">
    <w:name w:val="No List111112"/>
    <w:next w:val="a2"/>
    <w:semiHidden/>
    <w:rsid w:val="00A60F0A"/>
  </w:style>
  <w:style w:type="numbering" w:customStyle="1" w:styleId="NoList1912">
    <w:name w:val="No List1912"/>
    <w:next w:val="a2"/>
    <w:uiPriority w:val="99"/>
    <w:semiHidden/>
    <w:unhideWhenUsed/>
    <w:rsid w:val="00A60F0A"/>
  </w:style>
  <w:style w:type="numbering" w:customStyle="1" w:styleId="NoList11012">
    <w:name w:val="No List11012"/>
    <w:next w:val="a2"/>
    <w:semiHidden/>
    <w:rsid w:val="00A60F0A"/>
  </w:style>
  <w:style w:type="numbering" w:customStyle="1" w:styleId="NoList2612">
    <w:name w:val="No List2612"/>
    <w:next w:val="a2"/>
    <w:semiHidden/>
    <w:rsid w:val="00A60F0A"/>
  </w:style>
  <w:style w:type="numbering" w:customStyle="1" w:styleId="NoList3312">
    <w:name w:val="No List3312"/>
    <w:next w:val="a2"/>
    <w:semiHidden/>
    <w:unhideWhenUsed/>
    <w:rsid w:val="00A60F0A"/>
  </w:style>
  <w:style w:type="numbering" w:customStyle="1" w:styleId="12121">
    <w:name w:val="목록 없음1212"/>
    <w:next w:val="a2"/>
    <w:semiHidden/>
    <w:unhideWhenUsed/>
    <w:rsid w:val="00A60F0A"/>
  </w:style>
  <w:style w:type="numbering" w:customStyle="1" w:styleId="2212">
    <w:name w:val="목록 없음2212"/>
    <w:next w:val="a2"/>
    <w:semiHidden/>
    <w:rsid w:val="00A60F0A"/>
  </w:style>
  <w:style w:type="numbering" w:customStyle="1" w:styleId="NoList4312">
    <w:name w:val="No List4312"/>
    <w:next w:val="a2"/>
    <w:semiHidden/>
    <w:unhideWhenUsed/>
    <w:rsid w:val="00A60F0A"/>
  </w:style>
  <w:style w:type="numbering" w:customStyle="1" w:styleId="NoList5312">
    <w:name w:val="No List5312"/>
    <w:next w:val="a2"/>
    <w:semiHidden/>
    <w:rsid w:val="00A60F0A"/>
  </w:style>
  <w:style w:type="numbering" w:customStyle="1" w:styleId="NoList6212">
    <w:name w:val="No List6212"/>
    <w:next w:val="a2"/>
    <w:semiHidden/>
    <w:rsid w:val="00A60F0A"/>
  </w:style>
  <w:style w:type="numbering" w:customStyle="1" w:styleId="NoList7212">
    <w:name w:val="No List7212"/>
    <w:next w:val="a2"/>
    <w:semiHidden/>
    <w:rsid w:val="00A60F0A"/>
  </w:style>
  <w:style w:type="numbering" w:customStyle="1" w:styleId="NoList11312">
    <w:name w:val="No List11312"/>
    <w:next w:val="a2"/>
    <w:semiHidden/>
    <w:rsid w:val="00A60F0A"/>
  </w:style>
  <w:style w:type="numbering" w:customStyle="1" w:styleId="NoList21212">
    <w:name w:val="No List21212"/>
    <w:next w:val="a2"/>
    <w:semiHidden/>
    <w:rsid w:val="00A60F0A"/>
  </w:style>
  <w:style w:type="numbering" w:customStyle="1" w:styleId="NoList8212">
    <w:name w:val="No List8212"/>
    <w:next w:val="a2"/>
    <w:semiHidden/>
    <w:rsid w:val="00A60F0A"/>
  </w:style>
  <w:style w:type="numbering" w:customStyle="1" w:styleId="NoList12212">
    <w:name w:val="No List12212"/>
    <w:next w:val="a2"/>
    <w:semiHidden/>
    <w:rsid w:val="00A60F0A"/>
  </w:style>
  <w:style w:type="numbering" w:customStyle="1" w:styleId="NoList22212">
    <w:name w:val="No List22212"/>
    <w:next w:val="a2"/>
    <w:semiHidden/>
    <w:rsid w:val="00A60F0A"/>
  </w:style>
  <w:style w:type="numbering" w:customStyle="1" w:styleId="NoList9212">
    <w:name w:val="No List9212"/>
    <w:next w:val="a2"/>
    <w:semiHidden/>
    <w:rsid w:val="00A60F0A"/>
  </w:style>
  <w:style w:type="numbering" w:customStyle="1" w:styleId="NoList13212">
    <w:name w:val="No List13212"/>
    <w:next w:val="a2"/>
    <w:semiHidden/>
    <w:rsid w:val="00A60F0A"/>
  </w:style>
  <w:style w:type="numbering" w:customStyle="1" w:styleId="NoList23212">
    <w:name w:val="No List23212"/>
    <w:next w:val="a2"/>
    <w:semiHidden/>
    <w:rsid w:val="00A60F0A"/>
  </w:style>
  <w:style w:type="numbering" w:customStyle="1" w:styleId="NoList10212">
    <w:name w:val="No List10212"/>
    <w:next w:val="a2"/>
    <w:semiHidden/>
    <w:rsid w:val="00A60F0A"/>
  </w:style>
  <w:style w:type="numbering" w:customStyle="1" w:styleId="NoList14212">
    <w:name w:val="No List14212"/>
    <w:next w:val="a2"/>
    <w:semiHidden/>
    <w:rsid w:val="00A60F0A"/>
  </w:style>
  <w:style w:type="numbering" w:customStyle="1" w:styleId="NoList24212">
    <w:name w:val="No List24212"/>
    <w:next w:val="a2"/>
    <w:semiHidden/>
    <w:rsid w:val="00A60F0A"/>
  </w:style>
  <w:style w:type="numbering" w:customStyle="1" w:styleId="NoList31212">
    <w:name w:val="No List31212"/>
    <w:next w:val="a2"/>
    <w:semiHidden/>
    <w:rsid w:val="00A60F0A"/>
  </w:style>
  <w:style w:type="numbering" w:customStyle="1" w:styleId="NoList41212">
    <w:name w:val="No List41212"/>
    <w:next w:val="a2"/>
    <w:semiHidden/>
    <w:rsid w:val="00A60F0A"/>
  </w:style>
  <w:style w:type="numbering" w:customStyle="1" w:styleId="NoList51212">
    <w:name w:val="No List51212"/>
    <w:next w:val="a2"/>
    <w:semiHidden/>
    <w:rsid w:val="00A60F0A"/>
  </w:style>
  <w:style w:type="numbering" w:customStyle="1" w:styleId="NoList15212">
    <w:name w:val="No List15212"/>
    <w:next w:val="a2"/>
    <w:semiHidden/>
    <w:rsid w:val="00A60F0A"/>
  </w:style>
  <w:style w:type="numbering" w:customStyle="1" w:styleId="NoList16212">
    <w:name w:val="No List16212"/>
    <w:next w:val="a2"/>
    <w:semiHidden/>
    <w:rsid w:val="00A60F0A"/>
  </w:style>
  <w:style w:type="numbering" w:customStyle="1" w:styleId="NoList111212">
    <w:name w:val="No List111212"/>
    <w:next w:val="a2"/>
    <w:semiHidden/>
    <w:rsid w:val="00A60F0A"/>
  </w:style>
  <w:style w:type="numbering" w:customStyle="1" w:styleId="2121">
    <w:name w:val="无列表212"/>
    <w:next w:val="a2"/>
    <w:uiPriority w:val="99"/>
    <w:semiHidden/>
    <w:unhideWhenUsed/>
    <w:rsid w:val="00A60F0A"/>
  </w:style>
  <w:style w:type="numbering" w:customStyle="1" w:styleId="3121">
    <w:name w:val="无列表312"/>
    <w:next w:val="a2"/>
    <w:uiPriority w:val="99"/>
    <w:semiHidden/>
    <w:unhideWhenUsed/>
    <w:rsid w:val="00A60F0A"/>
  </w:style>
  <w:style w:type="numbering" w:customStyle="1" w:styleId="NoList2012">
    <w:name w:val="No List2012"/>
    <w:next w:val="a2"/>
    <w:semiHidden/>
    <w:rsid w:val="00A60F0A"/>
  </w:style>
  <w:style w:type="numbering" w:customStyle="1" w:styleId="NoList2712">
    <w:name w:val="No List2712"/>
    <w:next w:val="a2"/>
    <w:uiPriority w:val="99"/>
    <w:semiHidden/>
    <w:unhideWhenUsed/>
    <w:rsid w:val="00A60F0A"/>
  </w:style>
  <w:style w:type="numbering" w:customStyle="1" w:styleId="NoList2812">
    <w:name w:val="No List2812"/>
    <w:next w:val="a2"/>
    <w:uiPriority w:val="99"/>
    <w:semiHidden/>
    <w:unhideWhenUsed/>
    <w:rsid w:val="00A60F0A"/>
  </w:style>
  <w:style w:type="numbering" w:customStyle="1" w:styleId="415">
    <w:name w:val="无列表41"/>
    <w:next w:val="a2"/>
    <w:uiPriority w:val="99"/>
    <w:semiHidden/>
    <w:unhideWhenUsed/>
    <w:rsid w:val="00A60F0A"/>
  </w:style>
  <w:style w:type="numbering" w:customStyle="1" w:styleId="1412">
    <w:name w:val="목록 없음141"/>
    <w:next w:val="a2"/>
    <w:semiHidden/>
    <w:unhideWhenUsed/>
    <w:rsid w:val="00A60F0A"/>
  </w:style>
  <w:style w:type="numbering" w:customStyle="1" w:styleId="2410">
    <w:name w:val="목록 없음241"/>
    <w:next w:val="a2"/>
    <w:semiHidden/>
    <w:rsid w:val="00A60F0A"/>
  </w:style>
  <w:style w:type="numbering" w:customStyle="1" w:styleId="NoList551">
    <w:name w:val="No List551"/>
    <w:next w:val="a2"/>
    <w:semiHidden/>
    <w:rsid w:val="00A60F0A"/>
  </w:style>
  <w:style w:type="numbering" w:customStyle="1" w:styleId="NoList641">
    <w:name w:val="No List641"/>
    <w:next w:val="a2"/>
    <w:semiHidden/>
    <w:rsid w:val="00A60F0A"/>
  </w:style>
  <w:style w:type="numbering" w:customStyle="1" w:styleId="NoList741">
    <w:name w:val="No List741"/>
    <w:next w:val="a2"/>
    <w:semiHidden/>
    <w:rsid w:val="00A60F0A"/>
  </w:style>
  <w:style w:type="numbering" w:customStyle="1" w:styleId="NoList2151">
    <w:name w:val="No List2151"/>
    <w:next w:val="a2"/>
    <w:semiHidden/>
    <w:rsid w:val="00A60F0A"/>
  </w:style>
  <w:style w:type="numbering" w:customStyle="1" w:styleId="NoList841">
    <w:name w:val="No List841"/>
    <w:next w:val="a2"/>
    <w:semiHidden/>
    <w:rsid w:val="00A60F0A"/>
  </w:style>
  <w:style w:type="numbering" w:customStyle="1" w:styleId="NoList2241">
    <w:name w:val="No List2241"/>
    <w:next w:val="a2"/>
    <w:semiHidden/>
    <w:rsid w:val="00A60F0A"/>
  </w:style>
  <w:style w:type="numbering" w:customStyle="1" w:styleId="NoList941">
    <w:name w:val="No List941"/>
    <w:next w:val="a2"/>
    <w:semiHidden/>
    <w:rsid w:val="00A60F0A"/>
  </w:style>
  <w:style w:type="numbering" w:customStyle="1" w:styleId="NoList1341">
    <w:name w:val="No List1341"/>
    <w:next w:val="a2"/>
    <w:semiHidden/>
    <w:rsid w:val="00A60F0A"/>
  </w:style>
  <w:style w:type="numbering" w:customStyle="1" w:styleId="NoList2341">
    <w:name w:val="No List2341"/>
    <w:next w:val="a2"/>
    <w:semiHidden/>
    <w:rsid w:val="00A60F0A"/>
  </w:style>
  <w:style w:type="numbering" w:customStyle="1" w:styleId="NoList1041">
    <w:name w:val="No List1041"/>
    <w:next w:val="a2"/>
    <w:semiHidden/>
    <w:rsid w:val="00A60F0A"/>
  </w:style>
  <w:style w:type="numbering" w:customStyle="1" w:styleId="NoList1441">
    <w:name w:val="No List1441"/>
    <w:next w:val="a2"/>
    <w:semiHidden/>
    <w:rsid w:val="00A60F0A"/>
  </w:style>
  <w:style w:type="numbering" w:customStyle="1" w:styleId="NoList2441">
    <w:name w:val="No List2441"/>
    <w:next w:val="a2"/>
    <w:semiHidden/>
    <w:rsid w:val="00A60F0A"/>
  </w:style>
  <w:style w:type="numbering" w:customStyle="1" w:styleId="NoList3141">
    <w:name w:val="No List3141"/>
    <w:next w:val="a2"/>
    <w:semiHidden/>
    <w:rsid w:val="00A60F0A"/>
  </w:style>
  <w:style w:type="numbering" w:customStyle="1" w:styleId="NoList4141">
    <w:name w:val="No List4141"/>
    <w:next w:val="a2"/>
    <w:semiHidden/>
    <w:rsid w:val="00A60F0A"/>
  </w:style>
  <w:style w:type="numbering" w:customStyle="1" w:styleId="NoList5141">
    <w:name w:val="No List5141"/>
    <w:next w:val="a2"/>
    <w:semiHidden/>
    <w:rsid w:val="00A60F0A"/>
  </w:style>
  <w:style w:type="numbering" w:customStyle="1" w:styleId="NoList1541">
    <w:name w:val="No List1541"/>
    <w:next w:val="a2"/>
    <w:semiHidden/>
    <w:rsid w:val="00A60F0A"/>
  </w:style>
  <w:style w:type="numbering" w:customStyle="1" w:styleId="NoList1641">
    <w:name w:val="No List1641"/>
    <w:next w:val="a2"/>
    <w:semiHidden/>
    <w:rsid w:val="00A60F0A"/>
  </w:style>
  <w:style w:type="numbering" w:customStyle="1" w:styleId="NoList11141">
    <w:name w:val="No List11141"/>
    <w:next w:val="a2"/>
    <w:semiHidden/>
    <w:rsid w:val="00A60F0A"/>
  </w:style>
  <w:style w:type="numbering" w:customStyle="1" w:styleId="NoList2521">
    <w:name w:val="No List2521"/>
    <w:next w:val="a2"/>
    <w:semiHidden/>
    <w:rsid w:val="00A60F0A"/>
  </w:style>
  <w:style w:type="numbering" w:customStyle="1" w:styleId="NoList3221">
    <w:name w:val="No List3221"/>
    <w:next w:val="a2"/>
    <w:semiHidden/>
    <w:unhideWhenUsed/>
    <w:rsid w:val="00A60F0A"/>
  </w:style>
  <w:style w:type="numbering" w:customStyle="1" w:styleId="11212">
    <w:name w:val="목록 없음1121"/>
    <w:next w:val="a2"/>
    <w:semiHidden/>
    <w:unhideWhenUsed/>
    <w:rsid w:val="00A60F0A"/>
  </w:style>
  <w:style w:type="numbering" w:customStyle="1" w:styleId="21210">
    <w:name w:val="목록 없음2121"/>
    <w:next w:val="a2"/>
    <w:semiHidden/>
    <w:rsid w:val="00A60F0A"/>
  </w:style>
  <w:style w:type="numbering" w:customStyle="1" w:styleId="NoList4221">
    <w:name w:val="No List4221"/>
    <w:next w:val="a2"/>
    <w:semiHidden/>
    <w:unhideWhenUsed/>
    <w:rsid w:val="00A60F0A"/>
  </w:style>
  <w:style w:type="numbering" w:customStyle="1" w:styleId="NoList5221">
    <w:name w:val="No List5221"/>
    <w:next w:val="a2"/>
    <w:semiHidden/>
    <w:rsid w:val="00A60F0A"/>
  </w:style>
  <w:style w:type="numbering" w:customStyle="1" w:styleId="NoList6121">
    <w:name w:val="No List6121"/>
    <w:next w:val="a2"/>
    <w:semiHidden/>
    <w:rsid w:val="00A60F0A"/>
  </w:style>
  <w:style w:type="numbering" w:customStyle="1" w:styleId="NoList7121">
    <w:name w:val="No List7121"/>
    <w:next w:val="a2"/>
    <w:semiHidden/>
    <w:rsid w:val="00A60F0A"/>
  </w:style>
  <w:style w:type="numbering" w:customStyle="1" w:styleId="NoList11221">
    <w:name w:val="No List11221"/>
    <w:next w:val="a2"/>
    <w:semiHidden/>
    <w:rsid w:val="00A60F0A"/>
  </w:style>
  <w:style w:type="numbering" w:customStyle="1" w:styleId="NoList21121">
    <w:name w:val="No List21121"/>
    <w:next w:val="a2"/>
    <w:semiHidden/>
    <w:rsid w:val="00A60F0A"/>
  </w:style>
  <w:style w:type="numbering" w:customStyle="1" w:styleId="NoList8121">
    <w:name w:val="No List8121"/>
    <w:next w:val="a2"/>
    <w:semiHidden/>
    <w:rsid w:val="00A60F0A"/>
  </w:style>
  <w:style w:type="numbering" w:customStyle="1" w:styleId="NoList12121">
    <w:name w:val="No List12121"/>
    <w:next w:val="a2"/>
    <w:semiHidden/>
    <w:rsid w:val="00A60F0A"/>
  </w:style>
  <w:style w:type="numbering" w:customStyle="1" w:styleId="NoList22121">
    <w:name w:val="No List22121"/>
    <w:next w:val="a2"/>
    <w:semiHidden/>
    <w:rsid w:val="00A60F0A"/>
  </w:style>
  <w:style w:type="numbering" w:customStyle="1" w:styleId="NoList9121">
    <w:name w:val="No List9121"/>
    <w:next w:val="a2"/>
    <w:semiHidden/>
    <w:rsid w:val="00A60F0A"/>
  </w:style>
  <w:style w:type="numbering" w:customStyle="1" w:styleId="NoList13121">
    <w:name w:val="No List13121"/>
    <w:next w:val="a2"/>
    <w:semiHidden/>
    <w:rsid w:val="00A60F0A"/>
  </w:style>
  <w:style w:type="numbering" w:customStyle="1" w:styleId="NoList23121">
    <w:name w:val="No List23121"/>
    <w:next w:val="a2"/>
    <w:semiHidden/>
    <w:rsid w:val="00A60F0A"/>
  </w:style>
  <w:style w:type="numbering" w:customStyle="1" w:styleId="NoList10121">
    <w:name w:val="No List10121"/>
    <w:next w:val="a2"/>
    <w:semiHidden/>
    <w:rsid w:val="00A60F0A"/>
  </w:style>
  <w:style w:type="numbering" w:customStyle="1" w:styleId="NoList14121">
    <w:name w:val="No List14121"/>
    <w:next w:val="a2"/>
    <w:semiHidden/>
    <w:rsid w:val="00A60F0A"/>
  </w:style>
  <w:style w:type="numbering" w:customStyle="1" w:styleId="NoList24121">
    <w:name w:val="No List24121"/>
    <w:next w:val="a2"/>
    <w:semiHidden/>
    <w:rsid w:val="00A60F0A"/>
  </w:style>
  <w:style w:type="numbering" w:customStyle="1" w:styleId="NoList31121">
    <w:name w:val="No List31121"/>
    <w:next w:val="a2"/>
    <w:semiHidden/>
    <w:rsid w:val="00A60F0A"/>
  </w:style>
  <w:style w:type="numbering" w:customStyle="1" w:styleId="NoList41121">
    <w:name w:val="No List41121"/>
    <w:next w:val="a2"/>
    <w:semiHidden/>
    <w:rsid w:val="00A60F0A"/>
  </w:style>
  <w:style w:type="numbering" w:customStyle="1" w:styleId="NoList51121">
    <w:name w:val="No List51121"/>
    <w:next w:val="a2"/>
    <w:semiHidden/>
    <w:rsid w:val="00A60F0A"/>
  </w:style>
  <w:style w:type="numbering" w:customStyle="1" w:styleId="NoList15121">
    <w:name w:val="No List15121"/>
    <w:next w:val="a2"/>
    <w:semiHidden/>
    <w:rsid w:val="00A60F0A"/>
  </w:style>
  <w:style w:type="numbering" w:customStyle="1" w:styleId="NoList16121">
    <w:name w:val="No List16121"/>
    <w:next w:val="a2"/>
    <w:semiHidden/>
    <w:rsid w:val="00A60F0A"/>
  </w:style>
  <w:style w:type="numbering" w:customStyle="1" w:styleId="NoList111121">
    <w:name w:val="No List111121"/>
    <w:next w:val="a2"/>
    <w:semiHidden/>
    <w:rsid w:val="00A60F0A"/>
  </w:style>
  <w:style w:type="numbering" w:customStyle="1" w:styleId="NoList1921">
    <w:name w:val="No List1921"/>
    <w:next w:val="a2"/>
    <w:uiPriority w:val="99"/>
    <w:semiHidden/>
    <w:unhideWhenUsed/>
    <w:rsid w:val="00A60F0A"/>
  </w:style>
  <w:style w:type="numbering" w:customStyle="1" w:styleId="NoList11021">
    <w:name w:val="No List11021"/>
    <w:next w:val="a2"/>
    <w:uiPriority w:val="99"/>
    <w:semiHidden/>
    <w:rsid w:val="00A60F0A"/>
  </w:style>
  <w:style w:type="numbering" w:customStyle="1" w:styleId="NoList2621">
    <w:name w:val="No List2621"/>
    <w:next w:val="a2"/>
    <w:semiHidden/>
    <w:rsid w:val="00A60F0A"/>
  </w:style>
  <w:style w:type="numbering" w:customStyle="1" w:styleId="NoList3321">
    <w:name w:val="No List3321"/>
    <w:next w:val="a2"/>
    <w:semiHidden/>
    <w:unhideWhenUsed/>
    <w:rsid w:val="00A60F0A"/>
  </w:style>
  <w:style w:type="numbering" w:customStyle="1" w:styleId="12212">
    <w:name w:val="목록 없음1221"/>
    <w:next w:val="a2"/>
    <w:semiHidden/>
    <w:unhideWhenUsed/>
    <w:rsid w:val="00A60F0A"/>
  </w:style>
  <w:style w:type="numbering" w:customStyle="1" w:styleId="2221">
    <w:name w:val="목록 없음2221"/>
    <w:next w:val="a2"/>
    <w:semiHidden/>
    <w:rsid w:val="00A60F0A"/>
  </w:style>
  <w:style w:type="numbering" w:customStyle="1" w:styleId="NoList4321">
    <w:name w:val="No List4321"/>
    <w:next w:val="a2"/>
    <w:semiHidden/>
    <w:unhideWhenUsed/>
    <w:rsid w:val="00A60F0A"/>
  </w:style>
  <w:style w:type="numbering" w:customStyle="1" w:styleId="NoList5321">
    <w:name w:val="No List5321"/>
    <w:next w:val="a2"/>
    <w:semiHidden/>
    <w:rsid w:val="00A60F0A"/>
  </w:style>
  <w:style w:type="numbering" w:customStyle="1" w:styleId="NoList6221">
    <w:name w:val="No List6221"/>
    <w:next w:val="a2"/>
    <w:semiHidden/>
    <w:rsid w:val="00A60F0A"/>
  </w:style>
  <w:style w:type="numbering" w:customStyle="1" w:styleId="NoList7221">
    <w:name w:val="No List7221"/>
    <w:next w:val="a2"/>
    <w:semiHidden/>
    <w:rsid w:val="00A60F0A"/>
  </w:style>
  <w:style w:type="numbering" w:customStyle="1" w:styleId="NoList11321">
    <w:name w:val="No List11321"/>
    <w:next w:val="a2"/>
    <w:semiHidden/>
    <w:rsid w:val="00A60F0A"/>
  </w:style>
  <w:style w:type="numbering" w:customStyle="1" w:styleId="NoList21221">
    <w:name w:val="No List21221"/>
    <w:next w:val="a2"/>
    <w:semiHidden/>
    <w:rsid w:val="00A60F0A"/>
  </w:style>
  <w:style w:type="numbering" w:customStyle="1" w:styleId="NoList8221">
    <w:name w:val="No List8221"/>
    <w:next w:val="a2"/>
    <w:semiHidden/>
    <w:rsid w:val="00A60F0A"/>
  </w:style>
  <w:style w:type="numbering" w:customStyle="1" w:styleId="NoList12221">
    <w:name w:val="No List12221"/>
    <w:next w:val="a2"/>
    <w:semiHidden/>
    <w:rsid w:val="00A60F0A"/>
  </w:style>
  <w:style w:type="numbering" w:customStyle="1" w:styleId="NoList22221">
    <w:name w:val="No List22221"/>
    <w:next w:val="a2"/>
    <w:semiHidden/>
    <w:rsid w:val="00A60F0A"/>
  </w:style>
  <w:style w:type="numbering" w:customStyle="1" w:styleId="NoList9221">
    <w:name w:val="No List9221"/>
    <w:next w:val="a2"/>
    <w:semiHidden/>
    <w:rsid w:val="00A60F0A"/>
  </w:style>
  <w:style w:type="numbering" w:customStyle="1" w:styleId="NoList13221">
    <w:name w:val="No List13221"/>
    <w:next w:val="a2"/>
    <w:semiHidden/>
    <w:rsid w:val="00A60F0A"/>
  </w:style>
  <w:style w:type="numbering" w:customStyle="1" w:styleId="NoList23221">
    <w:name w:val="No List23221"/>
    <w:next w:val="a2"/>
    <w:semiHidden/>
    <w:rsid w:val="00A60F0A"/>
  </w:style>
  <w:style w:type="numbering" w:customStyle="1" w:styleId="NoList10221">
    <w:name w:val="No List10221"/>
    <w:next w:val="a2"/>
    <w:semiHidden/>
    <w:rsid w:val="00A60F0A"/>
  </w:style>
  <w:style w:type="numbering" w:customStyle="1" w:styleId="NoList14221">
    <w:name w:val="No List14221"/>
    <w:next w:val="a2"/>
    <w:semiHidden/>
    <w:rsid w:val="00A60F0A"/>
  </w:style>
  <w:style w:type="numbering" w:customStyle="1" w:styleId="NoList24221">
    <w:name w:val="No List24221"/>
    <w:next w:val="a2"/>
    <w:semiHidden/>
    <w:rsid w:val="00A60F0A"/>
  </w:style>
  <w:style w:type="numbering" w:customStyle="1" w:styleId="NoList31221">
    <w:name w:val="No List31221"/>
    <w:next w:val="a2"/>
    <w:semiHidden/>
    <w:rsid w:val="00A60F0A"/>
  </w:style>
  <w:style w:type="numbering" w:customStyle="1" w:styleId="NoList41221">
    <w:name w:val="No List41221"/>
    <w:next w:val="a2"/>
    <w:semiHidden/>
    <w:rsid w:val="00A60F0A"/>
  </w:style>
  <w:style w:type="numbering" w:customStyle="1" w:styleId="NoList51221">
    <w:name w:val="No List51221"/>
    <w:next w:val="a2"/>
    <w:semiHidden/>
    <w:rsid w:val="00A60F0A"/>
  </w:style>
  <w:style w:type="numbering" w:customStyle="1" w:styleId="NoList15221">
    <w:name w:val="No List15221"/>
    <w:next w:val="a2"/>
    <w:semiHidden/>
    <w:rsid w:val="00A60F0A"/>
  </w:style>
  <w:style w:type="numbering" w:customStyle="1" w:styleId="NoList16221">
    <w:name w:val="No List16221"/>
    <w:next w:val="a2"/>
    <w:semiHidden/>
    <w:rsid w:val="00A60F0A"/>
  </w:style>
  <w:style w:type="numbering" w:customStyle="1" w:styleId="NoList111221">
    <w:name w:val="No List111221"/>
    <w:next w:val="a2"/>
    <w:semiHidden/>
    <w:rsid w:val="00A60F0A"/>
  </w:style>
  <w:style w:type="numbering" w:customStyle="1" w:styleId="2213">
    <w:name w:val="无列表221"/>
    <w:next w:val="a2"/>
    <w:uiPriority w:val="99"/>
    <w:semiHidden/>
    <w:unhideWhenUsed/>
    <w:rsid w:val="00A60F0A"/>
  </w:style>
  <w:style w:type="numbering" w:customStyle="1" w:styleId="3211">
    <w:name w:val="无列表321"/>
    <w:next w:val="a2"/>
    <w:uiPriority w:val="99"/>
    <w:semiHidden/>
    <w:unhideWhenUsed/>
    <w:rsid w:val="00A60F0A"/>
  </w:style>
  <w:style w:type="numbering" w:customStyle="1" w:styleId="NoList2021">
    <w:name w:val="No List2021"/>
    <w:next w:val="a2"/>
    <w:semiHidden/>
    <w:rsid w:val="00A60F0A"/>
  </w:style>
  <w:style w:type="numbering" w:customStyle="1" w:styleId="NoList2721">
    <w:name w:val="No List2721"/>
    <w:next w:val="a2"/>
    <w:uiPriority w:val="99"/>
    <w:semiHidden/>
    <w:unhideWhenUsed/>
    <w:rsid w:val="00A60F0A"/>
  </w:style>
  <w:style w:type="numbering" w:customStyle="1" w:styleId="NoList2821">
    <w:name w:val="No List2821"/>
    <w:next w:val="a2"/>
    <w:uiPriority w:val="99"/>
    <w:semiHidden/>
    <w:unhideWhenUsed/>
    <w:rsid w:val="00A60F0A"/>
  </w:style>
  <w:style w:type="numbering" w:customStyle="1" w:styleId="NoList2911">
    <w:name w:val="No List2911"/>
    <w:next w:val="a2"/>
    <w:uiPriority w:val="99"/>
    <w:semiHidden/>
    <w:unhideWhenUsed/>
    <w:rsid w:val="00A60F0A"/>
  </w:style>
  <w:style w:type="numbering" w:customStyle="1" w:styleId="NoList11411">
    <w:name w:val="No List11411"/>
    <w:next w:val="a2"/>
    <w:semiHidden/>
    <w:rsid w:val="00A60F0A"/>
  </w:style>
  <w:style w:type="numbering" w:customStyle="1" w:styleId="NoList21011">
    <w:name w:val="No List21011"/>
    <w:next w:val="a2"/>
    <w:semiHidden/>
    <w:rsid w:val="00A60F0A"/>
  </w:style>
  <w:style w:type="numbering" w:customStyle="1" w:styleId="NoList3411">
    <w:name w:val="No List3411"/>
    <w:next w:val="a2"/>
    <w:semiHidden/>
    <w:unhideWhenUsed/>
    <w:rsid w:val="00A60F0A"/>
  </w:style>
  <w:style w:type="numbering" w:customStyle="1" w:styleId="13112">
    <w:name w:val="목록 없음1311"/>
    <w:next w:val="a2"/>
    <w:semiHidden/>
    <w:unhideWhenUsed/>
    <w:rsid w:val="00A60F0A"/>
  </w:style>
  <w:style w:type="numbering" w:customStyle="1" w:styleId="2311">
    <w:name w:val="목록 없음2311"/>
    <w:next w:val="a2"/>
    <w:semiHidden/>
    <w:rsid w:val="00A60F0A"/>
  </w:style>
  <w:style w:type="numbering" w:customStyle="1" w:styleId="NoList4411">
    <w:name w:val="No List4411"/>
    <w:next w:val="a2"/>
    <w:semiHidden/>
    <w:unhideWhenUsed/>
    <w:rsid w:val="00A60F0A"/>
  </w:style>
  <w:style w:type="numbering" w:customStyle="1" w:styleId="NoList5411">
    <w:name w:val="No List5411"/>
    <w:next w:val="a2"/>
    <w:semiHidden/>
    <w:rsid w:val="00A60F0A"/>
  </w:style>
  <w:style w:type="numbering" w:customStyle="1" w:styleId="NoList6311">
    <w:name w:val="No List6311"/>
    <w:next w:val="a2"/>
    <w:semiHidden/>
    <w:rsid w:val="00A60F0A"/>
  </w:style>
  <w:style w:type="numbering" w:customStyle="1" w:styleId="NoList7311">
    <w:name w:val="No List7311"/>
    <w:next w:val="a2"/>
    <w:semiHidden/>
    <w:rsid w:val="00A60F0A"/>
  </w:style>
  <w:style w:type="numbering" w:customStyle="1" w:styleId="NoList11511">
    <w:name w:val="No List11511"/>
    <w:next w:val="a2"/>
    <w:semiHidden/>
    <w:rsid w:val="00A60F0A"/>
  </w:style>
  <w:style w:type="numbering" w:customStyle="1" w:styleId="NoList21311">
    <w:name w:val="No List21311"/>
    <w:next w:val="a2"/>
    <w:semiHidden/>
    <w:rsid w:val="00A60F0A"/>
  </w:style>
  <w:style w:type="numbering" w:customStyle="1" w:styleId="NoList8311">
    <w:name w:val="No List8311"/>
    <w:next w:val="a2"/>
    <w:semiHidden/>
    <w:rsid w:val="00A60F0A"/>
  </w:style>
  <w:style w:type="numbering" w:customStyle="1" w:styleId="NoList12311">
    <w:name w:val="No List12311"/>
    <w:next w:val="a2"/>
    <w:semiHidden/>
    <w:rsid w:val="00A60F0A"/>
  </w:style>
  <w:style w:type="numbering" w:customStyle="1" w:styleId="NoList22311">
    <w:name w:val="No List22311"/>
    <w:next w:val="a2"/>
    <w:semiHidden/>
    <w:rsid w:val="00A60F0A"/>
  </w:style>
  <w:style w:type="numbering" w:customStyle="1" w:styleId="NoList9311">
    <w:name w:val="No List9311"/>
    <w:next w:val="a2"/>
    <w:semiHidden/>
    <w:rsid w:val="00A60F0A"/>
  </w:style>
  <w:style w:type="numbering" w:customStyle="1" w:styleId="NoList13311">
    <w:name w:val="No List13311"/>
    <w:next w:val="a2"/>
    <w:semiHidden/>
    <w:rsid w:val="00A60F0A"/>
  </w:style>
  <w:style w:type="numbering" w:customStyle="1" w:styleId="NoList23311">
    <w:name w:val="No List23311"/>
    <w:next w:val="a2"/>
    <w:semiHidden/>
    <w:rsid w:val="00A60F0A"/>
  </w:style>
  <w:style w:type="numbering" w:customStyle="1" w:styleId="NoList10311">
    <w:name w:val="No List10311"/>
    <w:next w:val="a2"/>
    <w:semiHidden/>
    <w:rsid w:val="00A60F0A"/>
  </w:style>
  <w:style w:type="numbering" w:customStyle="1" w:styleId="NoList14311">
    <w:name w:val="No List14311"/>
    <w:next w:val="a2"/>
    <w:semiHidden/>
    <w:rsid w:val="00A60F0A"/>
  </w:style>
  <w:style w:type="numbering" w:customStyle="1" w:styleId="NoList24311">
    <w:name w:val="No List24311"/>
    <w:next w:val="a2"/>
    <w:semiHidden/>
    <w:rsid w:val="00A60F0A"/>
  </w:style>
  <w:style w:type="numbering" w:customStyle="1" w:styleId="NoList31311">
    <w:name w:val="No List31311"/>
    <w:next w:val="a2"/>
    <w:semiHidden/>
    <w:rsid w:val="00A60F0A"/>
  </w:style>
  <w:style w:type="numbering" w:customStyle="1" w:styleId="NoList41311">
    <w:name w:val="No List41311"/>
    <w:next w:val="a2"/>
    <w:semiHidden/>
    <w:rsid w:val="00A60F0A"/>
  </w:style>
  <w:style w:type="numbering" w:customStyle="1" w:styleId="NoList51311">
    <w:name w:val="No List51311"/>
    <w:next w:val="a2"/>
    <w:semiHidden/>
    <w:rsid w:val="00A60F0A"/>
  </w:style>
  <w:style w:type="numbering" w:customStyle="1" w:styleId="NoList15311">
    <w:name w:val="No List15311"/>
    <w:next w:val="a2"/>
    <w:semiHidden/>
    <w:rsid w:val="00A60F0A"/>
  </w:style>
  <w:style w:type="numbering" w:customStyle="1" w:styleId="NoList16311">
    <w:name w:val="No List16311"/>
    <w:next w:val="a2"/>
    <w:semiHidden/>
    <w:rsid w:val="00A60F0A"/>
  </w:style>
  <w:style w:type="numbering" w:customStyle="1" w:styleId="NoList111311">
    <w:name w:val="No List111311"/>
    <w:next w:val="a2"/>
    <w:semiHidden/>
    <w:rsid w:val="00A60F0A"/>
  </w:style>
  <w:style w:type="numbering" w:customStyle="1" w:styleId="NoList17111">
    <w:name w:val="No List17111"/>
    <w:next w:val="a2"/>
    <w:uiPriority w:val="99"/>
    <w:semiHidden/>
    <w:unhideWhenUsed/>
    <w:rsid w:val="00A60F0A"/>
  </w:style>
  <w:style w:type="numbering" w:customStyle="1" w:styleId="NoList18111">
    <w:name w:val="No List18111"/>
    <w:next w:val="a2"/>
    <w:uiPriority w:val="99"/>
    <w:semiHidden/>
    <w:rsid w:val="00A60F0A"/>
  </w:style>
  <w:style w:type="numbering" w:customStyle="1" w:styleId="NoList25111">
    <w:name w:val="No List25111"/>
    <w:next w:val="a2"/>
    <w:semiHidden/>
    <w:rsid w:val="00A60F0A"/>
  </w:style>
  <w:style w:type="numbering" w:customStyle="1" w:styleId="NoList32111">
    <w:name w:val="No List32111"/>
    <w:next w:val="a2"/>
    <w:semiHidden/>
    <w:unhideWhenUsed/>
    <w:rsid w:val="00A60F0A"/>
  </w:style>
  <w:style w:type="numbering" w:customStyle="1" w:styleId="111112">
    <w:name w:val="목록 없음11111"/>
    <w:next w:val="a2"/>
    <w:semiHidden/>
    <w:unhideWhenUsed/>
    <w:rsid w:val="00A60F0A"/>
  </w:style>
  <w:style w:type="numbering" w:customStyle="1" w:styleId="21111">
    <w:name w:val="목록 없음21111"/>
    <w:next w:val="a2"/>
    <w:semiHidden/>
    <w:rsid w:val="00A60F0A"/>
  </w:style>
  <w:style w:type="numbering" w:customStyle="1" w:styleId="NoList42111">
    <w:name w:val="No List42111"/>
    <w:next w:val="a2"/>
    <w:semiHidden/>
    <w:unhideWhenUsed/>
    <w:rsid w:val="00A60F0A"/>
  </w:style>
  <w:style w:type="numbering" w:customStyle="1" w:styleId="NoList52111">
    <w:name w:val="No List52111"/>
    <w:next w:val="a2"/>
    <w:semiHidden/>
    <w:rsid w:val="00A60F0A"/>
  </w:style>
  <w:style w:type="numbering" w:customStyle="1" w:styleId="NoList61111">
    <w:name w:val="No List61111"/>
    <w:next w:val="a2"/>
    <w:semiHidden/>
    <w:rsid w:val="00A60F0A"/>
  </w:style>
  <w:style w:type="numbering" w:customStyle="1" w:styleId="NoList71111">
    <w:name w:val="No List71111"/>
    <w:next w:val="a2"/>
    <w:semiHidden/>
    <w:rsid w:val="00A60F0A"/>
  </w:style>
  <w:style w:type="numbering" w:customStyle="1" w:styleId="NoList112111">
    <w:name w:val="No List112111"/>
    <w:next w:val="a2"/>
    <w:semiHidden/>
    <w:rsid w:val="00A60F0A"/>
  </w:style>
  <w:style w:type="numbering" w:customStyle="1" w:styleId="NoList211111">
    <w:name w:val="No List211111"/>
    <w:next w:val="a2"/>
    <w:semiHidden/>
    <w:rsid w:val="00A60F0A"/>
  </w:style>
  <w:style w:type="numbering" w:customStyle="1" w:styleId="NoList81111">
    <w:name w:val="No List81111"/>
    <w:next w:val="a2"/>
    <w:semiHidden/>
    <w:rsid w:val="00A60F0A"/>
  </w:style>
  <w:style w:type="numbering" w:customStyle="1" w:styleId="NoList121111">
    <w:name w:val="No List121111"/>
    <w:next w:val="a2"/>
    <w:semiHidden/>
    <w:rsid w:val="00A60F0A"/>
  </w:style>
  <w:style w:type="numbering" w:customStyle="1" w:styleId="NoList221111">
    <w:name w:val="No List221111"/>
    <w:next w:val="a2"/>
    <w:semiHidden/>
    <w:rsid w:val="00A60F0A"/>
  </w:style>
  <w:style w:type="numbering" w:customStyle="1" w:styleId="NoList91111">
    <w:name w:val="No List91111"/>
    <w:next w:val="a2"/>
    <w:semiHidden/>
    <w:rsid w:val="00A60F0A"/>
  </w:style>
  <w:style w:type="numbering" w:customStyle="1" w:styleId="NoList131111">
    <w:name w:val="No List131111"/>
    <w:next w:val="a2"/>
    <w:semiHidden/>
    <w:rsid w:val="00A60F0A"/>
  </w:style>
  <w:style w:type="numbering" w:customStyle="1" w:styleId="NoList231111">
    <w:name w:val="No List231111"/>
    <w:next w:val="a2"/>
    <w:semiHidden/>
    <w:rsid w:val="00A60F0A"/>
  </w:style>
  <w:style w:type="numbering" w:customStyle="1" w:styleId="NoList101111">
    <w:name w:val="No List101111"/>
    <w:next w:val="a2"/>
    <w:semiHidden/>
    <w:rsid w:val="00A60F0A"/>
  </w:style>
  <w:style w:type="numbering" w:customStyle="1" w:styleId="NoList141111">
    <w:name w:val="No List141111"/>
    <w:next w:val="a2"/>
    <w:semiHidden/>
    <w:rsid w:val="00A60F0A"/>
  </w:style>
  <w:style w:type="numbering" w:customStyle="1" w:styleId="NoList241111">
    <w:name w:val="No List241111"/>
    <w:next w:val="a2"/>
    <w:semiHidden/>
    <w:rsid w:val="00A60F0A"/>
  </w:style>
  <w:style w:type="numbering" w:customStyle="1" w:styleId="NoList311111">
    <w:name w:val="No List311111"/>
    <w:next w:val="a2"/>
    <w:semiHidden/>
    <w:rsid w:val="00A60F0A"/>
  </w:style>
  <w:style w:type="numbering" w:customStyle="1" w:styleId="NoList411111">
    <w:name w:val="No List411111"/>
    <w:next w:val="a2"/>
    <w:semiHidden/>
    <w:rsid w:val="00A60F0A"/>
  </w:style>
  <w:style w:type="numbering" w:customStyle="1" w:styleId="NoList511111">
    <w:name w:val="No List511111"/>
    <w:next w:val="a2"/>
    <w:semiHidden/>
    <w:rsid w:val="00A60F0A"/>
  </w:style>
  <w:style w:type="numbering" w:customStyle="1" w:styleId="NoList151111">
    <w:name w:val="No List151111"/>
    <w:next w:val="a2"/>
    <w:semiHidden/>
    <w:rsid w:val="00A60F0A"/>
  </w:style>
  <w:style w:type="numbering" w:customStyle="1" w:styleId="NoList161111">
    <w:name w:val="No List161111"/>
    <w:next w:val="a2"/>
    <w:semiHidden/>
    <w:rsid w:val="00A60F0A"/>
  </w:style>
  <w:style w:type="numbering" w:customStyle="1" w:styleId="NoList1111111">
    <w:name w:val="No List1111111"/>
    <w:next w:val="a2"/>
    <w:semiHidden/>
    <w:rsid w:val="00A60F0A"/>
  </w:style>
  <w:style w:type="numbering" w:customStyle="1" w:styleId="NoList19111">
    <w:name w:val="No List19111"/>
    <w:next w:val="a2"/>
    <w:uiPriority w:val="99"/>
    <w:semiHidden/>
    <w:unhideWhenUsed/>
    <w:rsid w:val="00A60F0A"/>
  </w:style>
  <w:style w:type="numbering" w:customStyle="1" w:styleId="NoList110111">
    <w:name w:val="No List110111"/>
    <w:next w:val="a2"/>
    <w:uiPriority w:val="99"/>
    <w:semiHidden/>
    <w:rsid w:val="00A60F0A"/>
  </w:style>
  <w:style w:type="numbering" w:customStyle="1" w:styleId="NoList26111">
    <w:name w:val="No List26111"/>
    <w:next w:val="a2"/>
    <w:semiHidden/>
    <w:rsid w:val="00A60F0A"/>
  </w:style>
  <w:style w:type="numbering" w:customStyle="1" w:styleId="NoList33111">
    <w:name w:val="No List33111"/>
    <w:next w:val="a2"/>
    <w:semiHidden/>
    <w:unhideWhenUsed/>
    <w:rsid w:val="00A60F0A"/>
  </w:style>
  <w:style w:type="numbering" w:customStyle="1" w:styleId="121110">
    <w:name w:val="목록 없음12111"/>
    <w:next w:val="a2"/>
    <w:semiHidden/>
    <w:unhideWhenUsed/>
    <w:rsid w:val="00A60F0A"/>
  </w:style>
  <w:style w:type="numbering" w:customStyle="1" w:styleId="22111">
    <w:name w:val="목록 없음22111"/>
    <w:next w:val="a2"/>
    <w:semiHidden/>
    <w:rsid w:val="00A60F0A"/>
  </w:style>
  <w:style w:type="numbering" w:customStyle="1" w:styleId="NoList43111">
    <w:name w:val="No List43111"/>
    <w:next w:val="a2"/>
    <w:semiHidden/>
    <w:unhideWhenUsed/>
    <w:rsid w:val="00A60F0A"/>
  </w:style>
  <w:style w:type="numbering" w:customStyle="1" w:styleId="NoList53111">
    <w:name w:val="No List53111"/>
    <w:next w:val="a2"/>
    <w:semiHidden/>
    <w:rsid w:val="00A60F0A"/>
  </w:style>
  <w:style w:type="numbering" w:customStyle="1" w:styleId="NoList62111">
    <w:name w:val="No List62111"/>
    <w:next w:val="a2"/>
    <w:semiHidden/>
    <w:rsid w:val="00A60F0A"/>
  </w:style>
  <w:style w:type="numbering" w:customStyle="1" w:styleId="NoList72111">
    <w:name w:val="No List72111"/>
    <w:next w:val="a2"/>
    <w:semiHidden/>
    <w:rsid w:val="00A60F0A"/>
  </w:style>
  <w:style w:type="numbering" w:customStyle="1" w:styleId="NoList113111">
    <w:name w:val="No List113111"/>
    <w:next w:val="a2"/>
    <w:semiHidden/>
    <w:rsid w:val="00A60F0A"/>
  </w:style>
  <w:style w:type="numbering" w:customStyle="1" w:styleId="NoList212111">
    <w:name w:val="No List212111"/>
    <w:next w:val="a2"/>
    <w:semiHidden/>
    <w:rsid w:val="00A60F0A"/>
  </w:style>
  <w:style w:type="numbering" w:customStyle="1" w:styleId="NoList82111">
    <w:name w:val="No List82111"/>
    <w:next w:val="a2"/>
    <w:semiHidden/>
    <w:rsid w:val="00A60F0A"/>
  </w:style>
  <w:style w:type="numbering" w:customStyle="1" w:styleId="NoList122111">
    <w:name w:val="No List122111"/>
    <w:next w:val="a2"/>
    <w:semiHidden/>
    <w:rsid w:val="00A60F0A"/>
  </w:style>
  <w:style w:type="numbering" w:customStyle="1" w:styleId="NoList222111">
    <w:name w:val="No List222111"/>
    <w:next w:val="a2"/>
    <w:semiHidden/>
    <w:rsid w:val="00A60F0A"/>
  </w:style>
  <w:style w:type="numbering" w:customStyle="1" w:styleId="NoList92111">
    <w:name w:val="No List92111"/>
    <w:next w:val="a2"/>
    <w:semiHidden/>
    <w:rsid w:val="00A60F0A"/>
  </w:style>
  <w:style w:type="numbering" w:customStyle="1" w:styleId="NoList132111">
    <w:name w:val="No List132111"/>
    <w:next w:val="a2"/>
    <w:semiHidden/>
    <w:rsid w:val="00A60F0A"/>
  </w:style>
  <w:style w:type="numbering" w:customStyle="1" w:styleId="NoList232111">
    <w:name w:val="No List232111"/>
    <w:next w:val="a2"/>
    <w:semiHidden/>
    <w:rsid w:val="00A60F0A"/>
  </w:style>
  <w:style w:type="numbering" w:customStyle="1" w:styleId="NoList102111">
    <w:name w:val="No List102111"/>
    <w:next w:val="a2"/>
    <w:semiHidden/>
    <w:rsid w:val="00A60F0A"/>
  </w:style>
  <w:style w:type="numbering" w:customStyle="1" w:styleId="NoList142111">
    <w:name w:val="No List142111"/>
    <w:next w:val="a2"/>
    <w:semiHidden/>
    <w:rsid w:val="00A60F0A"/>
  </w:style>
  <w:style w:type="numbering" w:customStyle="1" w:styleId="NoList242111">
    <w:name w:val="No List242111"/>
    <w:next w:val="a2"/>
    <w:semiHidden/>
    <w:rsid w:val="00A60F0A"/>
  </w:style>
  <w:style w:type="numbering" w:customStyle="1" w:styleId="NoList312111">
    <w:name w:val="No List312111"/>
    <w:next w:val="a2"/>
    <w:semiHidden/>
    <w:rsid w:val="00A60F0A"/>
  </w:style>
  <w:style w:type="numbering" w:customStyle="1" w:styleId="NoList412111">
    <w:name w:val="No List412111"/>
    <w:next w:val="a2"/>
    <w:semiHidden/>
    <w:rsid w:val="00A60F0A"/>
  </w:style>
  <w:style w:type="numbering" w:customStyle="1" w:styleId="NoList512111">
    <w:name w:val="No List512111"/>
    <w:next w:val="a2"/>
    <w:semiHidden/>
    <w:rsid w:val="00A60F0A"/>
  </w:style>
  <w:style w:type="numbering" w:customStyle="1" w:styleId="NoList152111">
    <w:name w:val="No List152111"/>
    <w:next w:val="a2"/>
    <w:semiHidden/>
    <w:rsid w:val="00A60F0A"/>
  </w:style>
  <w:style w:type="numbering" w:customStyle="1" w:styleId="NoList162111">
    <w:name w:val="No List162111"/>
    <w:next w:val="a2"/>
    <w:semiHidden/>
    <w:rsid w:val="00A60F0A"/>
  </w:style>
  <w:style w:type="numbering" w:customStyle="1" w:styleId="121111">
    <w:name w:val="无列表12111"/>
    <w:next w:val="a2"/>
    <w:semiHidden/>
    <w:rsid w:val="00A60F0A"/>
  </w:style>
  <w:style w:type="numbering" w:customStyle="1" w:styleId="NoList1112111">
    <w:name w:val="No List1112111"/>
    <w:next w:val="a2"/>
    <w:semiHidden/>
    <w:rsid w:val="00A60F0A"/>
  </w:style>
  <w:style w:type="numbering" w:customStyle="1" w:styleId="21110">
    <w:name w:val="无列表2111"/>
    <w:next w:val="a2"/>
    <w:uiPriority w:val="99"/>
    <w:semiHidden/>
    <w:unhideWhenUsed/>
    <w:rsid w:val="00A60F0A"/>
  </w:style>
  <w:style w:type="numbering" w:customStyle="1" w:styleId="31111">
    <w:name w:val="无列表3111"/>
    <w:next w:val="a2"/>
    <w:uiPriority w:val="99"/>
    <w:semiHidden/>
    <w:unhideWhenUsed/>
    <w:rsid w:val="00A60F0A"/>
  </w:style>
  <w:style w:type="numbering" w:customStyle="1" w:styleId="NoList20111">
    <w:name w:val="No List20111"/>
    <w:next w:val="a2"/>
    <w:semiHidden/>
    <w:rsid w:val="00A60F0A"/>
  </w:style>
  <w:style w:type="numbering" w:customStyle="1" w:styleId="NoList27111">
    <w:name w:val="No List27111"/>
    <w:next w:val="a2"/>
    <w:uiPriority w:val="99"/>
    <w:semiHidden/>
    <w:unhideWhenUsed/>
    <w:rsid w:val="00A60F0A"/>
  </w:style>
  <w:style w:type="numbering" w:customStyle="1" w:styleId="NoList28111">
    <w:name w:val="No List28111"/>
    <w:next w:val="a2"/>
    <w:uiPriority w:val="99"/>
    <w:semiHidden/>
    <w:unhideWhenUsed/>
    <w:rsid w:val="00A60F0A"/>
  </w:style>
  <w:style w:type="table" w:customStyle="1" w:styleId="SGSTableBasic1111">
    <w:name w:val="SGS Table Basic 1111"/>
    <w:basedOn w:val="a1"/>
    <w:next w:val="afd"/>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d"/>
    <w:qFormat/>
    <w:rsid w:val="00A60F0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qFormat/>
    <w:rsid w:val="00A60F0A"/>
    <w:rPr>
      <w:rFonts w:ascii="Times New Roman" w:eastAsia="DengXian" w:hAnsi="Times New Roman" w:hint="eastAsia"/>
      <w:lang w:val="en-GB" w:eastAsia="en-GB"/>
    </w:rPr>
    <w:tblPr>
      <w:tblInd w:w="0" w:type="nil"/>
    </w:tblPr>
  </w:style>
  <w:style w:type="numbering" w:customStyle="1" w:styleId="21b">
    <w:name w:val="リストなし21"/>
    <w:next w:val="a2"/>
    <w:uiPriority w:val="99"/>
    <w:semiHidden/>
    <w:unhideWhenUsed/>
    <w:rsid w:val="00A60F0A"/>
  </w:style>
  <w:style w:type="table" w:customStyle="1" w:styleId="SGSTableBasic131">
    <w:name w:val="SGS Table Basic 131"/>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2"/>
    <w:semiHidden/>
    <w:rsid w:val="00A60F0A"/>
  </w:style>
  <w:style w:type="table" w:customStyle="1" w:styleId="TableGrid151">
    <w:name w:val="Table Grid15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2"/>
    <w:semiHidden/>
    <w:rsid w:val="00A60F0A"/>
  </w:style>
  <w:style w:type="numbering" w:customStyle="1" w:styleId="1911">
    <w:name w:val="リストなし191"/>
    <w:next w:val="a2"/>
    <w:uiPriority w:val="99"/>
    <w:semiHidden/>
    <w:unhideWhenUsed/>
    <w:rsid w:val="00A60F0A"/>
  </w:style>
  <w:style w:type="numbering" w:customStyle="1" w:styleId="NoList391">
    <w:name w:val="No List391"/>
    <w:next w:val="a2"/>
    <w:semiHidden/>
    <w:rsid w:val="00A60F0A"/>
  </w:style>
  <w:style w:type="numbering" w:customStyle="1" w:styleId="NoList481">
    <w:name w:val="No List481"/>
    <w:next w:val="a2"/>
    <w:semiHidden/>
    <w:rsid w:val="00A60F0A"/>
  </w:style>
  <w:style w:type="table" w:customStyle="1" w:styleId="TableGrid551">
    <w:name w:val="Table Grid551"/>
    <w:basedOn w:val="a1"/>
    <w:next w:val="afd"/>
    <w:qFormat/>
    <w:rsid w:val="00A60F0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A60F0A"/>
    <w:rPr>
      <w:rFonts w:ascii="Times New Roman" w:hAnsi="Times New Roman"/>
      <w:lang w:val="sv-SE" w:eastAsia="sv-SE"/>
    </w:rPr>
    <w:tblPr/>
  </w:style>
  <w:style w:type="table" w:customStyle="1" w:styleId="TableGrid1131">
    <w:name w:val="Table Grid113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2"/>
    <w:semiHidden/>
    <w:rsid w:val="00A60F0A"/>
  </w:style>
  <w:style w:type="numbering" w:customStyle="1" w:styleId="NoList1281">
    <w:name w:val="No List1281"/>
    <w:next w:val="a2"/>
    <w:semiHidden/>
    <w:rsid w:val="00A60F0A"/>
  </w:style>
  <w:style w:type="numbering" w:customStyle="1" w:styleId="1181">
    <w:name w:val="无列表1181"/>
    <w:next w:val="a2"/>
    <w:semiHidden/>
    <w:rsid w:val="00A60F0A"/>
  </w:style>
  <w:style w:type="numbering" w:customStyle="1" w:styleId="NoList11151">
    <w:name w:val="No List11151"/>
    <w:next w:val="a2"/>
    <w:semiHidden/>
    <w:rsid w:val="00A60F0A"/>
  </w:style>
  <w:style w:type="numbering" w:customStyle="1" w:styleId="SGS31">
    <w:name w:val="SGS31"/>
    <w:uiPriority w:val="99"/>
    <w:rsid w:val="00A60F0A"/>
    <w:pPr>
      <w:numPr>
        <w:numId w:val="24"/>
      </w:numPr>
    </w:pPr>
  </w:style>
  <w:style w:type="table" w:customStyle="1" w:styleId="2113">
    <w:name w:val="表 (クラシック) 211"/>
    <w:basedOn w:val="a1"/>
    <w:next w:val="2f0"/>
    <w:qFormat/>
    <w:rsid w:val="00A60F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ff5"/>
    <w:uiPriority w:val="30"/>
    <w:unhideWhenUsed/>
    <w:rsid w:val="00A60F0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2"/>
    <w:uiPriority w:val="99"/>
    <w:semiHidden/>
    <w:unhideWhenUsed/>
    <w:rsid w:val="00A60F0A"/>
  </w:style>
  <w:style w:type="numbering" w:customStyle="1" w:styleId="NoList1831">
    <w:name w:val="No List1831"/>
    <w:next w:val="a2"/>
    <w:semiHidden/>
    <w:rsid w:val="00A60F0A"/>
  </w:style>
  <w:style w:type="table" w:customStyle="1" w:styleId="Tabellengitternetz1211">
    <w:name w:val="Tabellengitternetz1211"/>
    <w:basedOn w:val="a1"/>
    <w:next w:val="afd"/>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d"/>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d"/>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d"/>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d"/>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d"/>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d"/>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d"/>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d"/>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d"/>
    <w:qFormat/>
    <w:rsid w:val="00A60F0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2"/>
    <w:semiHidden/>
    <w:rsid w:val="00A60F0A"/>
  </w:style>
  <w:style w:type="table" w:customStyle="1" w:styleId="31210">
    <w:name w:val="网格型312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2"/>
    <w:uiPriority w:val="99"/>
    <w:semiHidden/>
    <w:unhideWhenUsed/>
    <w:rsid w:val="00A60F0A"/>
  </w:style>
  <w:style w:type="table" w:customStyle="1" w:styleId="TableGrid4211">
    <w:name w:val="Table Grid4211"/>
    <w:basedOn w:val="a1"/>
    <w:next w:val="afd"/>
    <w:qFormat/>
    <w:rsid w:val="00A60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d"/>
    <w:qFormat/>
    <w:rsid w:val="00A60F0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d"/>
    <w:qFormat/>
    <w:rsid w:val="00A60F0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d"/>
    <w:qFormat/>
    <w:rsid w:val="00A60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2"/>
    <w:semiHidden/>
    <w:rsid w:val="00A60F0A"/>
  </w:style>
  <w:style w:type="numbering" w:customStyle="1" w:styleId="Style1111">
    <w:name w:val="Style1111"/>
    <w:uiPriority w:val="99"/>
    <w:rsid w:val="00A60F0A"/>
    <w:pPr>
      <w:numPr>
        <w:numId w:val="27"/>
      </w:numPr>
    </w:pPr>
  </w:style>
  <w:style w:type="numbering" w:customStyle="1" w:styleId="SGS111">
    <w:name w:val="SGS111"/>
    <w:uiPriority w:val="99"/>
    <w:rsid w:val="00A60F0A"/>
  </w:style>
  <w:style w:type="table" w:customStyle="1" w:styleId="TableClassic2121">
    <w:name w:val="Table Classic 2121"/>
    <w:basedOn w:val="a1"/>
    <w:next w:val="2f0"/>
    <w:qFormat/>
    <w:rsid w:val="00A60F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3"/>
    <w:rsid w:val="00A60F0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fd"/>
    <w:rsid w:val="00A60F0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0"/>
    <w:uiPriority w:val="29"/>
    <w:unhideWhenUsed/>
    <w:rsid w:val="00A60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ff5"/>
    <w:uiPriority w:val="30"/>
    <w:unhideWhenUsed/>
    <w:rsid w:val="00A60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next w:val="afd"/>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2"/>
    <w:semiHidden/>
    <w:rsid w:val="00A60F0A"/>
  </w:style>
  <w:style w:type="numbering" w:customStyle="1" w:styleId="12511">
    <w:name w:val="リストなし1251"/>
    <w:next w:val="a2"/>
    <w:uiPriority w:val="99"/>
    <w:semiHidden/>
    <w:unhideWhenUsed/>
    <w:rsid w:val="00A60F0A"/>
  </w:style>
  <w:style w:type="table" w:customStyle="1" w:styleId="TableGrid5211">
    <w:name w:val="Table Grid5211"/>
    <w:basedOn w:val="a1"/>
    <w:next w:val="afd"/>
    <w:qFormat/>
    <w:rsid w:val="00A60F0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d"/>
    <w:qFormat/>
    <w:rsid w:val="00A60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d"/>
    <w:qFormat/>
    <w:rsid w:val="00A60F0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2"/>
    <w:semiHidden/>
    <w:rsid w:val="00A60F0A"/>
  </w:style>
  <w:style w:type="table" w:customStyle="1" w:styleId="TableClassic2211">
    <w:name w:val="Table Classic 2211"/>
    <w:basedOn w:val="a1"/>
    <w:next w:val="2f0"/>
    <w:qFormat/>
    <w:rsid w:val="00A60F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0F0A"/>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A60F0A"/>
    <w:rPr>
      <w:lang w:val="en-GB" w:eastAsia="ja-JP"/>
    </w:rPr>
  </w:style>
  <w:style w:type="character" w:customStyle="1" w:styleId="h49">
    <w:name w:val="h49"/>
    <w:qFormat/>
    <w:rsid w:val="00A60F0A"/>
    <w:rPr>
      <w:rFonts w:ascii="Arial" w:hAnsi="Arial"/>
      <w:sz w:val="24"/>
      <w:lang w:val="en-GB"/>
    </w:rPr>
  </w:style>
  <w:style w:type="character" w:customStyle="1" w:styleId="h52">
    <w:name w:val="h52"/>
    <w:qFormat/>
    <w:rsid w:val="00A60F0A"/>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A60F0A"/>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60F0A"/>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60F0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60F0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60F0A"/>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A60F0A"/>
    <w:rPr>
      <w:rFonts w:ascii="Cambria" w:eastAsia="PMingLiU" w:hAnsi="Cambria" w:cs="Times New Roman"/>
      <w:b/>
      <w:bCs/>
      <w:sz w:val="36"/>
      <w:szCs w:val="36"/>
      <w:lang w:val="en-GB" w:eastAsia="ko-KR"/>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A60F0A"/>
    <w:rPr>
      <w:rFonts w:ascii="Times New Roman" w:eastAsia="Times New Roman" w:hAnsi="Times New Roman"/>
      <w:lang w:val="en-GB" w:eastAsia="ko-KR"/>
    </w:rPr>
  </w:style>
  <w:style w:type="character" w:customStyle="1" w:styleId="1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A60F0A"/>
    <w:rPr>
      <w:rFonts w:ascii="Times New Roman" w:eastAsia="Times New Roman" w:hAnsi="Times New Roman"/>
      <w:lang w:val="en-GB" w:eastAsia="ko-KR"/>
    </w:rPr>
  </w:style>
  <w:style w:type="character" w:customStyle="1" w:styleId="1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60F0A"/>
    <w:rPr>
      <w:rFonts w:ascii="Times New Roman" w:eastAsia="Times New Roman" w:hAnsi="Times New Roman"/>
      <w:lang w:val="en-GB" w:eastAsia="ko-KR"/>
    </w:rPr>
  </w:style>
  <w:style w:type="paragraph" w:customStyle="1" w:styleId="Char32">
    <w:name w:val="Char3"/>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A60F0A"/>
    <w:rPr>
      <w:lang w:val="en-GB" w:eastAsia="ja-JP" w:bidi="ar-SA"/>
    </w:rPr>
  </w:style>
  <w:style w:type="paragraph" w:customStyle="1" w:styleId="CarCar11">
    <w:name w:val="Car Car1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A60F0A"/>
    <w:rPr>
      <w:rFonts w:ascii="Arial" w:hAnsi="Arial"/>
      <w:lang w:val="en-GB" w:eastAsia="en-US" w:bidi="ar-SA"/>
    </w:rPr>
  </w:style>
  <w:style w:type="character" w:customStyle="1" w:styleId="CharChar52">
    <w:name w:val="Char Char52"/>
    <w:qFormat/>
    <w:rsid w:val="00A60F0A"/>
    <w:rPr>
      <w:rFonts w:ascii="Arial" w:hAnsi="Arial"/>
      <w:sz w:val="28"/>
      <w:lang w:val="en-GB" w:eastAsia="en-US" w:bidi="ar-SA"/>
    </w:rPr>
  </w:style>
  <w:style w:type="paragraph" w:customStyle="1" w:styleId="103">
    <w:name w:val="(文字) (文字)10"/>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A60F0A"/>
    <w:rPr>
      <w:rFonts w:ascii="Times New Roman" w:hAnsi="Times New Roman"/>
      <w:lang w:val="en-GB" w:eastAsia="en-US"/>
    </w:rPr>
  </w:style>
  <w:style w:type="character" w:customStyle="1" w:styleId="CharChar62">
    <w:name w:val="Char Char62"/>
    <w:qFormat/>
    <w:rsid w:val="00A60F0A"/>
    <w:rPr>
      <w:rFonts w:ascii="Arial" w:eastAsia="SimSun" w:hAnsi="Arial"/>
      <w:sz w:val="32"/>
      <w:lang w:val="en-GB" w:eastAsia="en-US" w:bidi="ar-SA"/>
    </w:rPr>
  </w:style>
  <w:style w:type="character" w:customStyle="1" w:styleId="CharChar162">
    <w:name w:val="Char Char162"/>
    <w:qFormat/>
    <w:rsid w:val="00A60F0A"/>
    <w:rPr>
      <w:rFonts w:ascii="Arial" w:eastAsia="SimSun" w:hAnsi="Arial"/>
      <w:lang w:val="en-GB" w:eastAsia="en-US" w:bidi="ar-SA"/>
    </w:rPr>
  </w:style>
  <w:style w:type="character" w:customStyle="1" w:styleId="CharChar142">
    <w:name w:val="Char Char142"/>
    <w:qFormat/>
    <w:rsid w:val="00A60F0A"/>
    <w:rPr>
      <w:rFonts w:ascii="Arial" w:eastAsia="SimSun" w:hAnsi="Arial"/>
      <w:sz w:val="36"/>
      <w:lang w:val="en-GB" w:eastAsia="en-US" w:bidi="ar-SA"/>
    </w:rPr>
  </w:style>
  <w:style w:type="paragraph" w:customStyle="1" w:styleId="CarCar1CharCharCarCar2">
    <w:name w:val="Car Car1 Char Char Car Car2"/>
    <w:semiHidden/>
    <w:qFormat/>
    <w:rsid w:val="00A60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A60F0A"/>
    <w:rPr>
      <w:rFonts w:ascii="Arial" w:hAnsi="Arial"/>
      <w:lang w:val="en-GB" w:eastAsia="en-US"/>
    </w:rPr>
  </w:style>
  <w:style w:type="character" w:customStyle="1" w:styleId="CharChar242">
    <w:name w:val="Char Char242"/>
    <w:rsid w:val="00A60F0A"/>
    <w:rPr>
      <w:rFonts w:ascii="Arial" w:hAnsi="Arial"/>
      <w:sz w:val="36"/>
      <w:lang w:val="en-GB" w:eastAsia="en-US"/>
    </w:rPr>
  </w:style>
  <w:style w:type="character" w:customStyle="1" w:styleId="CharChar172">
    <w:name w:val="Char Char172"/>
    <w:qFormat/>
    <w:rsid w:val="00A60F0A"/>
    <w:rPr>
      <w:rFonts w:ascii="Tahoma" w:hAnsi="Tahoma" w:cs="Tahoma"/>
      <w:shd w:val="clear" w:color="auto" w:fill="000080"/>
      <w:lang w:val="en-GB" w:eastAsia="en-US"/>
    </w:rPr>
  </w:style>
  <w:style w:type="character" w:customStyle="1" w:styleId="CharChar192">
    <w:name w:val="Char Char192"/>
    <w:qFormat/>
    <w:rsid w:val="00A60F0A"/>
    <w:rPr>
      <w:rFonts w:ascii="Times New Roman" w:hAnsi="Times New Roman"/>
      <w:lang w:val="en-GB"/>
    </w:rPr>
  </w:style>
  <w:style w:type="character" w:customStyle="1" w:styleId="CharChar202">
    <w:name w:val="Char Char202"/>
    <w:qFormat/>
    <w:rsid w:val="00A60F0A"/>
    <w:rPr>
      <w:rFonts w:ascii="Tahoma" w:hAnsi="Tahoma" w:cs="Tahoma"/>
      <w:sz w:val="16"/>
      <w:szCs w:val="16"/>
      <w:lang w:val="en-GB" w:eastAsia="en-US"/>
    </w:rPr>
  </w:style>
  <w:style w:type="character" w:customStyle="1" w:styleId="CharChar302">
    <w:name w:val="Char Char302"/>
    <w:qFormat/>
    <w:rsid w:val="00A60F0A"/>
    <w:rPr>
      <w:rFonts w:ascii="Arial" w:hAnsi="Arial"/>
      <w:lang w:val="en-GB" w:eastAsia="en-US"/>
    </w:rPr>
  </w:style>
  <w:style w:type="character" w:customStyle="1" w:styleId="CharChar262">
    <w:name w:val="Char Char262"/>
    <w:qFormat/>
    <w:rsid w:val="00A60F0A"/>
    <w:rPr>
      <w:rFonts w:ascii="Times New Roman" w:hAnsi="Times New Roman"/>
      <w:lang w:val="en-GB" w:eastAsia="en-US"/>
    </w:rPr>
  </w:style>
  <w:style w:type="character" w:customStyle="1" w:styleId="CharChar272">
    <w:name w:val="Char Char272"/>
    <w:qFormat/>
    <w:rsid w:val="00A60F0A"/>
    <w:rPr>
      <w:rFonts w:ascii="Arial" w:hAnsi="Arial"/>
      <w:b/>
      <w:i/>
      <w:noProof/>
      <w:sz w:val="18"/>
      <w:lang w:val="en-GB" w:eastAsia="en-US"/>
    </w:rPr>
  </w:style>
  <w:style w:type="character" w:customStyle="1" w:styleId="CharChar132">
    <w:name w:val="Char Char132"/>
    <w:semiHidden/>
    <w:qFormat/>
    <w:rsid w:val="00A60F0A"/>
    <w:rPr>
      <w:rFonts w:eastAsia="SimSun"/>
      <w:lang w:val="en-GB" w:eastAsia="en-US" w:bidi="ar-SA"/>
    </w:rPr>
  </w:style>
  <w:style w:type="character" w:customStyle="1" w:styleId="CharChar112">
    <w:name w:val="Char Char112"/>
    <w:qFormat/>
    <w:rsid w:val="00A60F0A"/>
    <w:rPr>
      <w:rFonts w:ascii="Tahoma" w:eastAsia="SimSun" w:hAnsi="Tahoma" w:cs="Tahoma"/>
      <w:lang w:val="en-GB" w:eastAsia="en-US" w:bidi="ar-SA"/>
    </w:rPr>
  </w:style>
  <w:style w:type="paragraph" w:customStyle="1" w:styleId="CarCar52">
    <w:name w:val="Car Car52"/>
    <w:semiHidden/>
    <w:qFormat/>
    <w:rsid w:val="00A60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A60F0A"/>
    <w:rPr>
      <w:rFonts w:ascii="Arial" w:hAnsi="Arial"/>
      <w:sz w:val="36"/>
      <w:lang w:val="en-GB"/>
    </w:rPr>
  </w:style>
  <w:style w:type="character" w:customStyle="1" w:styleId="h410">
    <w:name w:val="h410"/>
    <w:rsid w:val="00A60F0A"/>
    <w:rPr>
      <w:rFonts w:ascii="Arial" w:hAnsi="Arial"/>
      <w:sz w:val="24"/>
      <w:lang w:val="en-GB"/>
    </w:rPr>
  </w:style>
  <w:style w:type="character" w:customStyle="1" w:styleId="h53">
    <w:name w:val="h53"/>
    <w:rsid w:val="00A60F0A"/>
    <w:rPr>
      <w:rFonts w:ascii="Arial" w:eastAsia="SimSun" w:hAnsi="Arial"/>
      <w:sz w:val="22"/>
      <w:lang w:val="en-GB" w:eastAsia="en-US" w:bidi="ar-SA"/>
    </w:rPr>
  </w:style>
  <w:style w:type="numbering" w:customStyle="1" w:styleId="NoList50">
    <w:name w:val="No List50"/>
    <w:next w:val="a2"/>
    <w:uiPriority w:val="99"/>
    <w:semiHidden/>
    <w:unhideWhenUsed/>
    <w:rsid w:val="00A60F0A"/>
  </w:style>
  <w:style w:type="table" w:customStyle="1" w:styleId="LightShading-Accent24">
    <w:name w:val="Light Shading - Accent 24"/>
    <w:basedOn w:val="a1"/>
    <w:next w:val="1ff5"/>
    <w:uiPriority w:val="30"/>
    <w:unhideWhenUsed/>
    <w:rsid w:val="00A60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1"/>
    <w:next w:val="afd"/>
    <w:qFormat/>
    <w:rsid w:val="00A60F0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d"/>
    <w:qFormat/>
    <w:rsid w:val="00A60F0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2"/>
    <w:semiHidden/>
    <w:rsid w:val="00A60F0A"/>
  </w:style>
  <w:style w:type="table" w:customStyle="1" w:styleId="343">
    <w:name w:val="网格型34"/>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a2"/>
    <w:uiPriority w:val="99"/>
    <w:semiHidden/>
    <w:unhideWhenUsed/>
    <w:rsid w:val="00A60F0A"/>
  </w:style>
  <w:style w:type="table" w:customStyle="1" w:styleId="TableClassic24">
    <w:name w:val="Table Classic 24"/>
    <w:basedOn w:val="a1"/>
    <w:next w:val="2f0"/>
    <w:qFormat/>
    <w:rsid w:val="00A60F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a2"/>
    <w:semiHidden/>
    <w:unhideWhenUsed/>
    <w:rsid w:val="00A60F0A"/>
  </w:style>
  <w:style w:type="table" w:customStyle="1" w:styleId="TableGrid45">
    <w:name w:val="Table Grid45"/>
    <w:basedOn w:val="a1"/>
    <w:next w:val="afd"/>
    <w:qFormat/>
    <w:rsid w:val="00A60F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d"/>
    <w:qFormat/>
    <w:rsid w:val="00A60F0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2"/>
    <w:semiHidden/>
    <w:rsid w:val="00A60F0A"/>
  </w:style>
  <w:style w:type="table" w:customStyle="1" w:styleId="3140">
    <w:name w:val="网格型314"/>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2"/>
    <w:uiPriority w:val="99"/>
    <w:semiHidden/>
    <w:unhideWhenUsed/>
    <w:rsid w:val="00A60F0A"/>
  </w:style>
  <w:style w:type="table" w:customStyle="1" w:styleId="TableClassic214">
    <w:name w:val="Table Classic 214"/>
    <w:basedOn w:val="a1"/>
    <w:next w:val="2f0"/>
    <w:qFormat/>
    <w:rsid w:val="00A60F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2"/>
    <w:semiHidden/>
    <w:unhideWhenUsed/>
    <w:rsid w:val="00A60F0A"/>
  </w:style>
  <w:style w:type="numbering" w:customStyle="1" w:styleId="NoList316">
    <w:name w:val="No List316"/>
    <w:next w:val="a2"/>
    <w:semiHidden/>
    <w:unhideWhenUsed/>
    <w:rsid w:val="00A60F0A"/>
  </w:style>
  <w:style w:type="numbering" w:customStyle="1" w:styleId="NoList1118">
    <w:name w:val="No List1118"/>
    <w:next w:val="a2"/>
    <w:semiHidden/>
    <w:unhideWhenUsed/>
    <w:rsid w:val="00A60F0A"/>
  </w:style>
  <w:style w:type="numbering" w:customStyle="1" w:styleId="NoList410">
    <w:name w:val="No List410"/>
    <w:next w:val="a2"/>
    <w:semiHidden/>
    <w:unhideWhenUsed/>
    <w:rsid w:val="00A60F0A"/>
  </w:style>
  <w:style w:type="numbering" w:customStyle="1" w:styleId="NoList57">
    <w:name w:val="No List57"/>
    <w:next w:val="a2"/>
    <w:semiHidden/>
    <w:unhideWhenUsed/>
    <w:rsid w:val="00A60F0A"/>
  </w:style>
  <w:style w:type="numbering" w:customStyle="1" w:styleId="NoList1119">
    <w:name w:val="No List1119"/>
    <w:next w:val="a2"/>
    <w:semiHidden/>
    <w:unhideWhenUsed/>
    <w:rsid w:val="00A60F0A"/>
  </w:style>
  <w:style w:type="numbering" w:customStyle="1" w:styleId="NoList2110">
    <w:name w:val="No List2110"/>
    <w:next w:val="a2"/>
    <w:semiHidden/>
    <w:unhideWhenUsed/>
    <w:rsid w:val="00A60F0A"/>
  </w:style>
  <w:style w:type="numbering" w:customStyle="1" w:styleId="NoList317">
    <w:name w:val="No List317"/>
    <w:next w:val="a2"/>
    <w:semiHidden/>
    <w:unhideWhenUsed/>
    <w:rsid w:val="00A60F0A"/>
  </w:style>
  <w:style w:type="numbering" w:customStyle="1" w:styleId="NoList416">
    <w:name w:val="No List416"/>
    <w:next w:val="a2"/>
    <w:semiHidden/>
    <w:unhideWhenUsed/>
    <w:rsid w:val="00A60F0A"/>
  </w:style>
  <w:style w:type="numbering" w:customStyle="1" w:styleId="NoList66">
    <w:name w:val="No List66"/>
    <w:next w:val="a2"/>
    <w:semiHidden/>
    <w:unhideWhenUsed/>
    <w:rsid w:val="00A60F0A"/>
  </w:style>
  <w:style w:type="numbering" w:customStyle="1" w:styleId="NoList76">
    <w:name w:val="No List76"/>
    <w:next w:val="a2"/>
    <w:semiHidden/>
    <w:unhideWhenUsed/>
    <w:rsid w:val="00A60F0A"/>
  </w:style>
  <w:style w:type="table" w:customStyle="1" w:styleId="TableGrid122">
    <w:name w:val="Table Grid122"/>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semiHidden/>
    <w:unhideWhenUsed/>
    <w:rsid w:val="00A60F0A"/>
  </w:style>
  <w:style w:type="table" w:customStyle="1" w:styleId="TableGrid1113">
    <w:name w:val="Table Grid1113"/>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unhideWhenUsed/>
    <w:rsid w:val="00A60F0A"/>
  </w:style>
  <w:style w:type="numbering" w:customStyle="1" w:styleId="NoList324">
    <w:name w:val="No List324"/>
    <w:next w:val="a2"/>
    <w:uiPriority w:val="99"/>
    <w:semiHidden/>
    <w:unhideWhenUsed/>
    <w:rsid w:val="00A60F0A"/>
  </w:style>
  <w:style w:type="paragraph" w:customStyle="1" w:styleId="TOC93">
    <w:name w:val="TOC 93"/>
    <w:basedOn w:val="81"/>
    <w:qFormat/>
    <w:rsid w:val="00A60F0A"/>
    <w:pPr>
      <w:overflowPunct w:val="0"/>
      <w:autoSpaceDE w:val="0"/>
      <w:autoSpaceDN w:val="0"/>
      <w:adjustRightInd w:val="0"/>
      <w:ind w:left="1418" w:hanging="1418"/>
      <w:textAlignment w:val="baseline"/>
    </w:pPr>
    <w:rPr>
      <w:bCs/>
      <w:szCs w:val="22"/>
      <w:lang w:val="en-US" w:eastAsia="zh-CN"/>
    </w:rPr>
  </w:style>
  <w:style w:type="table" w:customStyle="1" w:styleId="TableStyle15">
    <w:name w:val="Table Style15"/>
    <w:basedOn w:val="a1"/>
    <w:qFormat/>
    <w:rsid w:val="00A60F0A"/>
    <w:rPr>
      <w:rFonts w:ascii="Times New Roman" w:eastAsia="PMingLiU" w:hAnsi="Times New Roman"/>
      <w:lang w:val="en-US" w:eastAsia="zh-CN"/>
    </w:rPr>
    <w:tblPr/>
  </w:style>
  <w:style w:type="numbering" w:customStyle="1" w:styleId="NoList86">
    <w:name w:val="No List86"/>
    <w:next w:val="a2"/>
    <w:semiHidden/>
    <w:rsid w:val="00A60F0A"/>
  </w:style>
  <w:style w:type="numbering" w:customStyle="1" w:styleId="NoList96">
    <w:name w:val="No List96"/>
    <w:next w:val="a2"/>
    <w:semiHidden/>
    <w:rsid w:val="00A60F0A"/>
  </w:style>
  <w:style w:type="numbering" w:customStyle="1" w:styleId="NoList136">
    <w:name w:val="No List136"/>
    <w:next w:val="a2"/>
    <w:semiHidden/>
    <w:rsid w:val="00A60F0A"/>
  </w:style>
  <w:style w:type="numbering" w:customStyle="1" w:styleId="NoList236">
    <w:name w:val="No List236"/>
    <w:next w:val="a2"/>
    <w:semiHidden/>
    <w:rsid w:val="00A60F0A"/>
  </w:style>
  <w:style w:type="numbering" w:customStyle="1" w:styleId="NoList106">
    <w:name w:val="No List106"/>
    <w:next w:val="a2"/>
    <w:semiHidden/>
    <w:rsid w:val="00A60F0A"/>
  </w:style>
  <w:style w:type="numbering" w:customStyle="1" w:styleId="NoList146">
    <w:name w:val="No List146"/>
    <w:next w:val="a2"/>
    <w:semiHidden/>
    <w:rsid w:val="00A60F0A"/>
  </w:style>
  <w:style w:type="numbering" w:customStyle="1" w:styleId="NoList246">
    <w:name w:val="No List246"/>
    <w:next w:val="a2"/>
    <w:semiHidden/>
    <w:rsid w:val="00A60F0A"/>
  </w:style>
  <w:style w:type="numbering" w:customStyle="1" w:styleId="NoList516">
    <w:name w:val="No List516"/>
    <w:next w:val="a2"/>
    <w:semiHidden/>
    <w:rsid w:val="00A60F0A"/>
  </w:style>
  <w:style w:type="numbering" w:customStyle="1" w:styleId="NoList156">
    <w:name w:val="No List156"/>
    <w:next w:val="a2"/>
    <w:semiHidden/>
    <w:rsid w:val="00A60F0A"/>
  </w:style>
  <w:style w:type="numbering" w:customStyle="1" w:styleId="NoList166">
    <w:name w:val="No List166"/>
    <w:next w:val="a2"/>
    <w:semiHidden/>
    <w:rsid w:val="00A60F0A"/>
  </w:style>
  <w:style w:type="numbering" w:customStyle="1" w:styleId="163">
    <w:name w:val="목록 없음16"/>
    <w:next w:val="a2"/>
    <w:semiHidden/>
    <w:unhideWhenUsed/>
    <w:rsid w:val="00A60F0A"/>
  </w:style>
  <w:style w:type="numbering" w:customStyle="1" w:styleId="265">
    <w:name w:val="목록 없음26"/>
    <w:next w:val="a2"/>
    <w:semiHidden/>
    <w:rsid w:val="00A60F0A"/>
  </w:style>
  <w:style w:type="table" w:customStyle="1" w:styleId="TableGrid57">
    <w:name w:val="Table Grid57"/>
    <w:basedOn w:val="a1"/>
    <w:next w:val="afd"/>
    <w:qFormat/>
    <w:rsid w:val="00A60F0A"/>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A60F0A"/>
    <w:rPr>
      <w:rFonts w:ascii="Times New Roman" w:eastAsia="SimSun" w:hAnsi="Times New Roman"/>
      <w:lang w:val="en-US" w:eastAsia="zh-CN"/>
    </w:rPr>
    <w:tblPr/>
  </w:style>
  <w:style w:type="table" w:customStyle="1" w:styleId="TableGrid416">
    <w:name w:val="Table Grid416"/>
    <w:basedOn w:val="a1"/>
    <w:next w:val="afd"/>
    <w:qFormat/>
    <w:rsid w:val="00A60F0A"/>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next w:val="afd"/>
    <w:qFormat/>
    <w:rsid w:val="00A60F0A"/>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A60F0A"/>
    <w:pPr>
      <w:numPr>
        <w:numId w:val="9"/>
      </w:numPr>
    </w:pPr>
  </w:style>
  <w:style w:type="table" w:customStyle="1" w:styleId="SGSTableBasic24">
    <w:name w:val="SGS Table Basic 24"/>
    <w:basedOn w:val="a1"/>
    <w:uiPriority w:val="99"/>
    <w:qFormat/>
    <w:rsid w:val="00A60F0A"/>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A60F0A"/>
    <w:pPr>
      <w:numPr>
        <w:numId w:val="10"/>
      </w:numPr>
    </w:pPr>
  </w:style>
  <w:style w:type="table" w:customStyle="1" w:styleId="TableColorful14">
    <w:name w:val="Table Colorful 14"/>
    <w:basedOn w:val="a1"/>
    <w:next w:val="1ff7"/>
    <w:rsid w:val="00A60F0A"/>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1"/>
    <w:next w:val="83"/>
    <w:rsid w:val="00A60F0A"/>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1"/>
    <w:next w:val="3fd"/>
    <w:rsid w:val="00A60F0A"/>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1"/>
    <w:next w:val="140"/>
    <w:uiPriority w:val="29"/>
    <w:unhideWhenUsed/>
    <w:rsid w:val="00A60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2"/>
    <w:uiPriority w:val="99"/>
    <w:semiHidden/>
    <w:unhideWhenUsed/>
    <w:rsid w:val="00A60F0A"/>
  </w:style>
  <w:style w:type="table" w:customStyle="1" w:styleId="ColorfulGrid-Accent113">
    <w:name w:val="Colorful Grid - Accent 113"/>
    <w:basedOn w:val="a1"/>
    <w:next w:val="140"/>
    <w:uiPriority w:val="29"/>
    <w:rsid w:val="00A60F0A"/>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1ff5"/>
    <w:uiPriority w:val="30"/>
    <w:rsid w:val="00A60F0A"/>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1"/>
    <w:next w:val="3fd"/>
    <w:unhideWhenUsed/>
    <w:rsid w:val="00A60F0A"/>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3"/>
    <w:unhideWhenUsed/>
    <w:rsid w:val="00A60F0A"/>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d"/>
    <w:rsid w:val="00A60F0A"/>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A60F0A"/>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A60F0A"/>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A60F0A"/>
    <w:rPr>
      <w:rFonts w:ascii="Times New Roman" w:eastAsia="PMingLiU" w:hAnsi="Times New Roman"/>
      <w:lang w:val="en-US" w:eastAsia="zh-CN"/>
    </w:rPr>
    <w:tblPr>
      <w:tblInd w:w="0" w:type="nil"/>
    </w:tblPr>
  </w:style>
  <w:style w:type="table" w:customStyle="1" w:styleId="TableGrid2113">
    <w:name w:val="Table Grid2113"/>
    <w:basedOn w:val="a1"/>
    <w:qFormat/>
    <w:rsid w:val="00A60F0A"/>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A60F0A"/>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A60F0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1"/>
    <w:uiPriority w:val="99"/>
    <w:qFormat/>
    <w:rsid w:val="00A60F0A"/>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60F0A"/>
    <w:pPr>
      <w:numPr>
        <w:numId w:val="7"/>
      </w:numPr>
    </w:pPr>
  </w:style>
  <w:style w:type="numbering" w:customStyle="1" w:styleId="Style113">
    <w:name w:val="Style113"/>
    <w:uiPriority w:val="99"/>
    <w:rsid w:val="00A60F0A"/>
    <w:pPr>
      <w:numPr>
        <w:numId w:val="8"/>
      </w:numPr>
    </w:pPr>
  </w:style>
  <w:style w:type="numbering" w:customStyle="1" w:styleId="NoList194">
    <w:name w:val="No List194"/>
    <w:next w:val="a2"/>
    <w:uiPriority w:val="99"/>
    <w:semiHidden/>
    <w:unhideWhenUsed/>
    <w:rsid w:val="00A60F0A"/>
  </w:style>
  <w:style w:type="numbering" w:customStyle="1" w:styleId="129">
    <w:name w:val="无列表129"/>
    <w:next w:val="a2"/>
    <w:semiHidden/>
    <w:rsid w:val="00A60F0A"/>
  </w:style>
  <w:style w:type="numbering" w:customStyle="1" w:styleId="NoList185">
    <w:name w:val="No List185"/>
    <w:next w:val="a2"/>
    <w:semiHidden/>
    <w:rsid w:val="00A60F0A"/>
  </w:style>
  <w:style w:type="numbering" w:customStyle="1" w:styleId="NoList1104">
    <w:name w:val="No List1104"/>
    <w:next w:val="a2"/>
    <w:uiPriority w:val="99"/>
    <w:semiHidden/>
    <w:rsid w:val="00A60F0A"/>
  </w:style>
  <w:style w:type="numbering" w:customStyle="1" w:styleId="1370">
    <w:name w:val="无列表137"/>
    <w:next w:val="a2"/>
    <w:semiHidden/>
    <w:rsid w:val="00A60F0A"/>
  </w:style>
  <w:style w:type="numbering" w:customStyle="1" w:styleId="1270">
    <w:name w:val="リストなし127"/>
    <w:next w:val="a2"/>
    <w:uiPriority w:val="99"/>
    <w:semiHidden/>
    <w:unhideWhenUsed/>
    <w:rsid w:val="00A60F0A"/>
  </w:style>
  <w:style w:type="numbering" w:customStyle="1" w:styleId="NoList254">
    <w:name w:val="No List254"/>
    <w:next w:val="a2"/>
    <w:uiPriority w:val="99"/>
    <w:semiHidden/>
    <w:rsid w:val="00A60F0A"/>
  </w:style>
  <w:style w:type="numbering" w:customStyle="1" w:styleId="11170">
    <w:name w:val="无列表1117"/>
    <w:next w:val="a2"/>
    <w:semiHidden/>
    <w:rsid w:val="00A60F0A"/>
  </w:style>
  <w:style w:type="numbering" w:customStyle="1" w:styleId="11160">
    <w:name w:val="リストなし1116"/>
    <w:next w:val="a2"/>
    <w:uiPriority w:val="99"/>
    <w:semiHidden/>
    <w:unhideWhenUsed/>
    <w:rsid w:val="00A60F0A"/>
  </w:style>
  <w:style w:type="table" w:customStyle="1" w:styleId="TableGrid513">
    <w:name w:val="Table Grid513"/>
    <w:basedOn w:val="a1"/>
    <w:next w:val="afd"/>
    <w:qFormat/>
    <w:rsid w:val="00A60F0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d"/>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d"/>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d"/>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d"/>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d"/>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d"/>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d"/>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d"/>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d"/>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2"/>
    <w:semiHidden/>
    <w:rsid w:val="00A60F0A"/>
  </w:style>
  <w:style w:type="numbering" w:customStyle="1" w:styleId="12122">
    <w:name w:val="リストなし1212"/>
    <w:next w:val="a2"/>
    <w:uiPriority w:val="99"/>
    <w:semiHidden/>
    <w:unhideWhenUsed/>
    <w:rsid w:val="00A60F0A"/>
  </w:style>
  <w:style w:type="numbering" w:customStyle="1" w:styleId="NoList1124">
    <w:name w:val="No List1124"/>
    <w:next w:val="a2"/>
    <w:uiPriority w:val="99"/>
    <w:semiHidden/>
    <w:unhideWhenUsed/>
    <w:rsid w:val="00A60F0A"/>
  </w:style>
  <w:style w:type="table" w:customStyle="1" w:styleId="TableGrid4113">
    <w:name w:val="Table Grid4113"/>
    <w:basedOn w:val="a1"/>
    <w:next w:val="afd"/>
    <w:qFormat/>
    <w:rsid w:val="00A60F0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a2"/>
    <w:semiHidden/>
    <w:rsid w:val="00A60F0A"/>
  </w:style>
  <w:style w:type="numbering" w:customStyle="1" w:styleId="111121">
    <w:name w:val="リストなし11112"/>
    <w:next w:val="a2"/>
    <w:uiPriority w:val="99"/>
    <w:semiHidden/>
    <w:unhideWhenUsed/>
    <w:rsid w:val="00A60F0A"/>
  </w:style>
  <w:style w:type="numbering" w:customStyle="1" w:styleId="NoList424">
    <w:name w:val="No List424"/>
    <w:next w:val="a2"/>
    <w:uiPriority w:val="99"/>
    <w:semiHidden/>
    <w:unhideWhenUsed/>
    <w:rsid w:val="00A60F0A"/>
  </w:style>
  <w:style w:type="table" w:customStyle="1" w:styleId="TableGrid142">
    <w:name w:val="Table Grid142"/>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d"/>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d"/>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d"/>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d"/>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d"/>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d"/>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d"/>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d"/>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d"/>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a2"/>
    <w:semiHidden/>
    <w:rsid w:val="00A60F0A"/>
  </w:style>
  <w:style w:type="table" w:customStyle="1" w:styleId="3220">
    <w:name w:val="网格型322"/>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a2"/>
    <w:uiPriority w:val="99"/>
    <w:semiHidden/>
    <w:unhideWhenUsed/>
    <w:rsid w:val="00A60F0A"/>
  </w:style>
  <w:style w:type="table" w:customStyle="1" w:styleId="TableClassic223">
    <w:name w:val="Table Classic 223"/>
    <w:basedOn w:val="a1"/>
    <w:next w:val="2f0"/>
    <w:qFormat/>
    <w:rsid w:val="00A60F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a2"/>
    <w:uiPriority w:val="99"/>
    <w:semiHidden/>
    <w:unhideWhenUsed/>
    <w:rsid w:val="00A60F0A"/>
  </w:style>
  <w:style w:type="table" w:customStyle="1" w:styleId="TableGrid423">
    <w:name w:val="Table Grid423"/>
    <w:basedOn w:val="a1"/>
    <w:next w:val="afd"/>
    <w:qFormat/>
    <w:rsid w:val="00A60F0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a2"/>
    <w:semiHidden/>
    <w:rsid w:val="00A60F0A"/>
  </w:style>
  <w:style w:type="table" w:customStyle="1" w:styleId="3112">
    <w:name w:val="网格型3112"/>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a2"/>
    <w:uiPriority w:val="99"/>
    <w:semiHidden/>
    <w:unhideWhenUsed/>
    <w:rsid w:val="00A60F0A"/>
  </w:style>
  <w:style w:type="table" w:customStyle="1" w:styleId="TableClassic2112">
    <w:name w:val="Table Classic 2112"/>
    <w:basedOn w:val="a1"/>
    <w:next w:val="2f0"/>
    <w:qFormat/>
    <w:rsid w:val="00A60F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a2"/>
    <w:uiPriority w:val="99"/>
    <w:semiHidden/>
    <w:unhideWhenUsed/>
    <w:rsid w:val="00A60F0A"/>
  </w:style>
  <w:style w:type="numbering" w:customStyle="1" w:styleId="NoList1134">
    <w:name w:val="No List1134"/>
    <w:next w:val="a2"/>
    <w:uiPriority w:val="99"/>
    <w:semiHidden/>
    <w:rsid w:val="00A60F0A"/>
  </w:style>
  <w:style w:type="numbering" w:customStyle="1" w:styleId="1420">
    <w:name w:val="无列表142"/>
    <w:next w:val="a2"/>
    <w:semiHidden/>
    <w:rsid w:val="00A60F0A"/>
  </w:style>
  <w:style w:type="numbering" w:customStyle="1" w:styleId="1421">
    <w:name w:val="リストなし142"/>
    <w:next w:val="a2"/>
    <w:uiPriority w:val="99"/>
    <w:semiHidden/>
    <w:unhideWhenUsed/>
    <w:rsid w:val="00A60F0A"/>
  </w:style>
  <w:style w:type="numbering" w:customStyle="1" w:styleId="NoList264">
    <w:name w:val="No List264"/>
    <w:next w:val="a2"/>
    <w:uiPriority w:val="99"/>
    <w:semiHidden/>
    <w:rsid w:val="00A60F0A"/>
  </w:style>
  <w:style w:type="numbering" w:customStyle="1" w:styleId="11320">
    <w:name w:val="无列表1132"/>
    <w:next w:val="a2"/>
    <w:semiHidden/>
    <w:rsid w:val="00A60F0A"/>
  </w:style>
  <w:style w:type="numbering" w:customStyle="1" w:styleId="11321">
    <w:name w:val="リストなし1132"/>
    <w:next w:val="a2"/>
    <w:uiPriority w:val="99"/>
    <w:semiHidden/>
    <w:unhideWhenUsed/>
    <w:rsid w:val="00A60F0A"/>
  </w:style>
  <w:style w:type="numbering" w:customStyle="1" w:styleId="NoList334">
    <w:name w:val="No List334"/>
    <w:next w:val="a2"/>
    <w:uiPriority w:val="99"/>
    <w:semiHidden/>
    <w:unhideWhenUsed/>
    <w:rsid w:val="00A60F0A"/>
  </w:style>
  <w:style w:type="table" w:customStyle="1" w:styleId="TableGrid523">
    <w:name w:val="Table Grid523"/>
    <w:basedOn w:val="a1"/>
    <w:next w:val="afd"/>
    <w:qFormat/>
    <w:rsid w:val="00A60F0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a2"/>
    <w:semiHidden/>
    <w:rsid w:val="00A60F0A"/>
  </w:style>
  <w:style w:type="numbering" w:customStyle="1" w:styleId="12221">
    <w:name w:val="リストなし1222"/>
    <w:next w:val="a2"/>
    <w:uiPriority w:val="99"/>
    <w:semiHidden/>
    <w:unhideWhenUsed/>
    <w:rsid w:val="00A60F0A"/>
  </w:style>
  <w:style w:type="numbering" w:customStyle="1" w:styleId="NoList1143">
    <w:name w:val="No List1143"/>
    <w:next w:val="a2"/>
    <w:uiPriority w:val="99"/>
    <w:semiHidden/>
    <w:unhideWhenUsed/>
    <w:rsid w:val="00A60F0A"/>
  </w:style>
  <w:style w:type="table" w:customStyle="1" w:styleId="TableGrid4123">
    <w:name w:val="Table Grid4123"/>
    <w:basedOn w:val="a1"/>
    <w:next w:val="afd"/>
    <w:qFormat/>
    <w:rsid w:val="00A60F0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a2"/>
    <w:semiHidden/>
    <w:rsid w:val="00A60F0A"/>
  </w:style>
  <w:style w:type="numbering" w:customStyle="1" w:styleId="111221">
    <w:name w:val="リストなし11122"/>
    <w:next w:val="a2"/>
    <w:uiPriority w:val="99"/>
    <w:semiHidden/>
    <w:unhideWhenUsed/>
    <w:rsid w:val="00A60F0A"/>
  </w:style>
  <w:style w:type="numbering" w:customStyle="1" w:styleId="NoList434">
    <w:name w:val="No List434"/>
    <w:next w:val="a2"/>
    <w:uiPriority w:val="99"/>
    <w:semiHidden/>
    <w:unhideWhenUsed/>
    <w:rsid w:val="00A60F0A"/>
  </w:style>
  <w:style w:type="table" w:customStyle="1" w:styleId="TableGrid623">
    <w:name w:val="Table Grid623"/>
    <w:basedOn w:val="a1"/>
    <w:next w:val="afd"/>
    <w:qFormat/>
    <w:rsid w:val="00A60F0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a2"/>
    <w:semiHidden/>
    <w:rsid w:val="00A60F0A"/>
  </w:style>
  <w:style w:type="numbering" w:customStyle="1" w:styleId="13120">
    <w:name w:val="リストなし1312"/>
    <w:next w:val="a2"/>
    <w:uiPriority w:val="99"/>
    <w:semiHidden/>
    <w:unhideWhenUsed/>
    <w:rsid w:val="00A60F0A"/>
  </w:style>
  <w:style w:type="numbering" w:customStyle="1" w:styleId="NoList1224">
    <w:name w:val="No List1224"/>
    <w:next w:val="a2"/>
    <w:uiPriority w:val="99"/>
    <w:semiHidden/>
    <w:unhideWhenUsed/>
    <w:rsid w:val="00A60F0A"/>
  </w:style>
  <w:style w:type="numbering" w:customStyle="1" w:styleId="112120">
    <w:name w:val="无列表11212"/>
    <w:next w:val="a2"/>
    <w:semiHidden/>
    <w:rsid w:val="00A60F0A"/>
  </w:style>
  <w:style w:type="numbering" w:customStyle="1" w:styleId="112121">
    <w:name w:val="リストなし11212"/>
    <w:next w:val="a2"/>
    <w:uiPriority w:val="99"/>
    <w:semiHidden/>
    <w:unhideWhenUsed/>
    <w:rsid w:val="00A60F0A"/>
  </w:style>
  <w:style w:type="numbering" w:customStyle="1" w:styleId="NoList274">
    <w:name w:val="No List274"/>
    <w:next w:val="a2"/>
    <w:uiPriority w:val="99"/>
    <w:semiHidden/>
    <w:unhideWhenUsed/>
    <w:rsid w:val="00A60F0A"/>
  </w:style>
  <w:style w:type="numbering" w:customStyle="1" w:styleId="NoList1153">
    <w:name w:val="No List1153"/>
    <w:next w:val="a2"/>
    <w:uiPriority w:val="99"/>
    <w:semiHidden/>
    <w:rsid w:val="00A60F0A"/>
  </w:style>
  <w:style w:type="numbering" w:customStyle="1" w:styleId="1520">
    <w:name w:val="无列表152"/>
    <w:next w:val="a2"/>
    <w:semiHidden/>
    <w:rsid w:val="00A60F0A"/>
  </w:style>
  <w:style w:type="numbering" w:customStyle="1" w:styleId="1521">
    <w:name w:val="リストなし152"/>
    <w:next w:val="a2"/>
    <w:uiPriority w:val="99"/>
    <w:semiHidden/>
    <w:unhideWhenUsed/>
    <w:rsid w:val="00A60F0A"/>
  </w:style>
  <w:style w:type="numbering" w:customStyle="1" w:styleId="NoList284">
    <w:name w:val="No List284"/>
    <w:next w:val="a2"/>
    <w:uiPriority w:val="99"/>
    <w:semiHidden/>
    <w:rsid w:val="00A60F0A"/>
  </w:style>
  <w:style w:type="numbering" w:customStyle="1" w:styleId="1142">
    <w:name w:val="无列表1142"/>
    <w:next w:val="a2"/>
    <w:semiHidden/>
    <w:rsid w:val="00A60F0A"/>
  </w:style>
  <w:style w:type="numbering" w:customStyle="1" w:styleId="11420">
    <w:name w:val="リストなし1142"/>
    <w:next w:val="a2"/>
    <w:uiPriority w:val="99"/>
    <w:semiHidden/>
    <w:unhideWhenUsed/>
    <w:rsid w:val="00A60F0A"/>
  </w:style>
  <w:style w:type="numbering" w:customStyle="1" w:styleId="NoList343">
    <w:name w:val="No List343"/>
    <w:next w:val="a2"/>
    <w:uiPriority w:val="99"/>
    <w:semiHidden/>
    <w:unhideWhenUsed/>
    <w:rsid w:val="00A60F0A"/>
  </w:style>
  <w:style w:type="table" w:customStyle="1" w:styleId="TableGrid532">
    <w:name w:val="Table Grid532"/>
    <w:basedOn w:val="a1"/>
    <w:next w:val="afd"/>
    <w:qFormat/>
    <w:rsid w:val="00A60F0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a2"/>
    <w:semiHidden/>
    <w:rsid w:val="00A60F0A"/>
  </w:style>
  <w:style w:type="numbering" w:customStyle="1" w:styleId="12320">
    <w:name w:val="リストなし1232"/>
    <w:next w:val="a2"/>
    <w:uiPriority w:val="99"/>
    <w:semiHidden/>
    <w:unhideWhenUsed/>
    <w:rsid w:val="00A60F0A"/>
  </w:style>
  <w:style w:type="numbering" w:customStyle="1" w:styleId="NoList1162">
    <w:name w:val="No List1162"/>
    <w:next w:val="a2"/>
    <w:uiPriority w:val="99"/>
    <w:semiHidden/>
    <w:unhideWhenUsed/>
    <w:rsid w:val="00A60F0A"/>
  </w:style>
  <w:style w:type="table" w:customStyle="1" w:styleId="TableGrid4132">
    <w:name w:val="Table Grid4132"/>
    <w:basedOn w:val="a1"/>
    <w:next w:val="afd"/>
    <w:qFormat/>
    <w:rsid w:val="00A60F0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a2"/>
    <w:semiHidden/>
    <w:rsid w:val="00A60F0A"/>
  </w:style>
  <w:style w:type="numbering" w:customStyle="1" w:styleId="111320">
    <w:name w:val="リストなし11132"/>
    <w:next w:val="a2"/>
    <w:uiPriority w:val="99"/>
    <w:semiHidden/>
    <w:unhideWhenUsed/>
    <w:rsid w:val="00A60F0A"/>
  </w:style>
  <w:style w:type="numbering" w:customStyle="1" w:styleId="NoList443">
    <w:name w:val="No List443"/>
    <w:next w:val="a2"/>
    <w:uiPriority w:val="99"/>
    <w:semiHidden/>
    <w:unhideWhenUsed/>
    <w:rsid w:val="00A60F0A"/>
  </w:style>
  <w:style w:type="table" w:customStyle="1" w:styleId="TableGrid632">
    <w:name w:val="Table Grid632"/>
    <w:basedOn w:val="a1"/>
    <w:next w:val="afd"/>
    <w:qFormat/>
    <w:rsid w:val="00A60F0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a2"/>
    <w:semiHidden/>
    <w:rsid w:val="00A60F0A"/>
  </w:style>
  <w:style w:type="numbering" w:customStyle="1" w:styleId="13221">
    <w:name w:val="リストなし1322"/>
    <w:next w:val="a2"/>
    <w:uiPriority w:val="99"/>
    <w:semiHidden/>
    <w:unhideWhenUsed/>
    <w:rsid w:val="00A60F0A"/>
  </w:style>
  <w:style w:type="numbering" w:customStyle="1" w:styleId="NoList1233">
    <w:name w:val="No List1233"/>
    <w:next w:val="a2"/>
    <w:uiPriority w:val="99"/>
    <w:semiHidden/>
    <w:unhideWhenUsed/>
    <w:rsid w:val="00A60F0A"/>
  </w:style>
  <w:style w:type="numbering" w:customStyle="1" w:styleId="11222">
    <w:name w:val="无列表11222"/>
    <w:next w:val="a2"/>
    <w:semiHidden/>
    <w:rsid w:val="00A60F0A"/>
  </w:style>
  <w:style w:type="numbering" w:customStyle="1" w:styleId="112220">
    <w:name w:val="リストなし11222"/>
    <w:next w:val="a2"/>
    <w:uiPriority w:val="99"/>
    <w:semiHidden/>
    <w:unhideWhenUsed/>
    <w:rsid w:val="00A60F0A"/>
  </w:style>
  <w:style w:type="numbering" w:customStyle="1" w:styleId="NoList293">
    <w:name w:val="No List293"/>
    <w:next w:val="a2"/>
    <w:uiPriority w:val="99"/>
    <w:semiHidden/>
    <w:unhideWhenUsed/>
    <w:rsid w:val="00A60F0A"/>
  </w:style>
  <w:style w:type="numbering" w:customStyle="1" w:styleId="NoList1172">
    <w:name w:val="No List1172"/>
    <w:next w:val="a2"/>
    <w:uiPriority w:val="99"/>
    <w:semiHidden/>
    <w:rsid w:val="00A60F0A"/>
  </w:style>
  <w:style w:type="numbering" w:customStyle="1" w:styleId="1620">
    <w:name w:val="无列表162"/>
    <w:next w:val="a2"/>
    <w:semiHidden/>
    <w:rsid w:val="00A60F0A"/>
  </w:style>
  <w:style w:type="numbering" w:customStyle="1" w:styleId="1621">
    <w:name w:val="リストなし162"/>
    <w:next w:val="a2"/>
    <w:uiPriority w:val="99"/>
    <w:semiHidden/>
    <w:unhideWhenUsed/>
    <w:rsid w:val="00A60F0A"/>
  </w:style>
  <w:style w:type="numbering" w:customStyle="1" w:styleId="NoList2103">
    <w:name w:val="No List2103"/>
    <w:next w:val="a2"/>
    <w:uiPriority w:val="99"/>
    <w:semiHidden/>
    <w:rsid w:val="00A60F0A"/>
  </w:style>
  <w:style w:type="numbering" w:customStyle="1" w:styleId="1152">
    <w:name w:val="无列表1152"/>
    <w:next w:val="a2"/>
    <w:semiHidden/>
    <w:rsid w:val="00A60F0A"/>
  </w:style>
  <w:style w:type="numbering" w:customStyle="1" w:styleId="11520">
    <w:name w:val="リストなし1152"/>
    <w:next w:val="a2"/>
    <w:uiPriority w:val="99"/>
    <w:semiHidden/>
    <w:unhideWhenUsed/>
    <w:rsid w:val="00A60F0A"/>
  </w:style>
  <w:style w:type="numbering" w:customStyle="1" w:styleId="NoList352">
    <w:name w:val="No List352"/>
    <w:next w:val="a2"/>
    <w:uiPriority w:val="99"/>
    <w:semiHidden/>
    <w:unhideWhenUsed/>
    <w:rsid w:val="00A60F0A"/>
  </w:style>
  <w:style w:type="table" w:customStyle="1" w:styleId="TableGrid542">
    <w:name w:val="Table Grid542"/>
    <w:basedOn w:val="a1"/>
    <w:next w:val="afd"/>
    <w:qFormat/>
    <w:rsid w:val="00A60F0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a2"/>
    <w:semiHidden/>
    <w:rsid w:val="00A60F0A"/>
  </w:style>
  <w:style w:type="numbering" w:customStyle="1" w:styleId="12420">
    <w:name w:val="リストなし1242"/>
    <w:next w:val="a2"/>
    <w:uiPriority w:val="99"/>
    <w:semiHidden/>
    <w:unhideWhenUsed/>
    <w:rsid w:val="00A60F0A"/>
  </w:style>
  <w:style w:type="numbering" w:customStyle="1" w:styleId="NoList1182">
    <w:name w:val="No List1182"/>
    <w:next w:val="a2"/>
    <w:uiPriority w:val="99"/>
    <w:semiHidden/>
    <w:unhideWhenUsed/>
    <w:rsid w:val="00A60F0A"/>
  </w:style>
  <w:style w:type="table" w:customStyle="1" w:styleId="TableGrid4142">
    <w:name w:val="Table Grid4142"/>
    <w:basedOn w:val="a1"/>
    <w:next w:val="afd"/>
    <w:rsid w:val="00A60F0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2"/>
    <w:semiHidden/>
    <w:rsid w:val="00A60F0A"/>
  </w:style>
  <w:style w:type="numbering" w:customStyle="1" w:styleId="111420">
    <w:name w:val="リストなし11142"/>
    <w:next w:val="a2"/>
    <w:uiPriority w:val="99"/>
    <w:semiHidden/>
    <w:unhideWhenUsed/>
    <w:rsid w:val="00A60F0A"/>
  </w:style>
  <w:style w:type="numbering" w:customStyle="1" w:styleId="NoList452">
    <w:name w:val="No List452"/>
    <w:next w:val="a2"/>
    <w:uiPriority w:val="99"/>
    <w:semiHidden/>
    <w:unhideWhenUsed/>
    <w:rsid w:val="00A60F0A"/>
  </w:style>
  <w:style w:type="table" w:customStyle="1" w:styleId="TableGrid642">
    <w:name w:val="Table Grid642"/>
    <w:basedOn w:val="a1"/>
    <w:next w:val="afd"/>
    <w:qFormat/>
    <w:rsid w:val="00A60F0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a2"/>
    <w:semiHidden/>
    <w:rsid w:val="00A60F0A"/>
  </w:style>
  <w:style w:type="numbering" w:customStyle="1" w:styleId="13320">
    <w:name w:val="リストなし1332"/>
    <w:next w:val="a2"/>
    <w:uiPriority w:val="99"/>
    <w:semiHidden/>
    <w:unhideWhenUsed/>
    <w:rsid w:val="00A60F0A"/>
  </w:style>
  <w:style w:type="numbering" w:customStyle="1" w:styleId="NoList1242">
    <w:name w:val="No List1242"/>
    <w:next w:val="a2"/>
    <w:uiPriority w:val="99"/>
    <w:semiHidden/>
    <w:unhideWhenUsed/>
    <w:rsid w:val="00A60F0A"/>
  </w:style>
  <w:style w:type="numbering" w:customStyle="1" w:styleId="11232">
    <w:name w:val="无列表11232"/>
    <w:next w:val="a2"/>
    <w:semiHidden/>
    <w:rsid w:val="00A60F0A"/>
  </w:style>
  <w:style w:type="numbering" w:customStyle="1" w:styleId="112320">
    <w:name w:val="リストなし11232"/>
    <w:next w:val="a2"/>
    <w:uiPriority w:val="99"/>
    <w:semiHidden/>
    <w:unhideWhenUsed/>
    <w:rsid w:val="00A60F0A"/>
  </w:style>
  <w:style w:type="numbering" w:customStyle="1" w:styleId="NoList58">
    <w:name w:val="No List58"/>
    <w:next w:val="a2"/>
    <w:uiPriority w:val="99"/>
    <w:semiHidden/>
    <w:unhideWhenUsed/>
    <w:rsid w:val="00A60F0A"/>
  </w:style>
  <w:style w:type="table" w:customStyle="1" w:styleId="SGSTableBasic16">
    <w:name w:val="SGS Table Basic 16"/>
    <w:basedOn w:val="a1"/>
    <w:next w:val="afd"/>
    <w:qFormat/>
    <w:rsid w:val="00A60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d"/>
    <w:uiPriority w:val="39"/>
    <w:qFormat/>
    <w:rsid w:val="00A60F0A"/>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d"/>
    <w:qFormat/>
    <w:rsid w:val="00A60F0A"/>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d"/>
    <w:qFormat/>
    <w:rsid w:val="00A60F0A"/>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d"/>
    <w:qFormat/>
    <w:rsid w:val="00A60F0A"/>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d"/>
    <w:qFormat/>
    <w:rsid w:val="00A60F0A"/>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d"/>
    <w:qFormat/>
    <w:rsid w:val="00A60F0A"/>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d"/>
    <w:qFormat/>
    <w:rsid w:val="00A60F0A"/>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d"/>
    <w:qFormat/>
    <w:rsid w:val="00A60F0A"/>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d"/>
    <w:qFormat/>
    <w:rsid w:val="00A60F0A"/>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d"/>
    <w:qFormat/>
    <w:rsid w:val="00A60F0A"/>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2"/>
    <w:semiHidden/>
    <w:rsid w:val="00A60F0A"/>
  </w:style>
  <w:style w:type="numbering" w:customStyle="1" w:styleId="1201">
    <w:name w:val="リストなし120"/>
    <w:next w:val="a2"/>
    <w:uiPriority w:val="99"/>
    <w:semiHidden/>
    <w:unhideWhenUsed/>
    <w:rsid w:val="00A60F0A"/>
  </w:style>
  <w:style w:type="numbering" w:customStyle="1" w:styleId="NoList137">
    <w:name w:val="No List137"/>
    <w:next w:val="a2"/>
    <w:uiPriority w:val="99"/>
    <w:semiHidden/>
    <w:rsid w:val="00A60F0A"/>
  </w:style>
  <w:style w:type="numbering" w:customStyle="1" w:styleId="NoList220">
    <w:name w:val="No List220"/>
    <w:next w:val="a2"/>
    <w:uiPriority w:val="99"/>
    <w:semiHidden/>
    <w:rsid w:val="00A60F0A"/>
  </w:style>
  <w:style w:type="numbering" w:customStyle="1" w:styleId="NoList318">
    <w:name w:val="No List318"/>
    <w:next w:val="a2"/>
    <w:uiPriority w:val="99"/>
    <w:semiHidden/>
    <w:rsid w:val="00A60F0A"/>
  </w:style>
  <w:style w:type="numbering" w:customStyle="1" w:styleId="NoList417">
    <w:name w:val="No List417"/>
    <w:next w:val="a2"/>
    <w:uiPriority w:val="99"/>
    <w:semiHidden/>
    <w:rsid w:val="00A60F0A"/>
  </w:style>
  <w:style w:type="numbering" w:customStyle="1" w:styleId="NoList59">
    <w:name w:val="No List59"/>
    <w:next w:val="a2"/>
    <w:uiPriority w:val="99"/>
    <w:semiHidden/>
    <w:rsid w:val="00A60F0A"/>
  </w:style>
  <w:style w:type="numbering" w:customStyle="1" w:styleId="NoList67">
    <w:name w:val="No List67"/>
    <w:next w:val="a2"/>
    <w:uiPriority w:val="99"/>
    <w:semiHidden/>
    <w:rsid w:val="00A60F0A"/>
  </w:style>
  <w:style w:type="numbering" w:customStyle="1" w:styleId="NoList77">
    <w:name w:val="No List77"/>
    <w:next w:val="a2"/>
    <w:uiPriority w:val="99"/>
    <w:semiHidden/>
    <w:rsid w:val="00A60F0A"/>
  </w:style>
  <w:style w:type="numbering" w:customStyle="1" w:styleId="NoList1120">
    <w:name w:val="No List1120"/>
    <w:next w:val="a2"/>
    <w:uiPriority w:val="99"/>
    <w:semiHidden/>
    <w:rsid w:val="00A60F0A"/>
  </w:style>
  <w:style w:type="numbering" w:customStyle="1" w:styleId="NoList2114">
    <w:name w:val="No List2114"/>
    <w:next w:val="a2"/>
    <w:uiPriority w:val="99"/>
    <w:semiHidden/>
    <w:rsid w:val="00A60F0A"/>
  </w:style>
  <w:style w:type="numbering" w:customStyle="1" w:styleId="NoList87">
    <w:name w:val="No List87"/>
    <w:next w:val="a2"/>
    <w:uiPriority w:val="99"/>
    <w:semiHidden/>
    <w:rsid w:val="00A60F0A"/>
  </w:style>
  <w:style w:type="numbering" w:customStyle="1" w:styleId="NoList1216">
    <w:name w:val="No List1216"/>
    <w:next w:val="a2"/>
    <w:uiPriority w:val="99"/>
    <w:semiHidden/>
    <w:rsid w:val="00A60F0A"/>
  </w:style>
  <w:style w:type="numbering" w:customStyle="1" w:styleId="NoList227">
    <w:name w:val="No List227"/>
    <w:next w:val="a2"/>
    <w:uiPriority w:val="99"/>
    <w:semiHidden/>
    <w:rsid w:val="00A60F0A"/>
  </w:style>
  <w:style w:type="numbering" w:customStyle="1" w:styleId="NoList97">
    <w:name w:val="No List97"/>
    <w:next w:val="a2"/>
    <w:uiPriority w:val="99"/>
    <w:semiHidden/>
    <w:rsid w:val="00A60F0A"/>
  </w:style>
  <w:style w:type="numbering" w:customStyle="1" w:styleId="NoList138">
    <w:name w:val="No List138"/>
    <w:next w:val="a2"/>
    <w:uiPriority w:val="99"/>
    <w:semiHidden/>
    <w:rsid w:val="00A60F0A"/>
  </w:style>
  <w:style w:type="numbering" w:customStyle="1" w:styleId="NoList237">
    <w:name w:val="No List237"/>
    <w:next w:val="a2"/>
    <w:uiPriority w:val="99"/>
    <w:semiHidden/>
    <w:rsid w:val="00A60F0A"/>
  </w:style>
  <w:style w:type="numbering" w:customStyle="1" w:styleId="NoList107">
    <w:name w:val="No List107"/>
    <w:next w:val="a2"/>
    <w:uiPriority w:val="99"/>
    <w:semiHidden/>
    <w:rsid w:val="00A60F0A"/>
  </w:style>
  <w:style w:type="numbering" w:customStyle="1" w:styleId="NoList147">
    <w:name w:val="No List147"/>
    <w:next w:val="a2"/>
    <w:uiPriority w:val="99"/>
    <w:semiHidden/>
    <w:rsid w:val="00A60F0A"/>
  </w:style>
  <w:style w:type="numbering" w:customStyle="1" w:styleId="NoList247">
    <w:name w:val="No List247"/>
    <w:next w:val="a2"/>
    <w:uiPriority w:val="99"/>
    <w:semiHidden/>
    <w:rsid w:val="00A60F0A"/>
  </w:style>
  <w:style w:type="numbering" w:customStyle="1" w:styleId="NoList319">
    <w:name w:val="No List319"/>
    <w:next w:val="a2"/>
    <w:uiPriority w:val="99"/>
    <w:semiHidden/>
    <w:rsid w:val="00A60F0A"/>
  </w:style>
  <w:style w:type="numbering" w:customStyle="1" w:styleId="NoList418">
    <w:name w:val="No List418"/>
    <w:next w:val="a2"/>
    <w:uiPriority w:val="99"/>
    <w:semiHidden/>
    <w:rsid w:val="00A60F0A"/>
  </w:style>
  <w:style w:type="numbering" w:customStyle="1" w:styleId="NoList517">
    <w:name w:val="No List517"/>
    <w:next w:val="a2"/>
    <w:uiPriority w:val="99"/>
    <w:semiHidden/>
    <w:rsid w:val="00A60F0A"/>
  </w:style>
  <w:style w:type="numbering" w:customStyle="1" w:styleId="NoList157">
    <w:name w:val="No List157"/>
    <w:next w:val="a2"/>
    <w:uiPriority w:val="99"/>
    <w:semiHidden/>
    <w:rsid w:val="00A60F0A"/>
  </w:style>
  <w:style w:type="numbering" w:customStyle="1" w:styleId="NoList167">
    <w:name w:val="No List167"/>
    <w:next w:val="a2"/>
    <w:uiPriority w:val="99"/>
    <w:semiHidden/>
    <w:rsid w:val="00A60F0A"/>
  </w:style>
  <w:style w:type="numbering" w:customStyle="1" w:styleId="1118">
    <w:name w:val="无列表1118"/>
    <w:next w:val="a2"/>
    <w:semiHidden/>
    <w:rsid w:val="00A60F0A"/>
  </w:style>
  <w:style w:type="numbering" w:customStyle="1" w:styleId="172">
    <w:name w:val="목록 없음17"/>
    <w:next w:val="a2"/>
    <w:semiHidden/>
    <w:unhideWhenUsed/>
    <w:rsid w:val="00A60F0A"/>
  </w:style>
  <w:style w:type="numbering" w:customStyle="1" w:styleId="270">
    <w:name w:val="목록 없음27"/>
    <w:next w:val="a2"/>
    <w:semiHidden/>
    <w:rsid w:val="00A60F0A"/>
  </w:style>
  <w:style w:type="table" w:customStyle="1" w:styleId="TableGrid215">
    <w:name w:val="Table Grid215"/>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d"/>
    <w:qFormat/>
    <w:rsid w:val="00A60F0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next w:val="afd"/>
    <w:qFormat/>
    <w:rsid w:val="00A60F0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a2"/>
    <w:uiPriority w:val="99"/>
    <w:semiHidden/>
    <w:rsid w:val="00A60F0A"/>
  </w:style>
  <w:style w:type="numbering" w:customStyle="1" w:styleId="Style16">
    <w:name w:val="Style16"/>
    <w:uiPriority w:val="99"/>
    <w:rsid w:val="00A60F0A"/>
    <w:pPr>
      <w:numPr>
        <w:numId w:val="21"/>
      </w:numPr>
    </w:pPr>
  </w:style>
  <w:style w:type="numbering" w:customStyle="1" w:styleId="SGS6">
    <w:name w:val="SGS6"/>
    <w:uiPriority w:val="99"/>
    <w:rsid w:val="00A60F0A"/>
    <w:pPr>
      <w:numPr>
        <w:numId w:val="22"/>
      </w:numPr>
    </w:pPr>
  </w:style>
  <w:style w:type="table" w:customStyle="1" w:styleId="ColorfulGrid-Accent15">
    <w:name w:val="Colorful Grid - Accent 15"/>
    <w:basedOn w:val="a1"/>
    <w:next w:val="140"/>
    <w:uiPriority w:val="29"/>
    <w:unhideWhenUsed/>
    <w:qFormat/>
    <w:rsid w:val="00A60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a1"/>
    <w:next w:val="1ff5"/>
    <w:uiPriority w:val="30"/>
    <w:unhideWhenUsed/>
    <w:qFormat/>
    <w:rsid w:val="00A60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a2"/>
    <w:uiPriority w:val="99"/>
    <w:semiHidden/>
    <w:unhideWhenUsed/>
    <w:rsid w:val="00A60F0A"/>
  </w:style>
  <w:style w:type="table" w:customStyle="1" w:styleId="LightShading-Accent214">
    <w:name w:val="Light Shading - Accent 214"/>
    <w:basedOn w:val="a1"/>
    <w:next w:val="1ff5"/>
    <w:uiPriority w:val="30"/>
    <w:qFormat/>
    <w:rsid w:val="00A60F0A"/>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A60F0A"/>
    <w:pPr>
      <w:numPr>
        <w:numId w:val="18"/>
      </w:numPr>
    </w:pPr>
  </w:style>
  <w:style w:type="numbering" w:customStyle="1" w:styleId="Style114">
    <w:name w:val="Style114"/>
    <w:uiPriority w:val="99"/>
    <w:rsid w:val="00A60F0A"/>
  </w:style>
  <w:style w:type="numbering" w:customStyle="1" w:styleId="12100">
    <w:name w:val="无列表1210"/>
    <w:next w:val="a2"/>
    <w:semiHidden/>
    <w:rsid w:val="00A60F0A"/>
  </w:style>
  <w:style w:type="numbering" w:customStyle="1" w:styleId="NoList186">
    <w:name w:val="No List186"/>
    <w:next w:val="a2"/>
    <w:semiHidden/>
    <w:rsid w:val="00A60F0A"/>
  </w:style>
  <w:style w:type="table" w:customStyle="1" w:styleId="MediumShading1-Accent32">
    <w:name w:val="Medium Shading 1 - Accent 32"/>
    <w:basedOn w:val="a1"/>
    <w:next w:val="4f8"/>
    <w:uiPriority w:val="29"/>
    <w:unhideWhenUsed/>
    <w:qFormat/>
    <w:rsid w:val="00A60F0A"/>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1"/>
    <w:next w:val="5f5"/>
    <w:uiPriority w:val="30"/>
    <w:unhideWhenUsed/>
    <w:qFormat/>
    <w:rsid w:val="00A60F0A"/>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1"/>
    <w:next w:val="4f7"/>
    <w:uiPriority w:val="1"/>
    <w:qFormat/>
    <w:rsid w:val="00A60F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1"/>
    <w:next w:val="97"/>
    <w:uiPriority w:val="29"/>
    <w:qFormat/>
    <w:rsid w:val="00A60F0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1"/>
    <w:next w:val="101"/>
    <w:uiPriority w:val="30"/>
    <w:qFormat/>
    <w:rsid w:val="00A60F0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a2"/>
    <w:uiPriority w:val="99"/>
    <w:semiHidden/>
    <w:unhideWhenUsed/>
    <w:rsid w:val="00A60F0A"/>
  </w:style>
  <w:style w:type="numbering" w:customStyle="1" w:styleId="NoList195">
    <w:name w:val="No List195"/>
    <w:next w:val="a2"/>
    <w:uiPriority w:val="99"/>
    <w:semiHidden/>
    <w:unhideWhenUsed/>
    <w:rsid w:val="00A60F0A"/>
  </w:style>
  <w:style w:type="numbering" w:customStyle="1" w:styleId="NoList1105">
    <w:name w:val="No List1105"/>
    <w:next w:val="a2"/>
    <w:uiPriority w:val="99"/>
    <w:semiHidden/>
    <w:rsid w:val="00A60F0A"/>
  </w:style>
  <w:style w:type="numbering" w:customStyle="1" w:styleId="1380">
    <w:name w:val="无列表138"/>
    <w:next w:val="a2"/>
    <w:semiHidden/>
    <w:rsid w:val="00A60F0A"/>
  </w:style>
  <w:style w:type="numbering" w:customStyle="1" w:styleId="1280">
    <w:name w:val="リストなし128"/>
    <w:next w:val="a2"/>
    <w:uiPriority w:val="99"/>
    <w:semiHidden/>
    <w:unhideWhenUsed/>
    <w:rsid w:val="00A60F0A"/>
  </w:style>
  <w:style w:type="numbering" w:customStyle="1" w:styleId="NoList255">
    <w:name w:val="No List255"/>
    <w:next w:val="a2"/>
    <w:uiPriority w:val="99"/>
    <w:semiHidden/>
    <w:rsid w:val="00A60F0A"/>
  </w:style>
  <w:style w:type="numbering" w:customStyle="1" w:styleId="1119">
    <w:name w:val="无列表1119"/>
    <w:next w:val="a2"/>
    <w:semiHidden/>
    <w:rsid w:val="00A60F0A"/>
  </w:style>
  <w:style w:type="numbering" w:customStyle="1" w:styleId="11171">
    <w:name w:val="リストなし1117"/>
    <w:next w:val="a2"/>
    <w:uiPriority w:val="99"/>
    <w:semiHidden/>
    <w:unhideWhenUsed/>
    <w:rsid w:val="00A60F0A"/>
  </w:style>
  <w:style w:type="numbering" w:customStyle="1" w:styleId="NoList325">
    <w:name w:val="No List325"/>
    <w:next w:val="a2"/>
    <w:uiPriority w:val="99"/>
    <w:semiHidden/>
    <w:unhideWhenUsed/>
    <w:rsid w:val="00A60F0A"/>
  </w:style>
  <w:style w:type="numbering" w:customStyle="1" w:styleId="1214">
    <w:name w:val="无列表1214"/>
    <w:next w:val="a2"/>
    <w:semiHidden/>
    <w:rsid w:val="00A60F0A"/>
  </w:style>
  <w:style w:type="numbering" w:customStyle="1" w:styleId="12130">
    <w:name w:val="リストなし1213"/>
    <w:next w:val="a2"/>
    <w:uiPriority w:val="99"/>
    <w:semiHidden/>
    <w:unhideWhenUsed/>
    <w:rsid w:val="00A60F0A"/>
  </w:style>
  <w:style w:type="numbering" w:customStyle="1" w:styleId="NoList1125">
    <w:name w:val="No List1125"/>
    <w:next w:val="a2"/>
    <w:uiPriority w:val="99"/>
    <w:semiHidden/>
    <w:unhideWhenUsed/>
    <w:rsid w:val="00A60F0A"/>
  </w:style>
  <w:style w:type="numbering" w:customStyle="1" w:styleId="11113">
    <w:name w:val="无列表11113"/>
    <w:next w:val="a2"/>
    <w:semiHidden/>
    <w:rsid w:val="00A60F0A"/>
  </w:style>
  <w:style w:type="numbering" w:customStyle="1" w:styleId="111130">
    <w:name w:val="リストなし11113"/>
    <w:next w:val="a2"/>
    <w:uiPriority w:val="99"/>
    <w:semiHidden/>
    <w:unhideWhenUsed/>
    <w:rsid w:val="00A60F0A"/>
  </w:style>
  <w:style w:type="numbering" w:customStyle="1" w:styleId="NoList425">
    <w:name w:val="No List425"/>
    <w:next w:val="a2"/>
    <w:uiPriority w:val="99"/>
    <w:semiHidden/>
    <w:unhideWhenUsed/>
    <w:rsid w:val="00A60F0A"/>
  </w:style>
  <w:style w:type="numbering" w:customStyle="1" w:styleId="1313">
    <w:name w:val="无列表1313"/>
    <w:next w:val="a2"/>
    <w:semiHidden/>
    <w:rsid w:val="00A60F0A"/>
  </w:style>
  <w:style w:type="numbering" w:customStyle="1" w:styleId="1361">
    <w:name w:val="リストなし136"/>
    <w:next w:val="a2"/>
    <w:uiPriority w:val="99"/>
    <w:semiHidden/>
    <w:unhideWhenUsed/>
    <w:rsid w:val="00A60F0A"/>
  </w:style>
  <w:style w:type="numbering" w:customStyle="1" w:styleId="NoList1217">
    <w:name w:val="No List1217"/>
    <w:next w:val="a2"/>
    <w:uiPriority w:val="99"/>
    <w:semiHidden/>
    <w:unhideWhenUsed/>
    <w:rsid w:val="00A60F0A"/>
  </w:style>
  <w:style w:type="numbering" w:customStyle="1" w:styleId="1127">
    <w:name w:val="无列表1127"/>
    <w:next w:val="a2"/>
    <w:semiHidden/>
    <w:rsid w:val="00A60F0A"/>
  </w:style>
  <w:style w:type="numbering" w:customStyle="1" w:styleId="11260">
    <w:name w:val="リストなし1126"/>
    <w:next w:val="a2"/>
    <w:uiPriority w:val="99"/>
    <w:semiHidden/>
    <w:unhideWhenUsed/>
    <w:rsid w:val="00A60F0A"/>
  </w:style>
  <w:style w:type="numbering" w:customStyle="1" w:styleId="NoList205">
    <w:name w:val="No List205"/>
    <w:next w:val="a2"/>
    <w:uiPriority w:val="99"/>
    <w:semiHidden/>
    <w:unhideWhenUsed/>
    <w:rsid w:val="00A60F0A"/>
  </w:style>
  <w:style w:type="numbering" w:customStyle="1" w:styleId="NoList1135">
    <w:name w:val="No List1135"/>
    <w:next w:val="a2"/>
    <w:uiPriority w:val="99"/>
    <w:semiHidden/>
    <w:rsid w:val="00A60F0A"/>
  </w:style>
  <w:style w:type="numbering" w:customStyle="1" w:styleId="1430">
    <w:name w:val="无列表143"/>
    <w:next w:val="a2"/>
    <w:semiHidden/>
    <w:rsid w:val="00A60F0A"/>
  </w:style>
  <w:style w:type="numbering" w:customStyle="1" w:styleId="1431">
    <w:name w:val="リストなし143"/>
    <w:next w:val="a2"/>
    <w:uiPriority w:val="99"/>
    <w:semiHidden/>
    <w:unhideWhenUsed/>
    <w:rsid w:val="00A60F0A"/>
  </w:style>
  <w:style w:type="numbering" w:customStyle="1" w:styleId="NoList265">
    <w:name w:val="No List265"/>
    <w:next w:val="a2"/>
    <w:uiPriority w:val="99"/>
    <w:semiHidden/>
    <w:rsid w:val="00A60F0A"/>
  </w:style>
  <w:style w:type="numbering" w:customStyle="1" w:styleId="1133">
    <w:name w:val="无列表1133"/>
    <w:next w:val="a2"/>
    <w:semiHidden/>
    <w:rsid w:val="00A60F0A"/>
  </w:style>
  <w:style w:type="numbering" w:customStyle="1" w:styleId="11330">
    <w:name w:val="リストなし1133"/>
    <w:next w:val="a2"/>
    <w:uiPriority w:val="99"/>
    <w:semiHidden/>
    <w:unhideWhenUsed/>
    <w:rsid w:val="00A60F0A"/>
  </w:style>
  <w:style w:type="numbering" w:customStyle="1" w:styleId="NoList335">
    <w:name w:val="No List335"/>
    <w:next w:val="a2"/>
    <w:uiPriority w:val="99"/>
    <w:semiHidden/>
    <w:unhideWhenUsed/>
    <w:rsid w:val="00A60F0A"/>
  </w:style>
  <w:style w:type="numbering" w:customStyle="1" w:styleId="1223">
    <w:name w:val="无列表1223"/>
    <w:next w:val="a2"/>
    <w:semiHidden/>
    <w:rsid w:val="00A60F0A"/>
  </w:style>
  <w:style w:type="numbering" w:customStyle="1" w:styleId="12230">
    <w:name w:val="リストなし1223"/>
    <w:next w:val="a2"/>
    <w:uiPriority w:val="99"/>
    <w:semiHidden/>
    <w:unhideWhenUsed/>
    <w:rsid w:val="00A60F0A"/>
  </w:style>
  <w:style w:type="numbering" w:customStyle="1" w:styleId="NoList1144">
    <w:name w:val="No List1144"/>
    <w:next w:val="a2"/>
    <w:uiPriority w:val="99"/>
    <w:semiHidden/>
    <w:unhideWhenUsed/>
    <w:rsid w:val="00A60F0A"/>
  </w:style>
  <w:style w:type="numbering" w:customStyle="1" w:styleId="11123">
    <w:name w:val="无列表11123"/>
    <w:next w:val="a2"/>
    <w:semiHidden/>
    <w:rsid w:val="00A60F0A"/>
  </w:style>
  <w:style w:type="numbering" w:customStyle="1" w:styleId="111230">
    <w:name w:val="リストなし11123"/>
    <w:next w:val="a2"/>
    <w:uiPriority w:val="99"/>
    <w:semiHidden/>
    <w:unhideWhenUsed/>
    <w:rsid w:val="00A60F0A"/>
  </w:style>
  <w:style w:type="numbering" w:customStyle="1" w:styleId="NoList435">
    <w:name w:val="No List435"/>
    <w:next w:val="a2"/>
    <w:uiPriority w:val="99"/>
    <w:semiHidden/>
    <w:unhideWhenUsed/>
    <w:rsid w:val="00A60F0A"/>
  </w:style>
  <w:style w:type="numbering" w:customStyle="1" w:styleId="1323">
    <w:name w:val="无列表1323"/>
    <w:next w:val="a2"/>
    <w:semiHidden/>
    <w:rsid w:val="00A60F0A"/>
  </w:style>
  <w:style w:type="numbering" w:customStyle="1" w:styleId="13130">
    <w:name w:val="リストなし1313"/>
    <w:next w:val="a2"/>
    <w:uiPriority w:val="99"/>
    <w:semiHidden/>
    <w:unhideWhenUsed/>
    <w:rsid w:val="00A60F0A"/>
  </w:style>
  <w:style w:type="numbering" w:customStyle="1" w:styleId="NoList1225">
    <w:name w:val="No List1225"/>
    <w:next w:val="a2"/>
    <w:uiPriority w:val="99"/>
    <w:semiHidden/>
    <w:unhideWhenUsed/>
    <w:rsid w:val="00A60F0A"/>
  </w:style>
  <w:style w:type="numbering" w:customStyle="1" w:styleId="11213">
    <w:name w:val="无列表11213"/>
    <w:next w:val="a2"/>
    <w:semiHidden/>
    <w:rsid w:val="00A60F0A"/>
  </w:style>
  <w:style w:type="numbering" w:customStyle="1" w:styleId="112130">
    <w:name w:val="リストなし11213"/>
    <w:next w:val="a2"/>
    <w:uiPriority w:val="99"/>
    <w:semiHidden/>
    <w:unhideWhenUsed/>
    <w:rsid w:val="00A60F0A"/>
  </w:style>
  <w:style w:type="numbering" w:customStyle="1" w:styleId="NoList275">
    <w:name w:val="No List275"/>
    <w:next w:val="a2"/>
    <w:uiPriority w:val="99"/>
    <w:semiHidden/>
    <w:unhideWhenUsed/>
    <w:rsid w:val="00A60F0A"/>
  </w:style>
  <w:style w:type="numbering" w:customStyle="1" w:styleId="NoList1154">
    <w:name w:val="No List1154"/>
    <w:next w:val="a2"/>
    <w:uiPriority w:val="99"/>
    <w:semiHidden/>
    <w:rsid w:val="00A60F0A"/>
  </w:style>
  <w:style w:type="numbering" w:customStyle="1" w:styleId="153">
    <w:name w:val="无列表153"/>
    <w:next w:val="a2"/>
    <w:semiHidden/>
    <w:rsid w:val="00A60F0A"/>
  </w:style>
  <w:style w:type="numbering" w:customStyle="1" w:styleId="1530">
    <w:name w:val="リストなし153"/>
    <w:next w:val="a2"/>
    <w:uiPriority w:val="99"/>
    <w:semiHidden/>
    <w:unhideWhenUsed/>
    <w:rsid w:val="00A60F0A"/>
  </w:style>
  <w:style w:type="numbering" w:customStyle="1" w:styleId="NoList285">
    <w:name w:val="No List285"/>
    <w:next w:val="a2"/>
    <w:uiPriority w:val="99"/>
    <w:semiHidden/>
    <w:rsid w:val="00A60F0A"/>
  </w:style>
  <w:style w:type="numbering" w:customStyle="1" w:styleId="1143">
    <w:name w:val="无列表1143"/>
    <w:next w:val="a2"/>
    <w:semiHidden/>
    <w:rsid w:val="00A60F0A"/>
  </w:style>
  <w:style w:type="numbering" w:customStyle="1" w:styleId="11430">
    <w:name w:val="リストなし1143"/>
    <w:next w:val="a2"/>
    <w:uiPriority w:val="99"/>
    <w:semiHidden/>
    <w:unhideWhenUsed/>
    <w:rsid w:val="00A60F0A"/>
  </w:style>
  <w:style w:type="numbering" w:customStyle="1" w:styleId="NoList344">
    <w:name w:val="No List344"/>
    <w:next w:val="a2"/>
    <w:uiPriority w:val="99"/>
    <w:semiHidden/>
    <w:unhideWhenUsed/>
    <w:rsid w:val="00A60F0A"/>
  </w:style>
  <w:style w:type="numbering" w:customStyle="1" w:styleId="1233">
    <w:name w:val="无列表1233"/>
    <w:next w:val="a2"/>
    <w:semiHidden/>
    <w:rsid w:val="00A60F0A"/>
  </w:style>
  <w:style w:type="numbering" w:customStyle="1" w:styleId="12330">
    <w:name w:val="リストなし1233"/>
    <w:next w:val="a2"/>
    <w:uiPriority w:val="99"/>
    <w:semiHidden/>
    <w:unhideWhenUsed/>
    <w:rsid w:val="00A60F0A"/>
  </w:style>
  <w:style w:type="numbering" w:customStyle="1" w:styleId="NoList1163">
    <w:name w:val="No List1163"/>
    <w:next w:val="a2"/>
    <w:uiPriority w:val="99"/>
    <w:semiHidden/>
    <w:unhideWhenUsed/>
    <w:rsid w:val="00A60F0A"/>
  </w:style>
  <w:style w:type="numbering" w:customStyle="1" w:styleId="11133">
    <w:name w:val="无列表11133"/>
    <w:next w:val="a2"/>
    <w:semiHidden/>
    <w:rsid w:val="00A60F0A"/>
  </w:style>
  <w:style w:type="numbering" w:customStyle="1" w:styleId="111330">
    <w:name w:val="リストなし11133"/>
    <w:next w:val="a2"/>
    <w:uiPriority w:val="99"/>
    <w:semiHidden/>
    <w:unhideWhenUsed/>
    <w:rsid w:val="00A60F0A"/>
  </w:style>
  <w:style w:type="numbering" w:customStyle="1" w:styleId="NoList444">
    <w:name w:val="No List444"/>
    <w:next w:val="a2"/>
    <w:uiPriority w:val="99"/>
    <w:semiHidden/>
    <w:unhideWhenUsed/>
    <w:rsid w:val="00A60F0A"/>
  </w:style>
  <w:style w:type="numbering" w:customStyle="1" w:styleId="1333">
    <w:name w:val="无列表1333"/>
    <w:next w:val="a2"/>
    <w:semiHidden/>
    <w:rsid w:val="00A60F0A"/>
  </w:style>
  <w:style w:type="numbering" w:customStyle="1" w:styleId="13230">
    <w:name w:val="リストなし1323"/>
    <w:next w:val="a2"/>
    <w:uiPriority w:val="99"/>
    <w:semiHidden/>
    <w:unhideWhenUsed/>
    <w:rsid w:val="00A60F0A"/>
  </w:style>
  <w:style w:type="numbering" w:customStyle="1" w:styleId="NoList1234">
    <w:name w:val="No List1234"/>
    <w:next w:val="a2"/>
    <w:uiPriority w:val="99"/>
    <w:semiHidden/>
    <w:unhideWhenUsed/>
    <w:rsid w:val="00A60F0A"/>
  </w:style>
  <w:style w:type="numbering" w:customStyle="1" w:styleId="11223">
    <w:name w:val="无列表11223"/>
    <w:next w:val="a2"/>
    <w:semiHidden/>
    <w:rsid w:val="00A60F0A"/>
  </w:style>
  <w:style w:type="numbering" w:customStyle="1" w:styleId="112230">
    <w:name w:val="リストなし11223"/>
    <w:next w:val="a2"/>
    <w:uiPriority w:val="99"/>
    <w:semiHidden/>
    <w:unhideWhenUsed/>
    <w:rsid w:val="00A60F0A"/>
  </w:style>
  <w:style w:type="numbering" w:customStyle="1" w:styleId="NoList294">
    <w:name w:val="No List294"/>
    <w:next w:val="a2"/>
    <w:uiPriority w:val="99"/>
    <w:semiHidden/>
    <w:unhideWhenUsed/>
    <w:rsid w:val="00A60F0A"/>
  </w:style>
  <w:style w:type="numbering" w:customStyle="1" w:styleId="NoList1173">
    <w:name w:val="No List1173"/>
    <w:next w:val="a2"/>
    <w:uiPriority w:val="99"/>
    <w:semiHidden/>
    <w:rsid w:val="00A60F0A"/>
  </w:style>
  <w:style w:type="numbering" w:customStyle="1" w:styleId="1630">
    <w:name w:val="无列表163"/>
    <w:next w:val="a2"/>
    <w:semiHidden/>
    <w:rsid w:val="00A60F0A"/>
  </w:style>
  <w:style w:type="numbering" w:customStyle="1" w:styleId="1631">
    <w:name w:val="リストなし163"/>
    <w:next w:val="a2"/>
    <w:uiPriority w:val="99"/>
    <w:semiHidden/>
    <w:unhideWhenUsed/>
    <w:rsid w:val="00A60F0A"/>
  </w:style>
  <w:style w:type="numbering" w:customStyle="1" w:styleId="NoList2104">
    <w:name w:val="No List2104"/>
    <w:next w:val="a2"/>
    <w:uiPriority w:val="99"/>
    <w:semiHidden/>
    <w:rsid w:val="00A60F0A"/>
  </w:style>
  <w:style w:type="numbering" w:customStyle="1" w:styleId="1153">
    <w:name w:val="无列表1153"/>
    <w:next w:val="a2"/>
    <w:semiHidden/>
    <w:rsid w:val="00A60F0A"/>
  </w:style>
  <w:style w:type="numbering" w:customStyle="1" w:styleId="11530">
    <w:name w:val="リストなし1153"/>
    <w:next w:val="a2"/>
    <w:uiPriority w:val="99"/>
    <w:semiHidden/>
    <w:unhideWhenUsed/>
    <w:rsid w:val="00A60F0A"/>
  </w:style>
  <w:style w:type="numbering" w:customStyle="1" w:styleId="NoList353">
    <w:name w:val="No List353"/>
    <w:next w:val="a2"/>
    <w:uiPriority w:val="99"/>
    <w:semiHidden/>
    <w:unhideWhenUsed/>
    <w:rsid w:val="00A60F0A"/>
  </w:style>
  <w:style w:type="numbering" w:customStyle="1" w:styleId="1243">
    <w:name w:val="无列表1243"/>
    <w:next w:val="a2"/>
    <w:semiHidden/>
    <w:rsid w:val="00A60F0A"/>
  </w:style>
  <w:style w:type="numbering" w:customStyle="1" w:styleId="12430">
    <w:name w:val="リストなし1243"/>
    <w:next w:val="a2"/>
    <w:uiPriority w:val="99"/>
    <w:semiHidden/>
    <w:unhideWhenUsed/>
    <w:rsid w:val="00A60F0A"/>
  </w:style>
  <w:style w:type="numbering" w:customStyle="1" w:styleId="NoList1183">
    <w:name w:val="No List1183"/>
    <w:next w:val="a2"/>
    <w:uiPriority w:val="99"/>
    <w:semiHidden/>
    <w:unhideWhenUsed/>
    <w:rsid w:val="00A60F0A"/>
  </w:style>
  <w:style w:type="numbering" w:customStyle="1" w:styleId="11143">
    <w:name w:val="无列表11143"/>
    <w:next w:val="a2"/>
    <w:semiHidden/>
    <w:rsid w:val="00A60F0A"/>
  </w:style>
  <w:style w:type="numbering" w:customStyle="1" w:styleId="111430">
    <w:name w:val="リストなし11143"/>
    <w:next w:val="a2"/>
    <w:uiPriority w:val="99"/>
    <w:semiHidden/>
    <w:unhideWhenUsed/>
    <w:rsid w:val="00A60F0A"/>
  </w:style>
  <w:style w:type="numbering" w:customStyle="1" w:styleId="NoList453">
    <w:name w:val="No List453"/>
    <w:next w:val="a2"/>
    <w:uiPriority w:val="99"/>
    <w:semiHidden/>
    <w:unhideWhenUsed/>
    <w:rsid w:val="00A60F0A"/>
  </w:style>
  <w:style w:type="numbering" w:customStyle="1" w:styleId="1343">
    <w:name w:val="无列表1343"/>
    <w:next w:val="a2"/>
    <w:semiHidden/>
    <w:rsid w:val="00A60F0A"/>
  </w:style>
  <w:style w:type="numbering" w:customStyle="1" w:styleId="13330">
    <w:name w:val="リストなし1333"/>
    <w:next w:val="a2"/>
    <w:uiPriority w:val="99"/>
    <w:semiHidden/>
    <w:unhideWhenUsed/>
    <w:rsid w:val="00A60F0A"/>
  </w:style>
  <w:style w:type="numbering" w:customStyle="1" w:styleId="NoList1243">
    <w:name w:val="No List1243"/>
    <w:next w:val="a2"/>
    <w:uiPriority w:val="99"/>
    <w:semiHidden/>
    <w:unhideWhenUsed/>
    <w:rsid w:val="00A60F0A"/>
  </w:style>
  <w:style w:type="numbering" w:customStyle="1" w:styleId="11233">
    <w:name w:val="无列表11233"/>
    <w:next w:val="a2"/>
    <w:semiHidden/>
    <w:rsid w:val="00A60F0A"/>
  </w:style>
  <w:style w:type="numbering" w:customStyle="1" w:styleId="112330">
    <w:name w:val="リストなし11233"/>
    <w:next w:val="a2"/>
    <w:uiPriority w:val="99"/>
    <w:semiHidden/>
    <w:unhideWhenUsed/>
    <w:rsid w:val="00A60F0A"/>
  </w:style>
  <w:style w:type="table" w:customStyle="1" w:styleId="MediumShading1-Accent112">
    <w:name w:val="Medium Shading 1 - Accent 112"/>
    <w:basedOn w:val="a1"/>
    <w:uiPriority w:val="1"/>
    <w:qFormat/>
    <w:rsid w:val="00A60F0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2"/>
    <w:uiPriority w:val="99"/>
    <w:semiHidden/>
    <w:unhideWhenUsed/>
    <w:rsid w:val="00A60F0A"/>
  </w:style>
  <w:style w:type="numbering" w:customStyle="1" w:styleId="1720">
    <w:name w:val="无列表172"/>
    <w:next w:val="a2"/>
    <w:semiHidden/>
    <w:rsid w:val="00A60F0A"/>
  </w:style>
  <w:style w:type="numbering" w:customStyle="1" w:styleId="1721">
    <w:name w:val="リストなし172"/>
    <w:next w:val="a2"/>
    <w:uiPriority w:val="99"/>
    <w:semiHidden/>
    <w:unhideWhenUsed/>
    <w:rsid w:val="00A60F0A"/>
  </w:style>
  <w:style w:type="numbering" w:customStyle="1" w:styleId="NoList1192">
    <w:name w:val="No List1192"/>
    <w:next w:val="a2"/>
    <w:semiHidden/>
    <w:rsid w:val="00A60F0A"/>
  </w:style>
  <w:style w:type="numbering" w:customStyle="1" w:styleId="NoList2115">
    <w:name w:val="No List2115"/>
    <w:next w:val="a2"/>
    <w:uiPriority w:val="99"/>
    <w:semiHidden/>
    <w:rsid w:val="00A60F0A"/>
  </w:style>
  <w:style w:type="numbering" w:customStyle="1" w:styleId="NoList362">
    <w:name w:val="No List362"/>
    <w:next w:val="a2"/>
    <w:semiHidden/>
    <w:rsid w:val="00A60F0A"/>
  </w:style>
  <w:style w:type="numbering" w:customStyle="1" w:styleId="NoList462">
    <w:name w:val="No List462"/>
    <w:next w:val="a2"/>
    <w:semiHidden/>
    <w:rsid w:val="00A60F0A"/>
  </w:style>
  <w:style w:type="numbering" w:customStyle="1" w:styleId="NoList524">
    <w:name w:val="No List524"/>
    <w:next w:val="a2"/>
    <w:uiPriority w:val="99"/>
    <w:semiHidden/>
    <w:rsid w:val="00A60F0A"/>
  </w:style>
  <w:style w:type="numbering" w:customStyle="1" w:styleId="NoList614">
    <w:name w:val="No List614"/>
    <w:next w:val="a2"/>
    <w:uiPriority w:val="99"/>
    <w:semiHidden/>
    <w:rsid w:val="00A60F0A"/>
  </w:style>
  <w:style w:type="numbering" w:customStyle="1" w:styleId="NoList714">
    <w:name w:val="No List714"/>
    <w:next w:val="a2"/>
    <w:uiPriority w:val="99"/>
    <w:semiHidden/>
    <w:rsid w:val="00A60F0A"/>
  </w:style>
  <w:style w:type="numbering" w:customStyle="1" w:styleId="NoList11102">
    <w:name w:val="No List11102"/>
    <w:next w:val="a2"/>
    <w:semiHidden/>
    <w:rsid w:val="00A60F0A"/>
  </w:style>
  <w:style w:type="numbering" w:customStyle="1" w:styleId="NoList2124">
    <w:name w:val="No List2124"/>
    <w:next w:val="a2"/>
    <w:uiPriority w:val="99"/>
    <w:semiHidden/>
    <w:rsid w:val="00A60F0A"/>
  </w:style>
  <w:style w:type="numbering" w:customStyle="1" w:styleId="NoList814">
    <w:name w:val="No List814"/>
    <w:next w:val="a2"/>
    <w:uiPriority w:val="99"/>
    <w:semiHidden/>
    <w:rsid w:val="00A60F0A"/>
  </w:style>
  <w:style w:type="numbering" w:customStyle="1" w:styleId="NoList1252">
    <w:name w:val="No List1252"/>
    <w:next w:val="a2"/>
    <w:semiHidden/>
    <w:rsid w:val="00A60F0A"/>
  </w:style>
  <w:style w:type="numbering" w:customStyle="1" w:styleId="NoList2214">
    <w:name w:val="No List2214"/>
    <w:next w:val="a2"/>
    <w:uiPriority w:val="99"/>
    <w:semiHidden/>
    <w:rsid w:val="00A60F0A"/>
  </w:style>
  <w:style w:type="numbering" w:customStyle="1" w:styleId="NoList914">
    <w:name w:val="No List914"/>
    <w:next w:val="a2"/>
    <w:uiPriority w:val="99"/>
    <w:semiHidden/>
    <w:rsid w:val="00A60F0A"/>
  </w:style>
  <w:style w:type="numbering" w:customStyle="1" w:styleId="NoList1314">
    <w:name w:val="No List1314"/>
    <w:next w:val="a2"/>
    <w:semiHidden/>
    <w:rsid w:val="00A60F0A"/>
  </w:style>
  <w:style w:type="numbering" w:customStyle="1" w:styleId="NoList2314">
    <w:name w:val="No List2314"/>
    <w:next w:val="a2"/>
    <w:semiHidden/>
    <w:rsid w:val="00A60F0A"/>
  </w:style>
  <w:style w:type="numbering" w:customStyle="1" w:styleId="NoList1014">
    <w:name w:val="No List1014"/>
    <w:next w:val="a2"/>
    <w:uiPriority w:val="99"/>
    <w:semiHidden/>
    <w:rsid w:val="00A60F0A"/>
  </w:style>
  <w:style w:type="numbering" w:customStyle="1" w:styleId="NoList1414">
    <w:name w:val="No List1414"/>
    <w:next w:val="a2"/>
    <w:semiHidden/>
    <w:rsid w:val="00A60F0A"/>
  </w:style>
  <w:style w:type="numbering" w:customStyle="1" w:styleId="NoList2414">
    <w:name w:val="No List2414"/>
    <w:next w:val="a2"/>
    <w:semiHidden/>
    <w:rsid w:val="00A60F0A"/>
  </w:style>
  <w:style w:type="numbering" w:customStyle="1" w:styleId="NoList3114">
    <w:name w:val="No List3114"/>
    <w:next w:val="a2"/>
    <w:uiPriority w:val="99"/>
    <w:semiHidden/>
    <w:rsid w:val="00A60F0A"/>
  </w:style>
  <w:style w:type="numbering" w:customStyle="1" w:styleId="NoList4114">
    <w:name w:val="No List4114"/>
    <w:next w:val="a2"/>
    <w:uiPriority w:val="99"/>
    <w:semiHidden/>
    <w:rsid w:val="00A60F0A"/>
  </w:style>
  <w:style w:type="numbering" w:customStyle="1" w:styleId="NoList5114">
    <w:name w:val="No List5114"/>
    <w:next w:val="a2"/>
    <w:uiPriority w:val="99"/>
    <w:semiHidden/>
    <w:rsid w:val="00A60F0A"/>
  </w:style>
  <w:style w:type="numbering" w:customStyle="1" w:styleId="NoList1514">
    <w:name w:val="No List1514"/>
    <w:next w:val="a2"/>
    <w:semiHidden/>
    <w:rsid w:val="00A60F0A"/>
  </w:style>
  <w:style w:type="numbering" w:customStyle="1" w:styleId="NoList1614">
    <w:name w:val="No List1614"/>
    <w:next w:val="a2"/>
    <w:semiHidden/>
    <w:rsid w:val="00A60F0A"/>
  </w:style>
  <w:style w:type="numbering" w:customStyle="1" w:styleId="1162">
    <w:name w:val="无列表1162"/>
    <w:next w:val="a2"/>
    <w:semiHidden/>
    <w:rsid w:val="00A60F0A"/>
  </w:style>
  <w:style w:type="numbering" w:customStyle="1" w:styleId="1144">
    <w:name w:val="목록 없음114"/>
    <w:next w:val="a2"/>
    <w:semiHidden/>
    <w:unhideWhenUsed/>
    <w:rsid w:val="00A60F0A"/>
  </w:style>
  <w:style w:type="numbering" w:customStyle="1" w:styleId="2140">
    <w:name w:val="목록 없음214"/>
    <w:next w:val="a2"/>
    <w:semiHidden/>
    <w:rsid w:val="00A60F0A"/>
  </w:style>
  <w:style w:type="numbering" w:customStyle="1" w:styleId="NoList11114">
    <w:name w:val="No List11114"/>
    <w:next w:val="a2"/>
    <w:uiPriority w:val="99"/>
    <w:semiHidden/>
    <w:rsid w:val="00A60F0A"/>
  </w:style>
  <w:style w:type="numbering" w:customStyle="1" w:styleId="NoList1713">
    <w:name w:val="No List1713"/>
    <w:next w:val="a2"/>
    <w:uiPriority w:val="99"/>
    <w:semiHidden/>
    <w:unhideWhenUsed/>
    <w:rsid w:val="00A60F0A"/>
  </w:style>
  <w:style w:type="numbering" w:customStyle="1" w:styleId="1252">
    <w:name w:val="无列表1252"/>
    <w:next w:val="a2"/>
    <w:semiHidden/>
    <w:rsid w:val="00A60F0A"/>
  </w:style>
  <w:style w:type="numbering" w:customStyle="1" w:styleId="NoList1813">
    <w:name w:val="No List1813"/>
    <w:next w:val="a2"/>
    <w:semiHidden/>
    <w:rsid w:val="00A60F0A"/>
  </w:style>
  <w:style w:type="numbering" w:customStyle="1" w:styleId="NoList372">
    <w:name w:val="No List372"/>
    <w:next w:val="a2"/>
    <w:uiPriority w:val="99"/>
    <w:semiHidden/>
    <w:unhideWhenUsed/>
    <w:rsid w:val="00A60F0A"/>
  </w:style>
  <w:style w:type="numbering" w:customStyle="1" w:styleId="182">
    <w:name w:val="无列表182"/>
    <w:next w:val="a2"/>
    <w:semiHidden/>
    <w:rsid w:val="00A60F0A"/>
  </w:style>
  <w:style w:type="numbering" w:customStyle="1" w:styleId="1820">
    <w:name w:val="リストなし182"/>
    <w:next w:val="a2"/>
    <w:uiPriority w:val="99"/>
    <w:semiHidden/>
    <w:unhideWhenUsed/>
    <w:rsid w:val="00A60F0A"/>
  </w:style>
  <w:style w:type="numbering" w:customStyle="1" w:styleId="NoList1202">
    <w:name w:val="No List1202"/>
    <w:next w:val="a2"/>
    <w:semiHidden/>
    <w:rsid w:val="00A60F0A"/>
  </w:style>
  <w:style w:type="numbering" w:customStyle="1" w:styleId="NoList2133">
    <w:name w:val="No List2133"/>
    <w:next w:val="a2"/>
    <w:uiPriority w:val="99"/>
    <w:semiHidden/>
    <w:rsid w:val="00A60F0A"/>
  </w:style>
  <w:style w:type="numbering" w:customStyle="1" w:styleId="NoList382">
    <w:name w:val="No List382"/>
    <w:next w:val="a2"/>
    <w:semiHidden/>
    <w:rsid w:val="00A60F0A"/>
  </w:style>
  <w:style w:type="numbering" w:customStyle="1" w:styleId="NoList472">
    <w:name w:val="No List472"/>
    <w:next w:val="a2"/>
    <w:semiHidden/>
    <w:rsid w:val="00A60F0A"/>
  </w:style>
  <w:style w:type="numbering" w:customStyle="1" w:styleId="NoList534">
    <w:name w:val="No List534"/>
    <w:next w:val="a2"/>
    <w:uiPriority w:val="99"/>
    <w:semiHidden/>
    <w:rsid w:val="00A60F0A"/>
  </w:style>
  <w:style w:type="numbering" w:customStyle="1" w:styleId="NoList624">
    <w:name w:val="No List624"/>
    <w:next w:val="a2"/>
    <w:uiPriority w:val="99"/>
    <w:semiHidden/>
    <w:rsid w:val="00A60F0A"/>
  </w:style>
  <w:style w:type="numbering" w:customStyle="1" w:styleId="NoList724">
    <w:name w:val="No List724"/>
    <w:next w:val="a2"/>
    <w:uiPriority w:val="99"/>
    <w:semiHidden/>
    <w:rsid w:val="00A60F0A"/>
  </w:style>
  <w:style w:type="numbering" w:customStyle="1" w:styleId="NoList11124">
    <w:name w:val="No List11124"/>
    <w:next w:val="a2"/>
    <w:uiPriority w:val="99"/>
    <w:semiHidden/>
    <w:rsid w:val="00A60F0A"/>
  </w:style>
  <w:style w:type="numbering" w:customStyle="1" w:styleId="NoList2142">
    <w:name w:val="No List2142"/>
    <w:next w:val="a2"/>
    <w:uiPriority w:val="99"/>
    <w:semiHidden/>
    <w:rsid w:val="00A60F0A"/>
  </w:style>
  <w:style w:type="numbering" w:customStyle="1" w:styleId="NoList824">
    <w:name w:val="No List824"/>
    <w:next w:val="a2"/>
    <w:uiPriority w:val="99"/>
    <w:semiHidden/>
    <w:rsid w:val="00A60F0A"/>
  </w:style>
  <w:style w:type="numbering" w:customStyle="1" w:styleId="NoList1262">
    <w:name w:val="No List1262"/>
    <w:next w:val="a2"/>
    <w:semiHidden/>
    <w:rsid w:val="00A60F0A"/>
  </w:style>
  <w:style w:type="numbering" w:customStyle="1" w:styleId="NoList2224">
    <w:name w:val="No List2224"/>
    <w:next w:val="a2"/>
    <w:uiPriority w:val="99"/>
    <w:semiHidden/>
    <w:rsid w:val="00A60F0A"/>
  </w:style>
  <w:style w:type="numbering" w:customStyle="1" w:styleId="NoList924">
    <w:name w:val="No List924"/>
    <w:next w:val="a2"/>
    <w:uiPriority w:val="99"/>
    <w:semiHidden/>
    <w:rsid w:val="00A60F0A"/>
  </w:style>
  <w:style w:type="numbering" w:customStyle="1" w:styleId="NoList1324">
    <w:name w:val="No List1324"/>
    <w:next w:val="a2"/>
    <w:semiHidden/>
    <w:rsid w:val="00A60F0A"/>
  </w:style>
  <w:style w:type="numbering" w:customStyle="1" w:styleId="NoList2324">
    <w:name w:val="No List2324"/>
    <w:next w:val="a2"/>
    <w:semiHidden/>
    <w:rsid w:val="00A60F0A"/>
  </w:style>
  <w:style w:type="numbering" w:customStyle="1" w:styleId="NoList1024">
    <w:name w:val="No List1024"/>
    <w:next w:val="a2"/>
    <w:uiPriority w:val="99"/>
    <w:semiHidden/>
    <w:rsid w:val="00A60F0A"/>
  </w:style>
  <w:style w:type="numbering" w:customStyle="1" w:styleId="NoList1424">
    <w:name w:val="No List1424"/>
    <w:next w:val="a2"/>
    <w:semiHidden/>
    <w:rsid w:val="00A60F0A"/>
  </w:style>
  <w:style w:type="numbering" w:customStyle="1" w:styleId="NoList2424">
    <w:name w:val="No List2424"/>
    <w:next w:val="a2"/>
    <w:semiHidden/>
    <w:rsid w:val="00A60F0A"/>
  </w:style>
  <w:style w:type="numbering" w:customStyle="1" w:styleId="NoList3124">
    <w:name w:val="No List3124"/>
    <w:next w:val="a2"/>
    <w:uiPriority w:val="99"/>
    <w:semiHidden/>
    <w:rsid w:val="00A60F0A"/>
  </w:style>
  <w:style w:type="numbering" w:customStyle="1" w:styleId="NoList4124">
    <w:name w:val="No List4124"/>
    <w:next w:val="a2"/>
    <w:uiPriority w:val="99"/>
    <w:semiHidden/>
    <w:rsid w:val="00A60F0A"/>
  </w:style>
  <w:style w:type="numbering" w:customStyle="1" w:styleId="NoList5124">
    <w:name w:val="No List5124"/>
    <w:next w:val="a2"/>
    <w:uiPriority w:val="99"/>
    <w:semiHidden/>
    <w:rsid w:val="00A60F0A"/>
  </w:style>
  <w:style w:type="numbering" w:customStyle="1" w:styleId="NoList1524">
    <w:name w:val="No List1524"/>
    <w:next w:val="a2"/>
    <w:semiHidden/>
    <w:rsid w:val="00A60F0A"/>
  </w:style>
  <w:style w:type="numbering" w:customStyle="1" w:styleId="NoList1624">
    <w:name w:val="No List1624"/>
    <w:next w:val="a2"/>
    <w:semiHidden/>
    <w:rsid w:val="00A60F0A"/>
  </w:style>
  <w:style w:type="numbering" w:customStyle="1" w:styleId="1172">
    <w:name w:val="无列表1172"/>
    <w:next w:val="a2"/>
    <w:semiHidden/>
    <w:rsid w:val="00A60F0A"/>
  </w:style>
  <w:style w:type="numbering" w:customStyle="1" w:styleId="1244">
    <w:name w:val="목록 없음124"/>
    <w:next w:val="a2"/>
    <w:semiHidden/>
    <w:unhideWhenUsed/>
    <w:rsid w:val="00A60F0A"/>
  </w:style>
  <w:style w:type="numbering" w:customStyle="1" w:styleId="2240">
    <w:name w:val="목록 없음224"/>
    <w:next w:val="a2"/>
    <w:semiHidden/>
    <w:rsid w:val="00A60F0A"/>
  </w:style>
  <w:style w:type="numbering" w:customStyle="1" w:styleId="NoList11133">
    <w:name w:val="No List11133"/>
    <w:next w:val="a2"/>
    <w:uiPriority w:val="99"/>
    <w:semiHidden/>
    <w:rsid w:val="00A60F0A"/>
  </w:style>
  <w:style w:type="numbering" w:customStyle="1" w:styleId="NoList1722">
    <w:name w:val="No List1722"/>
    <w:next w:val="a2"/>
    <w:uiPriority w:val="99"/>
    <w:semiHidden/>
    <w:unhideWhenUsed/>
    <w:rsid w:val="00A60F0A"/>
  </w:style>
  <w:style w:type="numbering" w:customStyle="1" w:styleId="1262">
    <w:name w:val="无列表1262"/>
    <w:next w:val="a2"/>
    <w:semiHidden/>
    <w:rsid w:val="00A60F0A"/>
  </w:style>
  <w:style w:type="numbering" w:customStyle="1" w:styleId="NoList1822">
    <w:name w:val="No List1822"/>
    <w:next w:val="a2"/>
    <w:semiHidden/>
    <w:rsid w:val="00A60F0A"/>
  </w:style>
  <w:style w:type="numbering" w:customStyle="1" w:styleId="NoList392">
    <w:name w:val="No List392"/>
    <w:next w:val="a2"/>
    <w:uiPriority w:val="99"/>
    <w:semiHidden/>
    <w:unhideWhenUsed/>
    <w:rsid w:val="00A60F0A"/>
  </w:style>
  <w:style w:type="table" w:customStyle="1" w:styleId="SGSTableBasic122">
    <w:name w:val="SGS Table Basic 122"/>
    <w:basedOn w:val="a1"/>
    <w:next w:val="afd"/>
    <w:qFormat/>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a2"/>
    <w:semiHidden/>
    <w:rsid w:val="00A60F0A"/>
  </w:style>
  <w:style w:type="numbering" w:customStyle="1" w:styleId="1920">
    <w:name w:val="リストなし192"/>
    <w:next w:val="a2"/>
    <w:uiPriority w:val="99"/>
    <w:semiHidden/>
    <w:unhideWhenUsed/>
    <w:rsid w:val="00A60F0A"/>
  </w:style>
  <w:style w:type="table" w:customStyle="1" w:styleId="TableClassic231">
    <w:name w:val="Table Classic 231"/>
    <w:basedOn w:val="a1"/>
    <w:next w:val="2f0"/>
    <w:qFormat/>
    <w:rsid w:val="00A60F0A"/>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a2"/>
    <w:semiHidden/>
    <w:unhideWhenUsed/>
    <w:rsid w:val="00A60F0A"/>
  </w:style>
  <w:style w:type="table" w:customStyle="1" w:styleId="TableGrid432">
    <w:name w:val="Table Grid432"/>
    <w:basedOn w:val="a1"/>
    <w:next w:val="afd"/>
    <w:qFormat/>
    <w:rsid w:val="00A60F0A"/>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d"/>
    <w:uiPriority w:val="39"/>
    <w:qFormat/>
    <w:rsid w:val="00A60F0A"/>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a2"/>
    <w:semiHidden/>
    <w:rsid w:val="00A60F0A"/>
  </w:style>
  <w:style w:type="numbering" w:customStyle="1" w:styleId="11620">
    <w:name w:val="リストなし1162"/>
    <w:next w:val="a2"/>
    <w:uiPriority w:val="99"/>
    <w:semiHidden/>
    <w:unhideWhenUsed/>
    <w:rsid w:val="00A60F0A"/>
  </w:style>
  <w:style w:type="table" w:customStyle="1" w:styleId="TableClassic2122">
    <w:name w:val="Table Classic 2122"/>
    <w:basedOn w:val="a1"/>
    <w:next w:val="2f0"/>
    <w:qFormat/>
    <w:rsid w:val="00A60F0A"/>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a2"/>
    <w:semiHidden/>
    <w:unhideWhenUsed/>
    <w:rsid w:val="00A60F0A"/>
  </w:style>
  <w:style w:type="numbering" w:customStyle="1" w:styleId="NoList3101">
    <w:name w:val="No List3101"/>
    <w:next w:val="a2"/>
    <w:semiHidden/>
    <w:unhideWhenUsed/>
    <w:rsid w:val="00A60F0A"/>
  </w:style>
  <w:style w:type="numbering" w:customStyle="1" w:styleId="NoList11142">
    <w:name w:val="No List11142"/>
    <w:next w:val="a2"/>
    <w:uiPriority w:val="99"/>
    <w:semiHidden/>
    <w:unhideWhenUsed/>
    <w:rsid w:val="00A60F0A"/>
  </w:style>
  <w:style w:type="numbering" w:customStyle="1" w:styleId="NoList482">
    <w:name w:val="No List482"/>
    <w:next w:val="a2"/>
    <w:semiHidden/>
    <w:unhideWhenUsed/>
    <w:rsid w:val="00A60F0A"/>
  </w:style>
  <w:style w:type="numbering" w:customStyle="1" w:styleId="NoList543">
    <w:name w:val="No List543"/>
    <w:next w:val="a2"/>
    <w:uiPriority w:val="99"/>
    <w:semiHidden/>
    <w:unhideWhenUsed/>
    <w:rsid w:val="00A60F0A"/>
  </w:style>
  <w:style w:type="numbering" w:customStyle="1" w:styleId="NoList11152">
    <w:name w:val="No List11152"/>
    <w:next w:val="a2"/>
    <w:semiHidden/>
    <w:unhideWhenUsed/>
    <w:rsid w:val="00A60F0A"/>
  </w:style>
  <w:style w:type="numbering" w:customStyle="1" w:styleId="NoList2162">
    <w:name w:val="No List2162"/>
    <w:next w:val="a2"/>
    <w:semiHidden/>
    <w:unhideWhenUsed/>
    <w:rsid w:val="00A60F0A"/>
  </w:style>
  <w:style w:type="numbering" w:customStyle="1" w:styleId="NoList3133">
    <w:name w:val="No List3133"/>
    <w:next w:val="a2"/>
    <w:uiPriority w:val="99"/>
    <w:semiHidden/>
    <w:unhideWhenUsed/>
    <w:rsid w:val="00A60F0A"/>
  </w:style>
  <w:style w:type="numbering" w:customStyle="1" w:styleId="NoList4133">
    <w:name w:val="No List4133"/>
    <w:next w:val="a2"/>
    <w:uiPriority w:val="99"/>
    <w:semiHidden/>
    <w:unhideWhenUsed/>
    <w:rsid w:val="00A60F0A"/>
  </w:style>
  <w:style w:type="numbering" w:customStyle="1" w:styleId="NoList633">
    <w:name w:val="No List633"/>
    <w:next w:val="a2"/>
    <w:uiPriority w:val="99"/>
    <w:semiHidden/>
    <w:unhideWhenUsed/>
    <w:rsid w:val="00A60F0A"/>
  </w:style>
  <w:style w:type="numbering" w:customStyle="1" w:styleId="NoList733">
    <w:name w:val="No List733"/>
    <w:next w:val="a2"/>
    <w:uiPriority w:val="99"/>
    <w:semiHidden/>
    <w:unhideWhenUsed/>
    <w:rsid w:val="00A60F0A"/>
  </w:style>
  <w:style w:type="numbering" w:customStyle="1" w:styleId="NoList1282">
    <w:name w:val="No List1282"/>
    <w:next w:val="a2"/>
    <w:semiHidden/>
    <w:unhideWhenUsed/>
    <w:rsid w:val="00A60F0A"/>
  </w:style>
  <w:style w:type="table" w:customStyle="1" w:styleId="TableGrid11112">
    <w:name w:val="Table Grid11112"/>
    <w:basedOn w:val="a1"/>
    <w:next w:val="afd"/>
    <w:qFormat/>
    <w:rsid w:val="00A60F0A"/>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uiPriority w:val="99"/>
    <w:semiHidden/>
    <w:unhideWhenUsed/>
    <w:rsid w:val="00A60F0A"/>
  </w:style>
  <w:style w:type="numbering" w:customStyle="1" w:styleId="NoList3213">
    <w:name w:val="No List3213"/>
    <w:next w:val="a2"/>
    <w:uiPriority w:val="99"/>
    <w:semiHidden/>
    <w:unhideWhenUsed/>
    <w:rsid w:val="00A60F0A"/>
  </w:style>
  <w:style w:type="numbering" w:customStyle="1" w:styleId="NoList833">
    <w:name w:val="No List833"/>
    <w:next w:val="a2"/>
    <w:uiPriority w:val="99"/>
    <w:semiHidden/>
    <w:rsid w:val="00A60F0A"/>
  </w:style>
  <w:style w:type="numbering" w:customStyle="1" w:styleId="NoList933">
    <w:name w:val="No List933"/>
    <w:next w:val="a2"/>
    <w:uiPriority w:val="99"/>
    <w:semiHidden/>
    <w:rsid w:val="00A60F0A"/>
  </w:style>
  <w:style w:type="numbering" w:customStyle="1" w:styleId="NoList1333">
    <w:name w:val="No List1333"/>
    <w:next w:val="a2"/>
    <w:semiHidden/>
    <w:rsid w:val="00A60F0A"/>
  </w:style>
  <w:style w:type="numbering" w:customStyle="1" w:styleId="NoList2333">
    <w:name w:val="No List2333"/>
    <w:next w:val="a2"/>
    <w:semiHidden/>
    <w:rsid w:val="00A60F0A"/>
  </w:style>
  <w:style w:type="numbering" w:customStyle="1" w:styleId="NoList1033">
    <w:name w:val="No List1033"/>
    <w:next w:val="a2"/>
    <w:semiHidden/>
    <w:rsid w:val="00A60F0A"/>
  </w:style>
  <w:style w:type="numbering" w:customStyle="1" w:styleId="NoList1433">
    <w:name w:val="No List1433"/>
    <w:next w:val="a2"/>
    <w:semiHidden/>
    <w:rsid w:val="00A60F0A"/>
  </w:style>
  <w:style w:type="numbering" w:customStyle="1" w:styleId="NoList2433">
    <w:name w:val="No List2433"/>
    <w:next w:val="a2"/>
    <w:semiHidden/>
    <w:rsid w:val="00A60F0A"/>
  </w:style>
  <w:style w:type="numbering" w:customStyle="1" w:styleId="NoList5133">
    <w:name w:val="No List5133"/>
    <w:next w:val="a2"/>
    <w:uiPriority w:val="99"/>
    <w:semiHidden/>
    <w:rsid w:val="00A60F0A"/>
  </w:style>
  <w:style w:type="numbering" w:customStyle="1" w:styleId="NoList1533">
    <w:name w:val="No List1533"/>
    <w:next w:val="a2"/>
    <w:semiHidden/>
    <w:rsid w:val="00A60F0A"/>
  </w:style>
  <w:style w:type="numbering" w:customStyle="1" w:styleId="NoList1633">
    <w:name w:val="No List1633"/>
    <w:next w:val="a2"/>
    <w:semiHidden/>
    <w:rsid w:val="00A60F0A"/>
  </w:style>
  <w:style w:type="numbering" w:customStyle="1" w:styleId="1334">
    <w:name w:val="목록 없음133"/>
    <w:next w:val="a2"/>
    <w:semiHidden/>
    <w:unhideWhenUsed/>
    <w:rsid w:val="00A60F0A"/>
  </w:style>
  <w:style w:type="numbering" w:customStyle="1" w:styleId="2330">
    <w:name w:val="목록 없음233"/>
    <w:next w:val="a2"/>
    <w:semiHidden/>
    <w:rsid w:val="00A60F0A"/>
  </w:style>
  <w:style w:type="table" w:customStyle="1" w:styleId="TableGrid552">
    <w:name w:val="Table Grid552"/>
    <w:basedOn w:val="a1"/>
    <w:next w:val="afd"/>
    <w:uiPriority w:val="39"/>
    <w:qFormat/>
    <w:rsid w:val="00A60F0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1"/>
    <w:qFormat/>
    <w:rsid w:val="00A60F0A"/>
    <w:rPr>
      <w:rFonts w:ascii="Times New Roman" w:eastAsia="SimSun" w:hAnsi="Times New Roman"/>
      <w:lang w:val="sv-SE" w:eastAsia="sv-SE"/>
    </w:rPr>
    <w:tblPr/>
  </w:style>
  <w:style w:type="numbering" w:customStyle="1" w:styleId="Style123">
    <w:name w:val="Style123"/>
    <w:uiPriority w:val="99"/>
    <w:rsid w:val="00A60F0A"/>
    <w:pPr>
      <w:numPr>
        <w:numId w:val="19"/>
      </w:numPr>
    </w:pPr>
  </w:style>
  <w:style w:type="numbering" w:customStyle="1" w:styleId="SGS23">
    <w:name w:val="SGS23"/>
    <w:uiPriority w:val="99"/>
    <w:rsid w:val="00A60F0A"/>
    <w:pPr>
      <w:numPr>
        <w:numId w:val="20"/>
      </w:numPr>
    </w:pPr>
  </w:style>
  <w:style w:type="numbering" w:customStyle="1" w:styleId="NoList1732">
    <w:name w:val="No List1732"/>
    <w:next w:val="a2"/>
    <w:uiPriority w:val="99"/>
    <w:semiHidden/>
    <w:unhideWhenUsed/>
    <w:rsid w:val="00A60F0A"/>
  </w:style>
  <w:style w:type="table" w:customStyle="1" w:styleId="ColorfulGrid-Accent1112">
    <w:name w:val="Colorful Grid - Accent 1112"/>
    <w:basedOn w:val="a1"/>
    <w:next w:val="140"/>
    <w:uiPriority w:val="29"/>
    <w:qFormat/>
    <w:rsid w:val="00A60F0A"/>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1"/>
    <w:next w:val="1ff5"/>
    <w:uiPriority w:val="30"/>
    <w:qFormat/>
    <w:rsid w:val="00A60F0A"/>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a1"/>
    <w:next w:val="afd"/>
    <w:qFormat/>
    <w:rsid w:val="00A60F0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A60F0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A60F0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A60F0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A60F0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A60F0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A60F0A"/>
    <w:pPr>
      <w:numPr>
        <w:numId w:val="17"/>
      </w:numPr>
    </w:pPr>
  </w:style>
  <w:style w:type="numbering" w:customStyle="1" w:styleId="Style1112">
    <w:name w:val="Style1112"/>
    <w:uiPriority w:val="99"/>
    <w:rsid w:val="00A60F0A"/>
    <w:pPr>
      <w:numPr>
        <w:numId w:val="15"/>
      </w:numPr>
    </w:pPr>
  </w:style>
  <w:style w:type="numbering" w:customStyle="1" w:styleId="NoList1913">
    <w:name w:val="No List1913"/>
    <w:next w:val="a2"/>
    <w:uiPriority w:val="99"/>
    <w:semiHidden/>
    <w:unhideWhenUsed/>
    <w:rsid w:val="00A60F0A"/>
  </w:style>
  <w:style w:type="numbering" w:customStyle="1" w:styleId="1272">
    <w:name w:val="无列表1272"/>
    <w:next w:val="a2"/>
    <w:semiHidden/>
    <w:rsid w:val="00A60F0A"/>
  </w:style>
  <w:style w:type="numbering" w:customStyle="1" w:styleId="NoList1832">
    <w:name w:val="No List1832"/>
    <w:next w:val="a2"/>
    <w:semiHidden/>
    <w:rsid w:val="00A60F0A"/>
  </w:style>
  <w:style w:type="numbering" w:customStyle="1" w:styleId="NoList11013">
    <w:name w:val="No List11013"/>
    <w:next w:val="a2"/>
    <w:uiPriority w:val="99"/>
    <w:semiHidden/>
    <w:rsid w:val="00A60F0A"/>
  </w:style>
  <w:style w:type="numbering" w:customStyle="1" w:styleId="13520">
    <w:name w:val="无列表1352"/>
    <w:next w:val="a2"/>
    <w:semiHidden/>
    <w:rsid w:val="00A60F0A"/>
  </w:style>
  <w:style w:type="numbering" w:customStyle="1" w:styleId="12520">
    <w:name w:val="リストなし1252"/>
    <w:next w:val="a2"/>
    <w:uiPriority w:val="99"/>
    <w:semiHidden/>
    <w:unhideWhenUsed/>
    <w:rsid w:val="00A60F0A"/>
  </w:style>
  <w:style w:type="numbering" w:customStyle="1" w:styleId="NoList2513">
    <w:name w:val="No List2513"/>
    <w:next w:val="a2"/>
    <w:uiPriority w:val="99"/>
    <w:semiHidden/>
    <w:rsid w:val="00A60F0A"/>
  </w:style>
  <w:style w:type="numbering" w:customStyle="1" w:styleId="11152">
    <w:name w:val="无列表11152"/>
    <w:next w:val="a2"/>
    <w:semiHidden/>
    <w:rsid w:val="00A60F0A"/>
  </w:style>
  <w:style w:type="numbering" w:customStyle="1" w:styleId="111511">
    <w:name w:val="リストなし11151"/>
    <w:next w:val="a2"/>
    <w:uiPriority w:val="99"/>
    <w:semiHidden/>
    <w:unhideWhenUsed/>
    <w:rsid w:val="00A60F0A"/>
  </w:style>
  <w:style w:type="table" w:customStyle="1" w:styleId="TableGrid5112">
    <w:name w:val="Table Grid5112"/>
    <w:basedOn w:val="a1"/>
    <w:next w:val="afd"/>
    <w:qFormat/>
    <w:rsid w:val="00A60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a2"/>
    <w:semiHidden/>
    <w:rsid w:val="00A60F0A"/>
  </w:style>
  <w:style w:type="numbering" w:customStyle="1" w:styleId="121112">
    <w:name w:val="リストなし12111"/>
    <w:next w:val="a2"/>
    <w:uiPriority w:val="99"/>
    <w:semiHidden/>
    <w:unhideWhenUsed/>
    <w:rsid w:val="00A60F0A"/>
  </w:style>
  <w:style w:type="numbering" w:customStyle="1" w:styleId="NoList11213">
    <w:name w:val="No List11213"/>
    <w:next w:val="a2"/>
    <w:uiPriority w:val="99"/>
    <w:semiHidden/>
    <w:unhideWhenUsed/>
    <w:rsid w:val="00A60F0A"/>
  </w:style>
  <w:style w:type="table" w:customStyle="1" w:styleId="TableGrid41112">
    <w:name w:val="Table Grid41112"/>
    <w:basedOn w:val="a1"/>
    <w:next w:val="afd"/>
    <w:qFormat/>
    <w:rsid w:val="00A60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a2"/>
    <w:semiHidden/>
    <w:rsid w:val="00A60F0A"/>
  </w:style>
  <w:style w:type="numbering" w:customStyle="1" w:styleId="1111111">
    <w:name w:val="リストなし111111"/>
    <w:next w:val="a2"/>
    <w:uiPriority w:val="99"/>
    <w:semiHidden/>
    <w:unhideWhenUsed/>
    <w:rsid w:val="00A60F0A"/>
  </w:style>
  <w:style w:type="numbering" w:customStyle="1" w:styleId="NoList4213">
    <w:name w:val="No List4213"/>
    <w:next w:val="a2"/>
    <w:uiPriority w:val="99"/>
    <w:semiHidden/>
    <w:unhideWhenUsed/>
    <w:rsid w:val="00A60F0A"/>
  </w:style>
  <w:style w:type="table" w:customStyle="1" w:styleId="TableGrid1411">
    <w:name w:val="Table Grid1411"/>
    <w:basedOn w:val="a1"/>
    <w:next w:val="afd"/>
    <w:uiPriority w:val="39"/>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a2"/>
    <w:semiHidden/>
    <w:rsid w:val="00A60F0A"/>
  </w:style>
  <w:style w:type="numbering" w:customStyle="1" w:styleId="13410">
    <w:name w:val="リストなし1341"/>
    <w:next w:val="a2"/>
    <w:uiPriority w:val="99"/>
    <w:semiHidden/>
    <w:unhideWhenUsed/>
    <w:rsid w:val="00A60F0A"/>
  </w:style>
  <w:style w:type="table" w:customStyle="1" w:styleId="TableClassic2212">
    <w:name w:val="Table Classic 2212"/>
    <w:basedOn w:val="a1"/>
    <w:next w:val="2f0"/>
    <w:qFormat/>
    <w:rsid w:val="00A60F0A"/>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a2"/>
    <w:uiPriority w:val="99"/>
    <w:semiHidden/>
    <w:unhideWhenUsed/>
    <w:rsid w:val="00A60F0A"/>
  </w:style>
  <w:style w:type="table" w:customStyle="1" w:styleId="TableGrid4212">
    <w:name w:val="Table Grid4212"/>
    <w:basedOn w:val="a1"/>
    <w:next w:val="afd"/>
    <w:qFormat/>
    <w:rsid w:val="00A60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d"/>
    <w:uiPriority w:val="39"/>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a2"/>
    <w:semiHidden/>
    <w:rsid w:val="00A60F0A"/>
  </w:style>
  <w:style w:type="table" w:customStyle="1" w:styleId="311110">
    <w:name w:val="网格型3111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a2"/>
    <w:uiPriority w:val="99"/>
    <w:semiHidden/>
    <w:unhideWhenUsed/>
    <w:rsid w:val="00A60F0A"/>
  </w:style>
  <w:style w:type="table" w:customStyle="1" w:styleId="TableClassic21111">
    <w:name w:val="Table Classic 21111"/>
    <w:basedOn w:val="a1"/>
    <w:next w:val="2f0"/>
    <w:qFormat/>
    <w:rsid w:val="00A60F0A"/>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a2"/>
    <w:uiPriority w:val="99"/>
    <w:semiHidden/>
    <w:unhideWhenUsed/>
    <w:rsid w:val="00A60F0A"/>
  </w:style>
  <w:style w:type="numbering" w:customStyle="1" w:styleId="NoList11313">
    <w:name w:val="No List11313"/>
    <w:next w:val="a2"/>
    <w:uiPriority w:val="99"/>
    <w:semiHidden/>
    <w:rsid w:val="00A60F0A"/>
  </w:style>
  <w:style w:type="numbering" w:customStyle="1" w:styleId="14110">
    <w:name w:val="无列表1411"/>
    <w:next w:val="a2"/>
    <w:semiHidden/>
    <w:rsid w:val="00A60F0A"/>
  </w:style>
  <w:style w:type="numbering" w:customStyle="1" w:styleId="14111">
    <w:name w:val="リストなし1411"/>
    <w:next w:val="a2"/>
    <w:uiPriority w:val="99"/>
    <w:semiHidden/>
    <w:unhideWhenUsed/>
    <w:rsid w:val="00A60F0A"/>
  </w:style>
  <w:style w:type="numbering" w:customStyle="1" w:styleId="NoList2613">
    <w:name w:val="No List2613"/>
    <w:next w:val="a2"/>
    <w:uiPriority w:val="99"/>
    <w:semiHidden/>
    <w:rsid w:val="00A60F0A"/>
  </w:style>
  <w:style w:type="numbering" w:customStyle="1" w:styleId="113110">
    <w:name w:val="无列表11311"/>
    <w:next w:val="a2"/>
    <w:semiHidden/>
    <w:rsid w:val="00A60F0A"/>
  </w:style>
  <w:style w:type="numbering" w:customStyle="1" w:styleId="113111">
    <w:name w:val="リストなし11311"/>
    <w:next w:val="a2"/>
    <w:uiPriority w:val="99"/>
    <w:semiHidden/>
    <w:unhideWhenUsed/>
    <w:rsid w:val="00A60F0A"/>
  </w:style>
  <w:style w:type="numbering" w:customStyle="1" w:styleId="NoList3313">
    <w:name w:val="No List3313"/>
    <w:next w:val="a2"/>
    <w:uiPriority w:val="99"/>
    <w:semiHidden/>
    <w:unhideWhenUsed/>
    <w:rsid w:val="00A60F0A"/>
  </w:style>
  <w:style w:type="table" w:customStyle="1" w:styleId="TableGrid5212">
    <w:name w:val="Table Grid5212"/>
    <w:basedOn w:val="a1"/>
    <w:next w:val="afd"/>
    <w:uiPriority w:val="39"/>
    <w:qFormat/>
    <w:rsid w:val="00A60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2"/>
    <w:semiHidden/>
    <w:rsid w:val="00A60F0A"/>
  </w:style>
  <w:style w:type="numbering" w:customStyle="1" w:styleId="122111">
    <w:name w:val="リストなし12211"/>
    <w:next w:val="a2"/>
    <w:uiPriority w:val="99"/>
    <w:semiHidden/>
    <w:unhideWhenUsed/>
    <w:rsid w:val="00A60F0A"/>
  </w:style>
  <w:style w:type="numbering" w:customStyle="1" w:styleId="NoList11412">
    <w:name w:val="No List11412"/>
    <w:next w:val="a2"/>
    <w:uiPriority w:val="99"/>
    <w:semiHidden/>
    <w:unhideWhenUsed/>
    <w:rsid w:val="00A60F0A"/>
  </w:style>
  <w:style w:type="table" w:customStyle="1" w:styleId="TableGrid41212">
    <w:name w:val="Table Grid41212"/>
    <w:basedOn w:val="a1"/>
    <w:next w:val="afd"/>
    <w:qFormat/>
    <w:rsid w:val="00A60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a2"/>
    <w:semiHidden/>
    <w:rsid w:val="00A60F0A"/>
  </w:style>
  <w:style w:type="numbering" w:customStyle="1" w:styleId="1112110">
    <w:name w:val="リストなし111211"/>
    <w:next w:val="a2"/>
    <w:uiPriority w:val="99"/>
    <w:semiHidden/>
    <w:unhideWhenUsed/>
    <w:rsid w:val="00A60F0A"/>
  </w:style>
  <w:style w:type="numbering" w:customStyle="1" w:styleId="NoList4313">
    <w:name w:val="No List4313"/>
    <w:next w:val="a2"/>
    <w:uiPriority w:val="99"/>
    <w:semiHidden/>
    <w:unhideWhenUsed/>
    <w:rsid w:val="00A60F0A"/>
  </w:style>
  <w:style w:type="table" w:customStyle="1" w:styleId="TableGrid6212">
    <w:name w:val="Table Grid6212"/>
    <w:basedOn w:val="a1"/>
    <w:next w:val="afd"/>
    <w:qFormat/>
    <w:rsid w:val="00A60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2"/>
    <w:semiHidden/>
    <w:rsid w:val="00A60F0A"/>
  </w:style>
  <w:style w:type="numbering" w:customStyle="1" w:styleId="131111">
    <w:name w:val="リストなし13111"/>
    <w:next w:val="a2"/>
    <w:uiPriority w:val="99"/>
    <w:semiHidden/>
    <w:unhideWhenUsed/>
    <w:rsid w:val="00A60F0A"/>
  </w:style>
  <w:style w:type="numbering" w:customStyle="1" w:styleId="NoList12213">
    <w:name w:val="No List12213"/>
    <w:next w:val="a2"/>
    <w:uiPriority w:val="99"/>
    <w:semiHidden/>
    <w:unhideWhenUsed/>
    <w:rsid w:val="00A60F0A"/>
  </w:style>
  <w:style w:type="numbering" w:customStyle="1" w:styleId="1121110">
    <w:name w:val="无列表112111"/>
    <w:next w:val="a2"/>
    <w:semiHidden/>
    <w:rsid w:val="00A60F0A"/>
  </w:style>
  <w:style w:type="numbering" w:customStyle="1" w:styleId="1121111">
    <w:name w:val="リストなし112111"/>
    <w:next w:val="a2"/>
    <w:uiPriority w:val="99"/>
    <w:semiHidden/>
    <w:unhideWhenUsed/>
    <w:rsid w:val="00A60F0A"/>
  </w:style>
  <w:style w:type="numbering" w:customStyle="1" w:styleId="NoList2713">
    <w:name w:val="No List2713"/>
    <w:next w:val="a2"/>
    <w:uiPriority w:val="99"/>
    <w:semiHidden/>
    <w:unhideWhenUsed/>
    <w:rsid w:val="00A60F0A"/>
  </w:style>
  <w:style w:type="numbering" w:customStyle="1" w:styleId="NoList11512">
    <w:name w:val="No List11512"/>
    <w:next w:val="a2"/>
    <w:uiPriority w:val="99"/>
    <w:semiHidden/>
    <w:rsid w:val="00A60F0A"/>
  </w:style>
  <w:style w:type="numbering" w:customStyle="1" w:styleId="15110">
    <w:name w:val="无列表1511"/>
    <w:next w:val="a2"/>
    <w:semiHidden/>
    <w:rsid w:val="00A60F0A"/>
  </w:style>
  <w:style w:type="numbering" w:customStyle="1" w:styleId="15111">
    <w:name w:val="リストなし1511"/>
    <w:next w:val="a2"/>
    <w:uiPriority w:val="99"/>
    <w:semiHidden/>
    <w:unhideWhenUsed/>
    <w:rsid w:val="00A60F0A"/>
  </w:style>
  <w:style w:type="numbering" w:customStyle="1" w:styleId="NoList2813">
    <w:name w:val="No List2813"/>
    <w:next w:val="a2"/>
    <w:uiPriority w:val="99"/>
    <w:semiHidden/>
    <w:rsid w:val="00A60F0A"/>
  </w:style>
  <w:style w:type="numbering" w:customStyle="1" w:styleId="11411">
    <w:name w:val="无列表11411"/>
    <w:next w:val="a2"/>
    <w:semiHidden/>
    <w:rsid w:val="00A60F0A"/>
  </w:style>
  <w:style w:type="numbering" w:customStyle="1" w:styleId="114110">
    <w:name w:val="リストなし11411"/>
    <w:next w:val="a2"/>
    <w:uiPriority w:val="99"/>
    <w:semiHidden/>
    <w:unhideWhenUsed/>
    <w:rsid w:val="00A60F0A"/>
  </w:style>
  <w:style w:type="numbering" w:customStyle="1" w:styleId="NoList3412">
    <w:name w:val="No List3412"/>
    <w:next w:val="a2"/>
    <w:uiPriority w:val="99"/>
    <w:semiHidden/>
    <w:unhideWhenUsed/>
    <w:rsid w:val="00A60F0A"/>
  </w:style>
  <w:style w:type="table" w:customStyle="1" w:styleId="TableGrid5311">
    <w:name w:val="Table Grid5311"/>
    <w:basedOn w:val="a1"/>
    <w:next w:val="afd"/>
    <w:uiPriority w:val="39"/>
    <w:qFormat/>
    <w:rsid w:val="00A60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a2"/>
    <w:semiHidden/>
    <w:rsid w:val="00A60F0A"/>
  </w:style>
  <w:style w:type="numbering" w:customStyle="1" w:styleId="123111">
    <w:name w:val="リストなし12311"/>
    <w:next w:val="a2"/>
    <w:uiPriority w:val="99"/>
    <w:semiHidden/>
    <w:unhideWhenUsed/>
    <w:rsid w:val="00A60F0A"/>
  </w:style>
  <w:style w:type="numbering" w:customStyle="1" w:styleId="NoList11611">
    <w:name w:val="No List11611"/>
    <w:next w:val="a2"/>
    <w:uiPriority w:val="99"/>
    <w:semiHidden/>
    <w:unhideWhenUsed/>
    <w:rsid w:val="00A60F0A"/>
  </w:style>
  <w:style w:type="table" w:customStyle="1" w:styleId="TableGrid41311">
    <w:name w:val="Table Grid41311"/>
    <w:basedOn w:val="a1"/>
    <w:next w:val="afd"/>
    <w:qFormat/>
    <w:rsid w:val="00A60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a2"/>
    <w:semiHidden/>
    <w:rsid w:val="00A60F0A"/>
  </w:style>
  <w:style w:type="numbering" w:customStyle="1" w:styleId="1113110">
    <w:name w:val="リストなし111311"/>
    <w:next w:val="a2"/>
    <w:uiPriority w:val="99"/>
    <w:semiHidden/>
    <w:unhideWhenUsed/>
    <w:rsid w:val="00A60F0A"/>
  </w:style>
  <w:style w:type="numbering" w:customStyle="1" w:styleId="NoList4412">
    <w:name w:val="No List4412"/>
    <w:next w:val="a2"/>
    <w:uiPriority w:val="99"/>
    <w:semiHidden/>
    <w:unhideWhenUsed/>
    <w:rsid w:val="00A60F0A"/>
  </w:style>
  <w:style w:type="table" w:customStyle="1" w:styleId="TableGrid6311">
    <w:name w:val="Table Grid6311"/>
    <w:basedOn w:val="a1"/>
    <w:next w:val="afd"/>
    <w:qFormat/>
    <w:rsid w:val="00A60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a2"/>
    <w:semiHidden/>
    <w:rsid w:val="00A60F0A"/>
  </w:style>
  <w:style w:type="numbering" w:customStyle="1" w:styleId="132111">
    <w:name w:val="リストなし13211"/>
    <w:next w:val="a2"/>
    <w:uiPriority w:val="99"/>
    <w:semiHidden/>
    <w:unhideWhenUsed/>
    <w:rsid w:val="00A60F0A"/>
  </w:style>
  <w:style w:type="numbering" w:customStyle="1" w:styleId="NoList12312">
    <w:name w:val="No List12312"/>
    <w:next w:val="a2"/>
    <w:uiPriority w:val="99"/>
    <w:semiHidden/>
    <w:unhideWhenUsed/>
    <w:rsid w:val="00A60F0A"/>
  </w:style>
  <w:style w:type="numbering" w:customStyle="1" w:styleId="112211">
    <w:name w:val="无列表112211"/>
    <w:next w:val="a2"/>
    <w:semiHidden/>
    <w:rsid w:val="00A60F0A"/>
  </w:style>
  <w:style w:type="numbering" w:customStyle="1" w:styleId="1122110">
    <w:name w:val="リストなし112211"/>
    <w:next w:val="a2"/>
    <w:uiPriority w:val="99"/>
    <w:semiHidden/>
    <w:unhideWhenUsed/>
    <w:rsid w:val="00A60F0A"/>
  </w:style>
  <w:style w:type="numbering" w:customStyle="1" w:styleId="NoList2912">
    <w:name w:val="No List2912"/>
    <w:next w:val="a2"/>
    <w:uiPriority w:val="99"/>
    <w:semiHidden/>
    <w:unhideWhenUsed/>
    <w:rsid w:val="00A60F0A"/>
  </w:style>
  <w:style w:type="numbering" w:customStyle="1" w:styleId="NoList11711">
    <w:name w:val="No List11711"/>
    <w:next w:val="a2"/>
    <w:uiPriority w:val="99"/>
    <w:semiHidden/>
    <w:rsid w:val="00A60F0A"/>
  </w:style>
  <w:style w:type="numbering" w:customStyle="1" w:styleId="16110">
    <w:name w:val="无列表1611"/>
    <w:next w:val="a2"/>
    <w:semiHidden/>
    <w:rsid w:val="00A60F0A"/>
  </w:style>
  <w:style w:type="numbering" w:customStyle="1" w:styleId="16111">
    <w:name w:val="リストなし1611"/>
    <w:next w:val="a2"/>
    <w:uiPriority w:val="99"/>
    <w:semiHidden/>
    <w:unhideWhenUsed/>
    <w:rsid w:val="00A60F0A"/>
  </w:style>
  <w:style w:type="numbering" w:customStyle="1" w:styleId="NoList21012">
    <w:name w:val="No List21012"/>
    <w:next w:val="a2"/>
    <w:uiPriority w:val="99"/>
    <w:semiHidden/>
    <w:rsid w:val="00A60F0A"/>
  </w:style>
  <w:style w:type="numbering" w:customStyle="1" w:styleId="11511">
    <w:name w:val="无列表11511"/>
    <w:next w:val="a2"/>
    <w:semiHidden/>
    <w:rsid w:val="00A60F0A"/>
  </w:style>
  <w:style w:type="numbering" w:customStyle="1" w:styleId="115110">
    <w:name w:val="リストなし11511"/>
    <w:next w:val="a2"/>
    <w:uiPriority w:val="99"/>
    <w:semiHidden/>
    <w:unhideWhenUsed/>
    <w:rsid w:val="00A60F0A"/>
  </w:style>
  <w:style w:type="numbering" w:customStyle="1" w:styleId="NoList3511">
    <w:name w:val="No List3511"/>
    <w:next w:val="a2"/>
    <w:uiPriority w:val="99"/>
    <w:semiHidden/>
    <w:unhideWhenUsed/>
    <w:rsid w:val="00A60F0A"/>
  </w:style>
  <w:style w:type="table" w:customStyle="1" w:styleId="TableGrid5411">
    <w:name w:val="Table Grid5411"/>
    <w:basedOn w:val="a1"/>
    <w:next w:val="afd"/>
    <w:qFormat/>
    <w:rsid w:val="00A60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a2"/>
    <w:semiHidden/>
    <w:rsid w:val="00A60F0A"/>
  </w:style>
  <w:style w:type="numbering" w:customStyle="1" w:styleId="124110">
    <w:name w:val="リストなし12411"/>
    <w:next w:val="a2"/>
    <w:uiPriority w:val="99"/>
    <w:semiHidden/>
    <w:unhideWhenUsed/>
    <w:rsid w:val="00A60F0A"/>
  </w:style>
  <w:style w:type="numbering" w:customStyle="1" w:styleId="NoList11811">
    <w:name w:val="No List11811"/>
    <w:next w:val="a2"/>
    <w:uiPriority w:val="99"/>
    <w:semiHidden/>
    <w:unhideWhenUsed/>
    <w:rsid w:val="00A60F0A"/>
  </w:style>
  <w:style w:type="table" w:customStyle="1" w:styleId="TableGrid41411">
    <w:name w:val="Table Grid41411"/>
    <w:basedOn w:val="a1"/>
    <w:next w:val="afd"/>
    <w:qFormat/>
    <w:rsid w:val="00A60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a2"/>
    <w:semiHidden/>
    <w:rsid w:val="00A60F0A"/>
  </w:style>
  <w:style w:type="numbering" w:customStyle="1" w:styleId="1114110">
    <w:name w:val="リストなし111411"/>
    <w:next w:val="a2"/>
    <w:uiPriority w:val="99"/>
    <w:semiHidden/>
    <w:unhideWhenUsed/>
    <w:rsid w:val="00A60F0A"/>
  </w:style>
  <w:style w:type="numbering" w:customStyle="1" w:styleId="NoList4511">
    <w:name w:val="No List4511"/>
    <w:next w:val="a2"/>
    <w:uiPriority w:val="99"/>
    <w:semiHidden/>
    <w:unhideWhenUsed/>
    <w:rsid w:val="00A60F0A"/>
  </w:style>
  <w:style w:type="table" w:customStyle="1" w:styleId="TableGrid6411">
    <w:name w:val="Table Grid6411"/>
    <w:basedOn w:val="a1"/>
    <w:next w:val="afd"/>
    <w:qFormat/>
    <w:rsid w:val="00A60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a2"/>
    <w:semiHidden/>
    <w:rsid w:val="00A60F0A"/>
  </w:style>
  <w:style w:type="numbering" w:customStyle="1" w:styleId="133110">
    <w:name w:val="リストなし13311"/>
    <w:next w:val="a2"/>
    <w:uiPriority w:val="99"/>
    <w:semiHidden/>
    <w:unhideWhenUsed/>
    <w:rsid w:val="00A60F0A"/>
  </w:style>
  <w:style w:type="numbering" w:customStyle="1" w:styleId="NoList12411">
    <w:name w:val="No List12411"/>
    <w:next w:val="a2"/>
    <w:uiPriority w:val="99"/>
    <w:semiHidden/>
    <w:unhideWhenUsed/>
    <w:rsid w:val="00A60F0A"/>
  </w:style>
  <w:style w:type="numbering" w:customStyle="1" w:styleId="112311">
    <w:name w:val="无列表112311"/>
    <w:next w:val="a2"/>
    <w:semiHidden/>
    <w:rsid w:val="00A60F0A"/>
  </w:style>
  <w:style w:type="numbering" w:customStyle="1" w:styleId="1123110">
    <w:name w:val="リストなし112311"/>
    <w:next w:val="a2"/>
    <w:uiPriority w:val="99"/>
    <w:semiHidden/>
    <w:unhideWhenUsed/>
    <w:rsid w:val="00A60F0A"/>
  </w:style>
  <w:style w:type="table" w:customStyle="1" w:styleId="MediumShading1-Accent311">
    <w:name w:val="Medium Shading 1 - Accent 311"/>
    <w:basedOn w:val="a1"/>
    <w:next w:val="4f8"/>
    <w:uiPriority w:val="29"/>
    <w:unhideWhenUsed/>
    <w:qFormat/>
    <w:rsid w:val="00A60F0A"/>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1"/>
    <w:next w:val="5f5"/>
    <w:uiPriority w:val="30"/>
    <w:unhideWhenUsed/>
    <w:qFormat/>
    <w:rsid w:val="00A60F0A"/>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1"/>
    <w:next w:val="4f7"/>
    <w:uiPriority w:val="1"/>
    <w:qFormat/>
    <w:rsid w:val="00A60F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1"/>
    <w:next w:val="97"/>
    <w:uiPriority w:val="29"/>
    <w:qFormat/>
    <w:rsid w:val="00A60F0A"/>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1"/>
    <w:next w:val="101"/>
    <w:uiPriority w:val="30"/>
    <w:qFormat/>
    <w:rsid w:val="00A60F0A"/>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a1"/>
    <w:uiPriority w:val="1"/>
    <w:qFormat/>
    <w:rsid w:val="00A60F0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a2"/>
    <w:uiPriority w:val="99"/>
    <w:semiHidden/>
    <w:unhideWhenUsed/>
    <w:rsid w:val="00A60F0A"/>
  </w:style>
  <w:style w:type="numbering" w:customStyle="1" w:styleId="17110">
    <w:name w:val="无列表1711"/>
    <w:next w:val="a2"/>
    <w:semiHidden/>
    <w:rsid w:val="00A60F0A"/>
  </w:style>
  <w:style w:type="numbering" w:customStyle="1" w:styleId="17111">
    <w:name w:val="リストなし1711"/>
    <w:next w:val="a2"/>
    <w:uiPriority w:val="99"/>
    <w:semiHidden/>
    <w:unhideWhenUsed/>
    <w:rsid w:val="00A60F0A"/>
  </w:style>
  <w:style w:type="numbering" w:customStyle="1" w:styleId="NoList11911">
    <w:name w:val="No List11911"/>
    <w:next w:val="a2"/>
    <w:semiHidden/>
    <w:rsid w:val="00A60F0A"/>
  </w:style>
  <w:style w:type="numbering" w:customStyle="1" w:styleId="NoList21113">
    <w:name w:val="No List21113"/>
    <w:next w:val="a2"/>
    <w:uiPriority w:val="99"/>
    <w:semiHidden/>
    <w:rsid w:val="00A60F0A"/>
  </w:style>
  <w:style w:type="numbering" w:customStyle="1" w:styleId="NoList3611">
    <w:name w:val="No List3611"/>
    <w:next w:val="a2"/>
    <w:semiHidden/>
    <w:rsid w:val="00A60F0A"/>
  </w:style>
  <w:style w:type="numbering" w:customStyle="1" w:styleId="NoList4611">
    <w:name w:val="No List4611"/>
    <w:next w:val="a2"/>
    <w:semiHidden/>
    <w:rsid w:val="00A60F0A"/>
  </w:style>
  <w:style w:type="numbering" w:customStyle="1" w:styleId="NoList5213">
    <w:name w:val="No List5213"/>
    <w:next w:val="a2"/>
    <w:semiHidden/>
    <w:rsid w:val="00A60F0A"/>
  </w:style>
  <w:style w:type="numbering" w:customStyle="1" w:styleId="NoList6113">
    <w:name w:val="No List6113"/>
    <w:next w:val="a2"/>
    <w:uiPriority w:val="99"/>
    <w:semiHidden/>
    <w:rsid w:val="00A60F0A"/>
  </w:style>
  <w:style w:type="numbering" w:customStyle="1" w:styleId="NoList7113">
    <w:name w:val="No List7113"/>
    <w:next w:val="a2"/>
    <w:uiPriority w:val="99"/>
    <w:semiHidden/>
    <w:rsid w:val="00A60F0A"/>
  </w:style>
  <w:style w:type="numbering" w:customStyle="1" w:styleId="NoList111011">
    <w:name w:val="No List111011"/>
    <w:next w:val="a2"/>
    <w:semiHidden/>
    <w:rsid w:val="00A60F0A"/>
  </w:style>
  <w:style w:type="numbering" w:customStyle="1" w:styleId="NoList21213">
    <w:name w:val="No List21213"/>
    <w:next w:val="a2"/>
    <w:semiHidden/>
    <w:rsid w:val="00A60F0A"/>
  </w:style>
  <w:style w:type="numbering" w:customStyle="1" w:styleId="NoList8113">
    <w:name w:val="No List8113"/>
    <w:next w:val="a2"/>
    <w:uiPriority w:val="99"/>
    <w:semiHidden/>
    <w:rsid w:val="00A60F0A"/>
  </w:style>
  <w:style w:type="numbering" w:customStyle="1" w:styleId="NoList12511">
    <w:name w:val="No List12511"/>
    <w:next w:val="a2"/>
    <w:semiHidden/>
    <w:rsid w:val="00A60F0A"/>
  </w:style>
  <w:style w:type="numbering" w:customStyle="1" w:styleId="NoList22113">
    <w:name w:val="No List22113"/>
    <w:next w:val="a2"/>
    <w:uiPriority w:val="99"/>
    <w:semiHidden/>
    <w:rsid w:val="00A60F0A"/>
  </w:style>
  <w:style w:type="numbering" w:customStyle="1" w:styleId="NoList9113">
    <w:name w:val="No List9113"/>
    <w:next w:val="a2"/>
    <w:uiPriority w:val="99"/>
    <w:semiHidden/>
    <w:rsid w:val="00A60F0A"/>
  </w:style>
  <w:style w:type="numbering" w:customStyle="1" w:styleId="NoList13113">
    <w:name w:val="No List13113"/>
    <w:next w:val="a2"/>
    <w:semiHidden/>
    <w:rsid w:val="00A60F0A"/>
  </w:style>
  <w:style w:type="numbering" w:customStyle="1" w:styleId="NoList23113">
    <w:name w:val="No List23113"/>
    <w:next w:val="a2"/>
    <w:semiHidden/>
    <w:rsid w:val="00A60F0A"/>
  </w:style>
  <w:style w:type="numbering" w:customStyle="1" w:styleId="NoList10113">
    <w:name w:val="No List10113"/>
    <w:next w:val="a2"/>
    <w:semiHidden/>
    <w:rsid w:val="00A60F0A"/>
  </w:style>
  <w:style w:type="numbering" w:customStyle="1" w:styleId="NoList14113">
    <w:name w:val="No List14113"/>
    <w:next w:val="a2"/>
    <w:semiHidden/>
    <w:rsid w:val="00A60F0A"/>
  </w:style>
  <w:style w:type="numbering" w:customStyle="1" w:styleId="NoList24113">
    <w:name w:val="No List24113"/>
    <w:next w:val="a2"/>
    <w:semiHidden/>
    <w:rsid w:val="00A60F0A"/>
  </w:style>
  <w:style w:type="numbering" w:customStyle="1" w:styleId="NoList31113">
    <w:name w:val="No List31113"/>
    <w:next w:val="a2"/>
    <w:uiPriority w:val="99"/>
    <w:semiHidden/>
    <w:rsid w:val="00A60F0A"/>
  </w:style>
  <w:style w:type="numbering" w:customStyle="1" w:styleId="NoList41113">
    <w:name w:val="No List41113"/>
    <w:next w:val="a2"/>
    <w:uiPriority w:val="99"/>
    <w:semiHidden/>
    <w:rsid w:val="00A60F0A"/>
  </w:style>
  <w:style w:type="numbering" w:customStyle="1" w:styleId="NoList51113">
    <w:name w:val="No List51113"/>
    <w:next w:val="a2"/>
    <w:semiHidden/>
    <w:rsid w:val="00A60F0A"/>
  </w:style>
  <w:style w:type="numbering" w:customStyle="1" w:styleId="NoList15113">
    <w:name w:val="No List15113"/>
    <w:next w:val="a2"/>
    <w:semiHidden/>
    <w:rsid w:val="00A60F0A"/>
  </w:style>
  <w:style w:type="numbering" w:customStyle="1" w:styleId="NoList16113">
    <w:name w:val="No List16113"/>
    <w:next w:val="a2"/>
    <w:semiHidden/>
    <w:rsid w:val="00A60F0A"/>
  </w:style>
  <w:style w:type="numbering" w:customStyle="1" w:styleId="116110">
    <w:name w:val="无列表11611"/>
    <w:next w:val="a2"/>
    <w:semiHidden/>
    <w:rsid w:val="00A60F0A"/>
  </w:style>
  <w:style w:type="numbering" w:customStyle="1" w:styleId="11134">
    <w:name w:val="목록 없음1113"/>
    <w:next w:val="a2"/>
    <w:semiHidden/>
    <w:unhideWhenUsed/>
    <w:rsid w:val="00A60F0A"/>
  </w:style>
  <w:style w:type="numbering" w:customStyle="1" w:styleId="21130">
    <w:name w:val="목록 없음2113"/>
    <w:next w:val="a2"/>
    <w:semiHidden/>
    <w:rsid w:val="00A60F0A"/>
  </w:style>
  <w:style w:type="numbering" w:customStyle="1" w:styleId="NoList111113">
    <w:name w:val="No List111113"/>
    <w:next w:val="a2"/>
    <w:uiPriority w:val="99"/>
    <w:semiHidden/>
    <w:rsid w:val="00A60F0A"/>
  </w:style>
  <w:style w:type="numbering" w:customStyle="1" w:styleId="NoList17112">
    <w:name w:val="No List17112"/>
    <w:next w:val="a2"/>
    <w:uiPriority w:val="99"/>
    <w:semiHidden/>
    <w:unhideWhenUsed/>
    <w:rsid w:val="00A60F0A"/>
  </w:style>
  <w:style w:type="numbering" w:customStyle="1" w:styleId="125110">
    <w:name w:val="无列表12511"/>
    <w:next w:val="a2"/>
    <w:semiHidden/>
    <w:rsid w:val="00A60F0A"/>
  </w:style>
  <w:style w:type="numbering" w:customStyle="1" w:styleId="NoList18112">
    <w:name w:val="No List18112"/>
    <w:next w:val="a2"/>
    <w:semiHidden/>
    <w:rsid w:val="00A60F0A"/>
  </w:style>
  <w:style w:type="numbering" w:customStyle="1" w:styleId="NoList3711">
    <w:name w:val="No List3711"/>
    <w:next w:val="a2"/>
    <w:uiPriority w:val="99"/>
    <w:semiHidden/>
    <w:unhideWhenUsed/>
    <w:rsid w:val="00A60F0A"/>
  </w:style>
  <w:style w:type="numbering" w:customStyle="1" w:styleId="18110">
    <w:name w:val="无列表1811"/>
    <w:next w:val="a2"/>
    <w:semiHidden/>
    <w:rsid w:val="00A60F0A"/>
  </w:style>
  <w:style w:type="numbering" w:customStyle="1" w:styleId="18111">
    <w:name w:val="リストなし1811"/>
    <w:next w:val="a2"/>
    <w:uiPriority w:val="99"/>
    <w:semiHidden/>
    <w:unhideWhenUsed/>
    <w:rsid w:val="00A60F0A"/>
  </w:style>
  <w:style w:type="numbering" w:customStyle="1" w:styleId="NoList12011">
    <w:name w:val="No List12011"/>
    <w:next w:val="a2"/>
    <w:semiHidden/>
    <w:rsid w:val="00A60F0A"/>
  </w:style>
  <w:style w:type="numbering" w:customStyle="1" w:styleId="NoList21312">
    <w:name w:val="No List21312"/>
    <w:next w:val="a2"/>
    <w:semiHidden/>
    <w:rsid w:val="00A60F0A"/>
  </w:style>
  <w:style w:type="numbering" w:customStyle="1" w:styleId="NoList3811">
    <w:name w:val="No List3811"/>
    <w:next w:val="a2"/>
    <w:semiHidden/>
    <w:rsid w:val="00A60F0A"/>
  </w:style>
  <w:style w:type="numbering" w:customStyle="1" w:styleId="NoList4711">
    <w:name w:val="No List4711"/>
    <w:next w:val="a2"/>
    <w:semiHidden/>
    <w:rsid w:val="00A60F0A"/>
  </w:style>
  <w:style w:type="numbering" w:customStyle="1" w:styleId="NoList5313">
    <w:name w:val="No List5313"/>
    <w:next w:val="a2"/>
    <w:semiHidden/>
    <w:rsid w:val="00A60F0A"/>
  </w:style>
  <w:style w:type="numbering" w:customStyle="1" w:styleId="NoList6213">
    <w:name w:val="No List6213"/>
    <w:next w:val="a2"/>
    <w:semiHidden/>
    <w:rsid w:val="00A60F0A"/>
  </w:style>
  <w:style w:type="numbering" w:customStyle="1" w:styleId="NoList7213">
    <w:name w:val="No List7213"/>
    <w:next w:val="a2"/>
    <w:semiHidden/>
    <w:rsid w:val="00A60F0A"/>
  </w:style>
  <w:style w:type="numbering" w:customStyle="1" w:styleId="NoList111213">
    <w:name w:val="No List111213"/>
    <w:next w:val="a2"/>
    <w:semiHidden/>
    <w:rsid w:val="00A60F0A"/>
  </w:style>
  <w:style w:type="numbering" w:customStyle="1" w:styleId="NoList21411">
    <w:name w:val="No List21411"/>
    <w:next w:val="a2"/>
    <w:semiHidden/>
    <w:rsid w:val="00A60F0A"/>
  </w:style>
  <w:style w:type="numbering" w:customStyle="1" w:styleId="NoList8213">
    <w:name w:val="No List8213"/>
    <w:next w:val="a2"/>
    <w:semiHidden/>
    <w:rsid w:val="00A60F0A"/>
  </w:style>
  <w:style w:type="numbering" w:customStyle="1" w:styleId="NoList12611">
    <w:name w:val="No List12611"/>
    <w:next w:val="a2"/>
    <w:semiHidden/>
    <w:rsid w:val="00A60F0A"/>
  </w:style>
  <w:style w:type="numbering" w:customStyle="1" w:styleId="NoList22213">
    <w:name w:val="No List22213"/>
    <w:next w:val="a2"/>
    <w:semiHidden/>
    <w:rsid w:val="00A60F0A"/>
  </w:style>
  <w:style w:type="numbering" w:customStyle="1" w:styleId="NoList9213">
    <w:name w:val="No List9213"/>
    <w:next w:val="a2"/>
    <w:semiHidden/>
    <w:rsid w:val="00A60F0A"/>
  </w:style>
  <w:style w:type="numbering" w:customStyle="1" w:styleId="NoList13213">
    <w:name w:val="No List13213"/>
    <w:next w:val="a2"/>
    <w:semiHidden/>
    <w:rsid w:val="00A60F0A"/>
  </w:style>
  <w:style w:type="numbering" w:customStyle="1" w:styleId="NoList23213">
    <w:name w:val="No List23213"/>
    <w:next w:val="a2"/>
    <w:semiHidden/>
    <w:rsid w:val="00A60F0A"/>
  </w:style>
  <w:style w:type="numbering" w:customStyle="1" w:styleId="NoList10213">
    <w:name w:val="No List10213"/>
    <w:next w:val="a2"/>
    <w:semiHidden/>
    <w:rsid w:val="00A60F0A"/>
  </w:style>
  <w:style w:type="numbering" w:customStyle="1" w:styleId="NoList14213">
    <w:name w:val="No List14213"/>
    <w:next w:val="a2"/>
    <w:semiHidden/>
    <w:rsid w:val="00A60F0A"/>
  </w:style>
  <w:style w:type="numbering" w:customStyle="1" w:styleId="NoList24213">
    <w:name w:val="No List24213"/>
    <w:next w:val="a2"/>
    <w:semiHidden/>
    <w:rsid w:val="00A60F0A"/>
  </w:style>
  <w:style w:type="numbering" w:customStyle="1" w:styleId="NoList31213">
    <w:name w:val="No List31213"/>
    <w:next w:val="a2"/>
    <w:semiHidden/>
    <w:rsid w:val="00A60F0A"/>
  </w:style>
  <w:style w:type="numbering" w:customStyle="1" w:styleId="NoList41213">
    <w:name w:val="No List41213"/>
    <w:next w:val="a2"/>
    <w:semiHidden/>
    <w:rsid w:val="00A60F0A"/>
  </w:style>
  <w:style w:type="numbering" w:customStyle="1" w:styleId="NoList51213">
    <w:name w:val="No List51213"/>
    <w:next w:val="a2"/>
    <w:semiHidden/>
    <w:rsid w:val="00A60F0A"/>
  </w:style>
  <w:style w:type="numbering" w:customStyle="1" w:styleId="NoList15213">
    <w:name w:val="No List15213"/>
    <w:next w:val="a2"/>
    <w:semiHidden/>
    <w:rsid w:val="00A60F0A"/>
  </w:style>
  <w:style w:type="numbering" w:customStyle="1" w:styleId="NoList16213">
    <w:name w:val="No List16213"/>
    <w:next w:val="a2"/>
    <w:semiHidden/>
    <w:rsid w:val="00A60F0A"/>
  </w:style>
  <w:style w:type="numbering" w:customStyle="1" w:styleId="11711">
    <w:name w:val="无列表11711"/>
    <w:next w:val="a2"/>
    <w:semiHidden/>
    <w:rsid w:val="00A60F0A"/>
  </w:style>
  <w:style w:type="numbering" w:customStyle="1" w:styleId="12131">
    <w:name w:val="목록 없음1213"/>
    <w:next w:val="a2"/>
    <w:semiHidden/>
    <w:unhideWhenUsed/>
    <w:rsid w:val="00A60F0A"/>
  </w:style>
  <w:style w:type="numbering" w:customStyle="1" w:styleId="22130">
    <w:name w:val="목록 없음2213"/>
    <w:next w:val="a2"/>
    <w:semiHidden/>
    <w:rsid w:val="00A60F0A"/>
  </w:style>
  <w:style w:type="numbering" w:customStyle="1" w:styleId="NoList111312">
    <w:name w:val="No List111312"/>
    <w:next w:val="a2"/>
    <w:semiHidden/>
    <w:rsid w:val="00A60F0A"/>
  </w:style>
  <w:style w:type="numbering" w:customStyle="1" w:styleId="NoList17211">
    <w:name w:val="No List17211"/>
    <w:next w:val="a2"/>
    <w:uiPriority w:val="99"/>
    <w:semiHidden/>
    <w:unhideWhenUsed/>
    <w:rsid w:val="00A60F0A"/>
  </w:style>
  <w:style w:type="numbering" w:customStyle="1" w:styleId="12611">
    <w:name w:val="无列表12611"/>
    <w:next w:val="a2"/>
    <w:semiHidden/>
    <w:rsid w:val="00A60F0A"/>
  </w:style>
  <w:style w:type="numbering" w:customStyle="1" w:styleId="NoList18211">
    <w:name w:val="No List18211"/>
    <w:next w:val="a2"/>
    <w:semiHidden/>
    <w:rsid w:val="00A60F0A"/>
  </w:style>
  <w:style w:type="character" w:customStyle="1" w:styleId="CommentSubjectChar5">
    <w:name w:val="Comment Subject Char5"/>
    <w:qFormat/>
    <w:rsid w:val="00A60F0A"/>
    <w:rPr>
      <w:rFonts w:ascii="Times New Roman" w:hAnsi="Times New Roman"/>
      <w:b/>
      <w:bCs/>
      <w:lang w:val="en-GB" w:eastAsia="en-US"/>
    </w:rPr>
  </w:style>
  <w:style w:type="character" w:customStyle="1" w:styleId="afffff4">
    <w:name w:val="文档结构图 字符"/>
    <w:qFormat/>
    <w:rsid w:val="00A60F0A"/>
    <w:rPr>
      <w:rFonts w:ascii="SimSun" w:eastAsia="SimSun"/>
      <w:sz w:val="18"/>
      <w:szCs w:val="18"/>
      <w:lang w:val="en-GB" w:eastAsia="en-US"/>
    </w:rPr>
  </w:style>
  <w:style w:type="character" w:customStyle="1" w:styleId="afffff5">
    <w:name w:val="页脚 字符"/>
    <w:aliases w:val="footer odd 字符,footer 字符,fo 字符,pie de página 字符"/>
    <w:uiPriority w:val="99"/>
    <w:qFormat/>
    <w:rsid w:val="00A60F0A"/>
    <w:rPr>
      <w:rFonts w:ascii="Arial" w:eastAsia="Times New Roman" w:hAnsi="Arial"/>
      <w:b/>
      <w:i/>
      <w:noProof/>
      <w:sz w:val="18"/>
    </w:rPr>
  </w:style>
  <w:style w:type="character" w:customStyle="1" w:styleId="afffff6">
    <w:name w:val="批注框文本 字符"/>
    <w:qFormat/>
    <w:rsid w:val="00A60F0A"/>
    <w:rPr>
      <w:sz w:val="18"/>
      <w:szCs w:val="18"/>
      <w:lang w:val="en-GB" w:eastAsia="en-US"/>
    </w:rPr>
  </w:style>
  <w:style w:type="character" w:customStyle="1" w:styleId="afffff7">
    <w:name w:val="批注文字 字符"/>
    <w:uiPriority w:val="99"/>
    <w:qFormat/>
    <w:rsid w:val="00A60F0A"/>
    <w:rPr>
      <w:rFonts w:eastAsia="ＭＳ 明朝"/>
      <w:lang w:val="x-none" w:eastAsia="en-US"/>
    </w:rPr>
  </w:style>
  <w:style w:type="character" w:customStyle="1" w:styleId="afffff8">
    <w:name w:val="批注主题 字符"/>
    <w:qFormat/>
    <w:rsid w:val="00A60F0A"/>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60F0A"/>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60F0A"/>
    <w:rPr>
      <w:rFonts w:eastAsia="Times New Roman"/>
      <w:sz w:val="16"/>
    </w:rPr>
  </w:style>
  <w:style w:type="character" w:customStyle="1" w:styleId="afffffa">
    <w:name w:val="正文文本缩进 字符"/>
    <w:qFormat/>
    <w:rsid w:val="00A60F0A"/>
    <w:rPr>
      <w:rFonts w:eastAsia="ＭＳ 明朝"/>
      <w:lang w:val="en-GB" w:eastAsia="en-US"/>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60F0A"/>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60F0A"/>
    <w:rPr>
      <w:rFonts w:ascii="Arial" w:eastAsia="Times New Roman" w:hAnsi="Arial"/>
      <w:sz w:val="32"/>
    </w:rPr>
  </w:style>
  <w:style w:type="character" w:customStyle="1" w:styleId="6f2">
    <w:name w:val="标题 6 字符"/>
    <w:aliases w:val="T1 字符,Header 6 字符"/>
    <w:qFormat/>
    <w:rsid w:val="00A60F0A"/>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60F0A"/>
    <w:rPr>
      <w:rFonts w:ascii="Arial" w:eastAsia="Times New Roman" w:hAnsi="Arial"/>
      <w:b/>
      <w:noProof/>
      <w:sz w:val="18"/>
    </w:rPr>
  </w:style>
  <w:style w:type="character" w:customStyle="1" w:styleId="afffffb">
    <w:name w:val="纯文本 字符"/>
    <w:uiPriority w:val="99"/>
    <w:qFormat/>
    <w:rsid w:val="00A60F0A"/>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60F0A"/>
    <w:rPr>
      <w:rFonts w:eastAsia="SimSun"/>
      <w:lang w:val="en-GB" w:eastAsia="ja-JP"/>
    </w:rPr>
  </w:style>
  <w:style w:type="character" w:customStyle="1" w:styleId="2ffb">
    <w:name w:val="正文文本 2 字符"/>
    <w:uiPriority w:val="99"/>
    <w:qFormat/>
    <w:rsid w:val="00A60F0A"/>
    <w:rPr>
      <w:rFonts w:eastAsia="SimSun"/>
      <w:i/>
      <w:lang w:val="en-GB" w:eastAsia="x-none"/>
    </w:rPr>
  </w:style>
  <w:style w:type="character" w:customStyle="1" w:styleId="3ff4">
    <w:name w:val="正文文本 3 字符"/>
    <w:uiPriority w:val="99"/>
    <w:qFormat/>
    <w:rsid w:val="00A60F0A"/>
    <w:rPr>
      <w:rFonts w:eastAsia="Osaka"/>
      <w:color w:val="000000"/>
      <w:lang w:val="en-GB" w:eastAsia="x-none"/>
    </w:rPr>
  </w:style>
  <w:style w:type="character" w:customStyle="1" w:styleId="2ffc">
    <w:name w:val="正文文本缩进 2 字符"/>
    <w:uiPriority w:val="99"/>
    <w:qFormat/>
    <w:rsid w:val="00A60F0A"/>
    <w:rPr>
      <w:rFonts w:eastAsia="ＭＳ 明朝"/>
      <w:lang w:val="en-GB" w:eastAsia="en-GB"/>
    </w:rPr>
  </w:style>
  <w:style w:type="character" w:customStyle="1" w:styleId="afffffd">
    <w:name w:val="尾注文本 字符"/>
    <w:uiPriority w:val="99"/>
    <w:qFormat/>
    <w:rsid w:val="00A60F0A"/>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60F0A"/>
    <w:rPr>
      <w:rFonts w:eastAsia="ＭＳ 明朝"/>
      <w:b/>
      <w:lang w:val="en-GB" w:eastAsia="en-US"/>
    </w:rPr>
  </w:style>
  <w:style w:type="character" w:customStyle="1" w:styleId="76">
    <w:name w:val="标题 7 字符"/>
    <w:aliases w:val="L7 字符,Header 7 字符"/>
    <w:uiPriority w:val="99"/>
    <w:qFormat/>
    <w:rsid w:val="00A60F0A"/>
    <w:rPr>
      <w:rFonts w:ascii="Arial" w:eastAsia="Times New Roman" w:hAnsi="Arial"/>
    </w:rPr>
  </w:style>
  <w:style w:type="character" w:customStyle="1" w:styleId="88">
    <w:name w:val="标题 8 字符"/>
    <w:uiPriority w:val="99"/>
    <w:qFormat/>
    <w:rsid w:val="00A60F0A"/>
    <w:rPr>
      <w:rFonts w:ascii="Arial" w:eastAsia="Times New Roman" w:hAnsi="Arial"/>
      <w:sz w:val="36"/>
    </w:rPr>
  </w:style>
  <w:style w:type="character" w:customStyle="1" w:styleId="9a">
    <w:name w:val="标题 9 字符"/>
    <w:uiPriority w:val="99"/>
    <w:qFormat/>
    <w:rsid w:val="00A60F0A"/>
    <w:rPr>
      <w:rFonts w:ascii="Arial" w:eastAsia="Times New Roman" w:hAnsi="Arial"/>
      <w:sz w:val="36"/>
    </w:rPr>
  </w:style>
  <w:style w:type="character" w:customStyle="1" w:styleId="affffff">
    <w:name w:val="注释标题 字符"/>
    <w:qFormat/>
    <w:rsid w:val="00A60F0A"/>
    <w:rPr>
      <w:rFonts w:eastAsia="ＭＳ 明朝"/>
      <w:lang w:eastAsia="en-US"/>
    </w:rPr>
  </w:style>
  <w:style w:type="character" w:customStyle="1" w:styleId="HTML8">
    <w:name w:val="HTML 预设格式 字符"/>
    <w:qFormat/>
    <w:rsid w:val="00A60F0A"/>
    <w:rPr>
      <w:rFonts w:ascii="Courier New" w:eastAsia="ＭＳ 明朝" w:hAnsi="Courier New"/>
      <w:lang w:val="en-GB" w:eastAsia="ja-JP"/>
    </w:rPr>
  </w:style>
  <w:style w:type="character" w:customStyle="1" w:styleId="5f8">
    <w:name w:val="未处理的提及5"/>
    <w:uiPriority w:val="52"/>
    <w:qFormat/>
    <w:rsid w:val="00A60F0A"/>
    <w:rPr>
      <w:color w:val="808080"/>
      <w:shd w:val="clear" w:color="auto" w:fill="E6E6E6"/>
    </w:rPr>
  </w:style>
  <w:style w:type="character" w:customStyle="1" w:styleId="4fc">
    <w:name w:val="未处理的提及4"/>
    <w:uiPriority w:val="52"/>
    <w:qFormat/>
    <w:rsid w:val="00A60F0A"/>
    <w:rPr>
      <w:color w:val="808080"/>
      <w:shd w:val="clear" w:color="auto" w:fill="E6E6E6"/>
    </w:rPr>
  </w:style>
  <w:style w:type="paragraph" w:customStyle="1" w:styleId="12a">
    <w:name w:val="修订12"/>
    <w:hidden/>
    <w:semiHidden/>
    <w:qFormat/>
    <w:rsid w:val="00A60F0A"/>
    <w:rPr>
      <w:rFonts w:ascii="Times New Roman" w:eastAsia="Batang" w:hAnsi="Times New Roman"/>
      <w:lang w:val="en-GB" w:eastAsia="en-US"/>
    </w:rPr>
  </w:style>
  <w:style w:type="table" w:customStyle="1" w:styleId="TableGrid8">
    <w:name w:val="Table Grid8"/>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0F0A"/>
    <w:rPr>
      <w:rFonts w:ascii="Times New Roman" w:eastAsia="ＭＳ 明朝" w:hAnsi="Times New Roman"/>
      <w:lang w:val="en-GB" w:eastAsia="ja-JP"/>
    </w:rPr>
  </w:style>
  <w:style w:type="paragraph" w:customStyle="1" w:styleId="CharChar2CharChar3">
    <w:name w:val="Char Char2 Char Char3"/>
    <w:basedOn w:val="a"/>
    <w:uiPriority w:val="99"/>
    <w:qFormat/>
    <w:rsid w:val="00A60F0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A60F0A"/>
    <w:rPr>
      <w:rFonts w:ascii="Courier New" w:hAnsi="Courier New"/>
      <w:lang w:val="nb-NO" w:eastAsia="ja-JP" w:bidi="ar-SA"/>
    </w:rPr>
  </w:style>
  <w:style w:type="character" w:customStyle="1" w:styleId="CharChar73">
    <w:name w:val="Char Char73"/>
    <w:qFormat/>
    <w:rsid w:val="00A60F0A"/>
    <w:rPr>
      <w:rFonts w:ascii="Tahoma" w:hAnsi="Tahoma" w:cs="Tahoma"/>
      <w:shd w:val="clear" w:color="auto" w:fill="000080"/>
      <w:lang w:val="en-GB" w:eastAsia="en-US"/>
    </w:rPr>
  </w:style>
  <w:style w:type="character" w:customStyle="1" w:styleId="ZchnZchn53">
    <w:name w:val="Zchn Zchn53"/>
    <w:qFormat/>
    <w:rsid w:val="00A60F0A"/>
    <w:rPr>
      <w:rFonts w:ascii="Courier New" w:eastAsia="Batang" w:hAnsi="Courier New"/>
      <w:lang w:val="nb-NO" w:eastAsia="en-US" w:bidi="ar-SA"/>
    </w:rPr>
  </w:style>
  <w:style w:type="character" w:customStyle="1" w:styleId="CharChar93">
    <w:name w:val="Char Char93"/>
    <w:qFormat/>
    <w:rsid w:val="00A60F0A"/>
    <w:rPr>
      <w:rFonts w:ascii="Tahoma" w:hAnsi="Tahoma" w:cs="Tahoma"/>
      <w:sz w:val="16"/>
      <w:szCs w:val="16"/>
      <w:lang w:val="en-GB" w:eastAsia="en-US"/>
    </w:rPr>
  </w:style>
  <w:style w:type="character" w:customStyle="1" w:styleId="CharChar293">
    <w:name w:val="Char Char293"/>
    <w:qFormat/>
    <w:rsid w:val="00A60F0A"/>
    <w:rPr>
      <w:rFonts w:ascii="Arial" w:hAnsi="Arial"/>
      <w:sz w:val="36"/>
      <w:lang w:val="en-GB" w:eastAsia="en-US" w:bidi="ar-SA"/>
    </w:rPr>
  </w:style>
  <w:style w:type="character" w:customStyle="1" w:styleId="CharChar283">
    <w:name w:val="Char Char283"/>
    <w:qFormat/>
    <w:rsid w:val="00A60F0A"/>
    <w:rPr>
      <w:rFonts w:ascii="Arial" w:hAnsi="Arial"/>
      <w:sz w:val="32"/>
      <w:lang w:val="en-GB"/>
    </w:rPr>
  </w:style>
  <w:style w:type="paragraph" w:customStyle="1" w:styleId="Char28">
    <w:name w:val="(文字) (文字) Char2"/>
    <w:uiPriority w:val="99"/>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
    <w:uiPriority w:val="99"/>
    <w:qFormat/>
    <w:rsid w:val="00A60F0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A60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A60F0A"/>
    <w:rPr>
      <w:rFonts w:ascii="Times New Roman" w:hAnsi="Times New Roman"/>
      <w:lang w:val="en-GB" w:eastAsia="en-US"/>
    </w:rPr>
  </w:style>
  <w:style w:type="character" w:customStyle="1" w:styleId="CharChar83">
    <w:name w:val="Char Char83"/>
    <w:semiHidden/>
    <w:qFormat/>
    <w:rsid w:val="00A60F0A"/>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A60F0A"/>
    <w:rPr>
      <w:rFonts w:ascii="Arial" w:hAnsi="Arial"/>
      <w:sz w:val="22"/>
      <w:lang w:val="en-GB" w:eastAsia="en-US" w:bidi="ar-SA"/>
    </w:rPr>
  </w:style>
  <w:style w:type="paragraph" w:customStyle="1" w:styleId="77">
    <w:name w:val="目录 7"/>
    <w:basedOn w:val="a"/>
    <w:next w:val="a"/>
    <w:uiPriority w:val="39"/>
    <w:qFormat/>
    <w:rsid w:val="00A60F0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A60F0A"/>
    <w:rPr>
      <w:color w:val="808080"/>
      <w:shd w:val="clear" w:color="auto" w:fill="E6E6E6"/>
    </w:rPr>
  </w:style>
  <w:style w:type="character" w:styleId="HTML9">
    <w:name w:val="HTML Sample"/>
    <w:unhideWhenUsed/>
    <w:qFormat/>
    <w:rsid w:val="00A60F0A"/>
    <w:rPr>
      <w:rFonts w:ascii="Courier New" w:eastAsia="SimSun" w:hAnsi="Courier New" w:cs="Courier New" w:hint="default"/>
      <w:color w:val="0000FF"/>
      <w:kern w:val="2"/>
      <w:lang w:val="en-US" w:eastAsia="zh-CN" w:bidi="ar-SA"/>
    </w:rPr>
  </w:style>
  <w:style w:type="paragraph" w:styleId="affffff0">
    <w:name w:val="Block Text"/>
    <w:basedOn w:val="a"/>
    <w:unhideWhenUsed/>
    <w:qFormat/>
    <w:rsid w:val="00A60F0A"/>
    <w:pPr>
      <w:autoSpaceDN w:val="0"/>
      <w:spacing w:after="120"/>
      <w:ind w:left="1440" w:right="1440"/>
    </w:pPr>
  </w:style>
  <w:style w:type="character" w:customStyle="1" w:styleId="Table0">
    <w:name w:val="Table (文字)"/>
    <w:link w:val="Table1"/>
    <w:qFormat/>
    <w:locked/>
    <w:rsid w:val="00A60F0A"/>
    <w:rPr>
      <w:rFonts w:ascii="Arial" w:hAnsi="Arial" w:cs="Arial"/>
      <w:b/>
    </w:rPr>
  </w:style>
  <w:style w:type="paragraph" w:customStyle="1" w:styleId="Table1">
    <w:name w:val="Table"/>
    <w:basedOn w:val="a"/>
    <w:link w:val="Table0"/>
    <w:qFormat/>
    <w:rsid w:val="00A60F0A"/>
    <w:pPr>
      <w:autoSpaceDN w:val="0"/>
      <w:jc w:val="center"/>
    </w:pPr>
    <w:rPr>
      <w:rFonts w:ascii="Arial" w:hAnsi="Arial" w:cs="Arial"/>
      <w:b/>
      <w:lang w:val="fr-FR" w:eastAsia="fr-FR"/>
    </w:rPr>
  </w:style>
  <w:style w:type="paragraph" w:customStyle="1" w:styleId="TOC1">
    <w:name w:val="TOC 标题1"/>
    <w:basedOn w:val="1"/>
    <w:next w:val="a"/>
    <w:uiPriority w:val="39"/>
    <w:qFormat/>
    <w:rsid w:val="00A60F0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
    <w:qFormat/>
    <w:rsid w:val="00A60F0A"/>
    <w:pPr>
      <w:overflowPunct w:val="0"/>
      <w:autoSpaceDE w:val="0"/>
      <w:autoSpaceDN w:val="0"/>
      <w:adjustRightInd w:val="0"/>
    </w:pPr>
    <w:rPr>
      <w:rFonts w:ascii="Arial" w:eastAsia="Times New Roman" w:hAnsi="Arial" w:cs="Arial"/>
      <w:b/>
      <w:lang w:eastAsia="ko-KR"/>
    </w:rPr>
  </w:style>
  <w:style w:type="paragraph" w:customStyle="1" w:styleId="1fff3">
    <w:name w:val="正文1"/>
    <w:qFormat/>
    <w:rsid w:val="00A60F0A"/>
    <w:pPr>
      <w:autoSpaceDN w:val="0"/>
      <w:jc w:val="both"/>
    </w:pPr>
    <w:rPr>
      <w:rFonts w:ascii="SimSun" w:eastAsia="SimSun" w:hAnsi="SimSun" w:cs="SimSun"/>
      <w:kern w:val="2"/>
      <w:sz w:val="21"/>
      <w:szCs w:val="21"/>
      <w:lang w:val="en-US" w:eastAsia="zh-CN"/>
    </w:rPr>
  </w:style>
  <w:style w:type="paragraph" w:customStyle="1" w:styleId="Figuretitle0">
    <w:name w:val="Figure_title"/>
    <w:basedOn w:val="a"/>
    <w:next w:val="a"/>
    <w:qFormat/>
    <w:rsid w:val="00A60F0A"/>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
    <w:next w:val="a"/>
    <w:qFormat/>
    <w:rsid w:val="00A60F0A"/>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
    <w:qFormat/>
    <w:rsid w:val="00A60F0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
    <w:qFormat/>
    <w:rsid w:val="00A60F0A"/>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
    <w:next w:val="a"/>
    <w:qFormat/>
    <w:rsid w:val="00A60F0A"/>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
    <w:next w:val="Tabletext1"/>
    <w:qFormat/>
    <w:rsid w:val="00A60F0A"/>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
    <w:uiPriority w:val="99"/>
    <w:qFormat/>
    <w:rsid w:val="00A60F0A"/>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a"/>
    <w:next w:val="a"/>
    <w:qFormat/>
    <w:rsid w:val="00A60F0A"/>
    <w:pPr>
      <w:suppressAutoHyphens/>
      <w:autoSpaceDN w:val="0"/>
      <w:spacing w:after="0"/>
      <w:jc w:val="both"/>
    </w:pPr>
    <w:rPr>
      <w:rFonts w:eastAsia="Batang"/>
    </w:rPr>
  </w:style>
  <w:style w:type="paragraph" w:customStyle="1" w:styleId="enumlev3">
    <w:name w:val="enumlev3"/>
    <w:basedOn w:val="enumlev2"/>
    <w:qFormat/>
    <w:rsid w:val="00A60F0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
    <w:qFormat/>
    <w:rsid w:val="00A60F0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
    <w:qFormat/>
    <w:rsid w:val="00A60F0A"/>
    <w:pPr>
      <w:keepNext/>
      <w:keepLines/>
      <w:autoSpaceDN w:val="0"/>
      <w:spacing w:after="0"/>
      <w:ind w:left="851" w:hanging="851"/>
    </w:pPr>
    <w:rPr>
      <w:rFonts w:ascii="Arial" w:hAnsi="Arial"/>
      <w:sz w:val="18"/>
    </w:rPr>
  </w:style>
  <w:style w:type="paragraph" w:customStyle="1" w:styleId="Style95">
    <w:name w:val="_Style 95"/>
    <w:uiPriority w:val="99"/>
    <w:semiHidden/>
    <w:qFormat/>
    <w:rsid w:val="00A60F0A"/>
    <w:pPr>
      <w:autoSpaceDN w:val="0"/>
      <w:spacing w:after="160" w:line="254" w:lineRule="auto"/>
    </w:pPr>
    <w:rPr>
      <w:rFonts w:eastAsia="Times New Roman"/>
      <w:lang w:val="en-GB" w:eastAsia="en-US"/>
    </w:rPr>
  </w:style>
  <w:style w:type="paragraph" w:customStyle="1" w:styleId="Style91">
    <w:name w:val="_Style 91"/>
    <w:uiPriority w:val="99"/>
    <w:semiHidden/>
    <w:qFormat/>
    <w:rsid w:val="00A60F0A"/>
    <w:pPr>
      <w:autoSpaceDN w:val="0"/>
      <w:spacing w:after="160" w:line="256" w:lineRule="auto"/>
    </w:pPr>
    <w:rPr>
      <w:rFonts w:eastAsia="Times New Roman"/>
      <w:lang w:val="en-GB" w:eastAsia="en-US"/>
    </w:rPr>
  </w:style>
  <w:style w:type="character" w:styleId="affffff1">
    <w:name w:val="line number"/>
    <w:unhideWhenUsed/>
    <w:qFormat/>
    <w:rsid w:val="00A60F0A"/>
    <w:rPr>
      <w:rFonts w:ascii="Arial" w:eastAsia="SimSun" w:hAnsi="Arial" w:cs="Arial" w:hint="default"/>
      <w:color w:val="0000FF"/>
      <w:kern w:val="2"/>
      <w:lang w:val="en-US" w:eastAsia="zh-CN" w:bidi="ar-SA"/>
    </w:rPr>
  </w:style>
  <w:style w:type="character" w:customStyle="1" w:styleId="1fff4">
    <w:name w:val="不明显参考1"/>
    <w:uiPriority w:val="31"/>
    <w:qFormat/>
    <w:rsid w:val="00A60F0A"/>
    <w:rPr>
      <w:smallCaps/>
      <w:color w:val="5A5A5A"/>
    </w:rPr>
  </w:style>
  <w:style w:type="character" w:customStyle="1" w:styleId="1fff5">
    <w:name w:val="明显强调1"/>
    <w:uiPriority w:val="21"/>
    <w:qFormat/>
    <w:rsid w:val="00A60F0A"/>
    <w:rPr>
      <w:b/>
      <w:bCs/>
      <w:i/>
      <w:iCs/>
      <w:color w:val="4F81BD"/>
    </w:rPr>
  </w:style>
  <w:style w:type="character" w:customStyle="1" w:styleId="font4">
    <w:name w:val="font4"/>
    <w:basedOn w:val="a0"/>
    <w:qFormat/>
    <w:rsid w:val="00A60F0A"/>
  </w:style>
  <w:style w:type="character" w:customStyle="1" w:styleId="href">
    <w:name w:val="href"/>
    <w:basedOn w:val="a0"/>
    <w:qFormat/>
    <w:rsid w:val="00A60F0A"/>
  </w:style>
  <w:style w:type="character" w:customStyle="1" w:styleId="st">
    <w:name w:val="st"/>
    <w:basedOn w:val="a0"/>
    <w:qFormat/>
    <w:rsid w:val="00A60F0A"/>
  </w:style>
  <w:style w:type="character" w:customStyle="1" w:styleId="Style115">
    <w:name w:val="_Style 115"/>
    <w:uiPriority w:val="31"/>
    <w:qFormat/>
    <w:rsid w:val="00A60F0A"/>
    <w:rPr>
      <w:smallCaps/>
      <w:color w:val="5A5A5A"/>
    </w:rPr>
  </w:style>
  <w:style w:type="character" w:customStyle="1" w:styleId="Style104">
    <w:name w:val="_Style 104"/>
    <w:uiPriority w:val="31"/>
    <w:qFormat/>
    <w:rsid w:val="00A60F0A"/>
    <w:rPr>
      <w:smallCaps/>
      <w:color w:val="5A5A5A"/>
    </w:rPr>
  </w:style>
  <w:style w:type="table" w:customStyle="1" w:styleId="TableGrid72">
    <w:name w:val="Table Grid72"/>
    <w:basedOn w:val="a1"/>
    <w:uiPriority w:val="39"/>
    <w:qFormat/>
    <w:rsid w:val="00A60F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A60F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A60F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A60F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A60F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A60F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A60F0A"/>
    <w:pPr>
      <w:numPr>
        <w:numId w:val="23"/>
      </w:numPr>
    </w:pPr>
  </w:style>
  <w:style w:type="table" w:customStyle="1" w:styleId="TableGrid9">
    <w:name w:val="Table Grid9"/>
    <w:basedOn w:val="a1"/>
    <w:next w:val="afd"/>
    <w:qFormat/>
    <w:rsid w:val="00A60F0A"/>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d"/>
    <w:uiPriority w:val="39"/>
    <w:qFormat/>
    <w:rsid w:val="00A60F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A60F0A"/>
  </w:style>
  <w:style w:type="table" w:customStyle="1" w:styleId="TableGrid1221">
    <w:name w:val="Table Grid1221"/>
    <w:basedOn w:val="a1"/>
    <w:next w:val="afd"/>
    <w:qFormat/>
    <w:rsid w:val="00A60F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d"/>
    <w:qFormat/>
    <w:rsid w:val="00A60F0A"/>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A60F0A"/>
  </w:style>
  <w:style w:type="numbering" w:customStyle="1" w:styleId="NoList32112">
    <w:name w:val="No List32112"/>
    <w:next w:val="a2"/>
    <w:uiPriority w:val="99"/>
    <w:semiHidden/>
    <w:unhideWhenUsed/>
    <w:rsid w:val="00A60F0A"/>
  </w:style>
  <w:style w:type="table" w:customStyle="1" w:styleId="TableGrid10">
    <w:name w:val="Table Grid10"/>
    <w:basedOn w:val="a1"/>
    <w:next w:val="afd"/>
    <w:qFormat/>
    <w:rsid w:val="00A60F0A"/>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d"/>
    <w:uiPriority w:val="39"/>
    <w:qFormat/>
    <w:rsid w:val="00A60F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a2"/>
    <w:uiPriority w:val="99"/>
    <w:semiHidden/>
    <w:unhideWhenUsed/>
    <w:rsid w:val="00A60F0A"/>
  </w:style>
  <w:style w:type="numbering" w:customStyle="1" w:styleId="NoList7122">
    <w:name w:val="No List7122"/>
    <w:next w:val="a2"/>
    <w:uiPriority w:val="99"/>
    <w:semiHidden/>
    <w:unhideWhenUsed/>
    <w:rsid w:val="00A60F0A"/>
  </w:style>
  <w:style w:type="numbering" w:customStyle="1" w:styleId="NoList8122">
    <w:name w:val="No List8122"/>
    <w:next w:val="a2"/>
    <w:uiPriority w:val="99"/>
    <w:semiHidden/>
    <w:unhideWhenUsed/>
    <w:rsid w:val="00A60F0A"/>
  </w:style>
  <w:style w:type="numbering" w:customStyle="1" w:styleId="LFO192">
    <w:name w:val="LFO192"/>
    <w:basedOn w:val="a2"/>
    <w:rsid w:val="00A60F0A"/>
  </w:style>
  <w:style w:type="numbering" w:customStyle="1" w:styleId="LFO1911">
    <w:name w:val="LFO1911"/>
    <w:basedOn w:val="a2"/>
    <w:rsid w:val="00A60F0A"/>
  </w:style>
  <w:style w:type="table" w:customStyle="1" w:styleId="TableGrid123">
    <w:name w:val="Table Grid123"/>
    <w:basedOn w:val="a1"/>
    <w:next w:val="afd"/>
    <w:qFormat/>
    <w:rsid w:val="00A60F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d"/>
    <w:uiPriority w:val="39"/>
    <w:qFormat/>
    <w:rsid w:val="00A60F0A"/>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d"/>
    <w:qFormat/>
    <w:rsid w:val="00A60F0A"/>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2"/>
    <w:uiPriority w:val="99"/>
    <w:semiHidden/>
    <w:unhideWhenUsed/>
    <w:rsid w:val="00A60F0A"/>
  </w:style>
  <w:style w:type="numbering" w:customStyle="1" w:styleId="NoList4222">
    <w:name w:val="No List4222"/>
    <w:next w:val="a2"/>
    <w:uiPriority w:val="99"/>
    <w:semiHidden/>
    <w:unhideWhenUsed/>
    <w:rsid w:val="00A60F0A"/>
  </w:style>
  <w:style w:type="numbering" w:customStyle="1" w:styleId="NoList21122">
    <w:name w:val="No List21122"/>
    <w:next w:val="a2"/>
    <w:uiPriority w:val="99"/>
    <w:semiHidden/>
    <w:unhideWhenUsed/>
    <w:rsid w:val="00A60F0A"/>
  </w:style>
  <w:style w:type="numbering" w:customStyle="1" w:styleId="NoList31122">
    <w:name w:val="No List31122"/>
    <w:next w:val="a2"/>
    <w:uiPriority w:val="99"/>
    <w:semiHidden/>
    <w:unhideWhenUsed/>
    <w:rsid w:val="00A60F0A"/>
  </w:style>
  <w:style w:type="numbering" w:customStyle="1" w:styleId="NoList41122">
    <w:name w:val="No List41122"/>
    <w:next w:val="a2"/>
    <w:uiPriority w:val="99"/>
    <w:semiHidden/>
    <w:unhideWhenUsed/>
    <w:rsid w:val="00A60F0A"/>
  </w:style>
  <w:style w:type="numbering" w:customStyle="1" w:styleId="NoList111122">
    <w:name w:val="No List111122"/>
    <w:next w:val="a2"/>
    <w:uiPriority w:val="99"/>
    <w:semiHidden/>
    <w:unhideWhenUsed/>
    <w:rsid w:val="00A60F0A"/>
  </w:style>
  <w:style w:type="numbering" w:customStyle="1" w:styleId="NoList12122">
    <w:name w:val="No List12122"/>
    <w:next w:val="a2"/>
    <w:uiPriority w:val="99"/>
    <w:semiHidden/>
    <w:unhideWhenUsed/>
    <w:rsid w:val="00A60F0A"/>
  </w:style>
  <w:style w:type="numbering" w:customStyle="1" w:styleId="NoList22122">
    <w:name w:val="No List22122"/>
    <w:next w:val="a2"/>
    <w:uiPriority w:val="99"/>
    <w:semiHidden/>
    <w:unhideWhenUsed/>
    <w:rsid w:val="00A60F0A"/>
  </w:style>
  <w:style w:type="numbering" w:customStyle="1" w:styleId="NoList32121">
    <w:name w:val="No List32121"/>
    <w:next w:val="a2"/>
    <w:uiPriority w:val="99"/>
    <w:semiHidden/>
    <w:unhideWhenUsed/>
    <w:rsid w:val="00A60F0A"/>
  </w:style>
  <w:style w:type="table" w:customStyle="1" w:styleId="TableGrid161">
    <w:name w:val="Table Grid161"/>
    <w:basedOn w:val="a1"/>
    <w:next w:val="afd"/>
    <w:uiPriority w:val="39"/>
    <w:qFormat/>
    <w:rsid w:val="00A60F0A"/>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d"/>
    <w:qFormat/>
    <w:rsid w:val="00A60F0A"/>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a2"/>
    <w:uiPriority w:val="99"/>
    <w:semiHidden/>
    <w:unhideWhenUsed/>
    <w:rsid w:val="00A60F0A"/>
  </w:style>
  <w:style w:type="numbering" w:customStyle="1" w:styleId="NoList742">
    <w:name w:val="No List742"/>
    <w:next w:val="a2"/>
    <w:uiPriority w:val="99"/>
    <w:semiHidden/>
    <w:unhideWhenUsed/>
    <w:rsid w:val="00A60F0A"/>
  </w:style>
  <w:style w:type="table" w:customStyle="1" w:styleId="TableGrid83">
    <w:name w:val="Table Grid83"/>
    <w:basedOn w:val="a1"/>
    <w:next w:val="afd"/>
    <w:uiPriority w:val="39"/>
    <w:qFormat/>
    <w:rsid w:val="00A60F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d"/>
    <w:uiPriority w:val="39"/>
    <w:qFormat/>
    <w:rsid w:val="00A60F0A"/>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d"/>
    <w:qFormat/>
    <w:rsid w:val="00A60F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d"/>
    <w:qFormat/>
    <w:rsid w:val="00A60F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d"/>
    <w:qFormat/>
    <w:rsid w:val="00A60F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d"/>
    <w:qFormat/>
    <w:rsid w:val="00A60F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d"/>
    <w:qFormat/>
    <w:rsid w:val="00A60F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d"/>
    <w:qFormat/>
    <w:rsid w:val="00A60F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d"/>
    <w:qFormat/>
    <w:rsid w:val="00A60F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d"/>
    <w:qFormat/>
    <w:rsid w:val="00A60F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d"/>
    <w:qFormat/>
    <w:rsid w:val="00A60F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A60F0A"/>
  </w:style>
  <w:style w:type="numbering" w:customStyle="1" w:styleId="NoList4142">
    <w:name w:val="No List4142"/>
    <w:next w:val="a2"/>
    <w:uiPriority w:val="99"/>
    <w:semiHidden/>
    <w:unhideWhenUsed/>
    <w:rsid w:val="00A60F0A"/>
  </w:style>
  <w:style w:type="numbering" w:customStyle="1" w:styleId="NoList6131">
    <w:name w:val="No List6131"/>
    <w:next w:val="a2"/>
    <w:uiPriority w:val="99"/>
    <w:semiHidden/>
    <w:unhideWhenUsed/>
    <w:rsid w:val="00A60F0A"/>
  </w:style>
  <w:style w:type="numbering" w:customStyle="1" w:styleId="NoList7131">
    <w:name w:val="No List7131"/>
    <w:next w:val="a2"/>
    <w:uiPriority w:val="99"/>
    <w:semiHidden/>
    <w:unhideWhenUsed/>
    <w:rsid w:val="00A60F0A"/>
  </w:style>
  <w:style w:type="numbering" w:customStyle="1" w:styleId="NoList8131">
    <w:name w:val="No List8131"/>
    <w:next w:val="a2"/>
    <w:uiPriority w:val="99"/>
    <w:semiHidden/>
    <w:unhideWhenUsed/>
    <w:rsid w:val="00A60F0A"/>
  </w:style>
  <w:style w:type="numbering" w:customStyle="1" w:styleId="NoList9122">
    <w:name w:val="No List9122"/>
    <w:next w:val="a2"/>
    <w:uiPriority w:val="99"/>
    <w:semiHidden/>
    <w:unhideWhenUsed/>
    <w:rsid w:val="00A60F0A"/>
  </w:style>
  <w:style w:type="numbering" w:customStyle="1" w:styleId="LFO193">
    <w:name w:val="LFO193"/>
    <w:basedOn w:val="a2"/>
    <w:rsid w:val="00A60F0A"/>
  </w:style>
  <w:style w:type="numbering" w:customStyle="1" w:styleId="LFO1912">
    <w:name w:val="LFO1912"/>
    <w:basedOn w:val="a2"/>
    <w:rsid w:val="00A60F0A"/>
  </w:style>
  <w:style w:type="table" w:customStyle="1" w:styleId="TableGrid124">
    <w:name w:val="Table Grid124"/>
    <w:basedOn w:val="a1"/>
    <w:next w:val="afd"/>
    <w:qFormat/>
    <w:rsid w:val="00A60F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d"/>
    <w:uiPriority w:val="39"/>
    <w:qFormat/>
    <w:rsid w:val="00A60F0A"/>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d"/>
    <w:qFormat/>
    <w:rsid w:val="00A60F0A"/>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uiPriority w:val="99"/>
    <w:semiHidden/>
    <w:unhideWhenUsed/>
    <w:rsid w:val="00A60F0A"/>
  </w:style>
  <w:style w:type="numbering" w:customStyle="1" w:styleId="NoList3241">
    <w:name w:val="No List3241"/>
    <w:next w:val="a2"/>
    <w:uiPriority w:val="99"/>
    <w:semiHidden/>
    <w:unhideWhenUsed/>
    <w:rsid w:val="00A60F0A"/>
  </w:style>
  <w:style w:type="numbering" w:customStyle="1" w:styleId="NoList4231">
    <w:name w:val="No List4231"/>
    <w:next w:val="a2"/>
    <w:uiPriority w:val="99"/>
    <w:semiHidden/>
    <w:unhideWhenUsed/>
    <w:rsid w:val="00A60F0A"/>
  </w:style>
  <w:style w:type="numbering" w:customStyle="1" w:styleId="NoList21131">
    <w:name w:val="No List21131"/>
    <w:next w:val="a2"/>
    <w:uiPriority w:val="99"/>
    <w:semiHidden/>
    <w:unhideWhenUsed/>
    <w:rsid w:val="00A60F0A"/>
  </w:style>
  <w:style w:type="numbering" w:customStyle="1" w:styleId="NoList31131">
    <w:name w:val="No List31131"/>
    <w:next w:val="a2"/>
    <w:uiPriority w:val="99"/>
    <w:semiHidden/>
    <w:unhideWhenUsed/>
    <w:rsid w:val="00A60F0A"/>
  </w:style>
  <w:style w:type="numbering" w:customStyle="1" w:styleId="NoList41131">
    <w:name w:val="No List41131"/>
    <w:next w:val="a2"/>
    <w:uiPriority w:val="99"/>
    <w:semiHidden/>
    <w:unhideWhenUsed/>
    <w:rsid w:val="00A60F0A"/>
  </w:style>
  <w:style w:type="numbering" w:customStyle="1" w:styleId="NoList111131">
    <w:name w:val="No List111131"/>
    <w:next w:val="a2"/>
    <w:uiPriority w:val="99"/>
    <w:semiHidden/>
    <w:unhideWhenUsed/>
    <w:rsid w:val="00A60F0A"/>
  </w:style>
  <w:style w:type="numbering" w:customStyle="1" w:styleId="NoList12131">
    <w:name w:val="No List12131"/>
    <w:next w:val="a2"/>
    <w:uiPriority w:val="99"/>
    <w:semiHidden/>
    <w:unhideWhenUsed/>
    <w:rsid w:val="00A60F0A"/>
  </w:style>
  <w:style w:type="numbering" w:customStyle="1" w:styleId="NoList22131">
    <w:name w:val="No List22131"/>
    <w:next w:val="a2"/>
    <w:uiPriority w:val="99"/>
    <w:semiHidden/>
    <w:unhideWhenUsed/>
    <w:rsid w:val="00A60F0A"/>
  </w:style>
  <w:style w:type="numbering" w:customStyle="1" w:styleId="NoList32131">
    <w:name w:val="No List32131"/>
    <w:next w:val="a2"/>
    <w:uiPriority w:val="99"/>
    <w:semiHidden/>
    <w:unhideWhenUsed/>
    <w:rsid w:val="00A60F0A"/>
  </w:style>
  <w:style w:type="table" w:customStyle="1" w:styleId="12b">
    <w:name w:val="网格型12"/>
    <w:basedOn w:val="a1"/>
    <w:next w:val="afd"/>
    <w:qFormat/>
    <w:rsid w:val="00A60F0A"/>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a1"/>
    <w:next w:val="2f0"/>
    <w:qFormat/>
    <w:rsid w:val="00A60F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60F0A"/>
    <w:pPr>
      <w:spacing w:after="160" w:line="259" w:lineRule="auto"/>
    </w:pPr>
    <w:rPr>
      <w:rFonts w:ascii="Times New Roman" w:hAnsi="Times New Roman"/>
      <w:lang w:val="en-GB" w:eastAsia="en-US"/>
    </w:rPr>
  </w:style>
  <w:style w:type="character" w:customStyle="1" w:styleId="Style105">
    <w:name w:val="_Style 105"/>
    <w:uiPriority w:val="31"/>
    <w:qFormat/>
    <w:rsid w:val="00A60F0A"/>
    <w:rPr>
      <w:smallCaps/>
      <w:color w:val="5A5A5A"/>
    </w:rPr>
  </w:style>
  <w:style w:type="paragraph" w:customStyle="1" w:styleId="Style90">
    <w:name w:val="_Style 90"/>
    <w:uiPriority w:val="99"/>
    <w:semiHidden/>
    <w:qFormat/>
    <w:rsid w:val="00A60F0A"/>
    <w:pPr>
      <w:spacing w:after="160" w:line="259" w:lineRule="auto"/>
    </w:pPr>
    <w:rPr>
      <w:rFonts w:ascii="Times New Roman" w:hAnsi="Times New Roman"/>
      <w:lang w:val="en-GB" w:eastAsia="en-US"/>
    </w:rPr>
  </w:style>
  <w:style w:type="character" w:customStyle="1" w:styleId="Style1130">
    <w:name w:val="_Style 113"/>
    <w:uiPriority w:val="31"/>
    <w:qFormat/>
    <w:rsid w:val="00A60F0A"/>
    <w:rPr>
      <w:smallCaps/>
      <w:color w:val="5A5A5A"/>
    </w:rPr>
  </w:style>
  <w:style w:type="character" w:customStyle="1" w:styleId="jlqj4b">
    <w:name w:val="jlqj4b"/>
    <w:basedOn w:val="a0"/>
    <w:rsid w:val="00A60F0A"/>
  </w:style>
  <w:style w:type="character" w:customStyle="1" w:styleId="6f3">
    <w:name w:val="未处理的提及6"/>
    <w:uiPriority w:val="52"/>
    <w:rsid w:val="00A60F0A"/>
    <w:rPr>
      <w:color w:val="808080"/>
      <w:shd w:val="clear" w:color="auto" w:fill="E6E6E6"/>
    </w:rPr>
  </w:style>
  <w:style w:type="character" w:customStyle="1" w:styleId="CharChar44">
    <w:name w:val="Char Char44"/>
    <w:rsid w:val="00A60F0A"/>
    <w:rPr>
      <w:rFonts w:ascii="Arial" w:hAnsi="Arial"/>
      <w:sz w:val="24"/>
      <w:lang w:val="en-GB" w:eastAsia="en-US" w:bidi="ar-SA"/>
    </w:rPr>
  </w:style>
  <w:style w:type="paragraph" w:customStyle="1" w:styleId="443">
    <w:name w:val="(文字) (文字)44"/>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60F0A"/>
    <w:rPr>
      <w:lang w:val="en-GB" w:eastAsia="ja-JP" w:bidi="ar-SA"/>
    </w:rPr>
  </w:style>
  <w:style w:type="paragraph" w:customStyle="1" w:styleId="1Char4">
    <w:name w:val="(文字) (文字)1 Char (文字) (文字)4"/>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
    <w:qFormat/>
    <w:rsid w:val="00A60F0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A60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60F0A"/>
    <w:rPr>
      <w:rFonts w:ascii="Tahoma" w:hAnsi="Tahoma" w:cs="Tahoma"/>
      <w:shd w:val="clear" w:color="auto" w:fill="000080"/>
      <w:lang w:val="en-GB" w:eastAsia="en-US"/>
    </w:rPr>
  </w:style>
  <w:style w:type="character" w:customStyle="1" w:styleId="ZchnZchn54">
    <w:name w:val="Zchn Zchn54"/>
    <w:rsid w:val="00A60F0A"/>
    <w:rPr>
      <w:rFonts w:ascii="Courier New" w:eastAsia="Batang" w:hAnsi="Courier New"/>
      <w:lang w:val="nb-NO" w:eastAsia="en-US" w:bidi="ar-SA"/>
    </w:rPr>
  </w:style>
  <w:style w:type="character" w:customStyle="1" w:styleId="CharChar104">
    <w:name w:val="Char Char104"/>
    <w:semiHidden/>
    <w:rsid w:val="00A60F0A"/>
    <w:rPr>
      <w:rFonts w:ascii="Times New Roman" w:hAnsi="Times New Roman"/>
      <w:lang w:val="en-GB" w:eastAsia="en-US"/>
    </w:rPr>
  </w:style>
  <w:style w:type="character" w:customStyle="1" w:styleId="CharChar94">
    <w:name w:val="Char Char94"/>
    <w:rsid w:val="00A60F0A"/>
    <w:rPr>
      <w:rFonts w:ascii="Tahoma" w:hAnsi="Tahoma" w:cs="Tahoma"/>
      <w:sz w:val="16"/>
      <w:szCs w:val="16"/>
      <w:lang w:val="en-GB" w:eastAsia="en-US"/>
    </w:rPr>
  </w:style>
  <w:style w:type="character" w:customStyle="1" w:styleId="CharChar84">
    <w:name w:val="Char Char84"/>
    <w:semiHidden/>
    <w:rsid w:val="00A60F0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60F0A"/>
    <w:rPr>
      <w:rFonts w:ascii="Arial" w:hAnsi="Arial"/>
      <w:sz w:val="36"/>
      <w:lang w:val="en-GB" w:eastAsia="en-US" w:bidi="ar-SA"/>
    </w:rPr>
  </w:style>
  <w:style w:type="character" w:customStyle="1" w:styleId="CharChar284">
    <w:name w:val="Char Char284"/>
    <w:rsid w:val="00A60F0A"/>
    <w:rPr>
      <w:rFonts w:ascii="Arial" w:hAnsi="Arial"/>
      <w:sz w:val="32"/>
      <w:lang w:val="en-GB"/>
    </w:rPr>
  </w:style>
  <w:style w:type="character" w:customStyle="1" w:styleId="CharChar243">
    <w:name w:val="Char Char243"/>
    <w:rsid w:val="00A60F0A"/>
    <w:rPr>
      <w:rFonts w:ascii="Arial" w:hAnsi="Arial"/>
      <w:sz w:val="36"/>
      <w:lang w:val="en-GB" w:eastAsia="en-US"/>
    </w:rPr>
  </w:style>
  <w:style w:type="character" w:customStyle="1" w:styleId="CharChar36">
    <w:name w:val="Char Char36"/>
    <w:rsid w:val="00A60F0A"/>
    <w:rPr>
      <w:rFonts w:ascii="Arial" w:hAnsi="Arial" w:cs="Arial" w:hint="default"/>
      <w:sz w:val="22"/>
      <w:lang w:val="en-GB" w:eastAsia="en-US" w:bidi="ar-SA"/>
    </w:rPr>
  </w:style>
  <w:style w:type="character" w:customStyle="1" w:styleId="CharChar215">
    <w:name w:val="Char Char215"/>
    <w:rsid w:val="00A60F0A"/>
    <w:rPr>
      <w:rFonts w:ascii="Times New Roman" w:hAnsi="Times New Roman"/>
      <w:lang w:val="en-GB" w:eastAsia="en-US"/>
    </w:rPr>
  </w:style>
  <w:style w:type="character" w:customStyle="1" w:styleId="CharChar63">
    <w:name w:val="Char Char63"/>
    <w:rsid w:val="00A60F0A"/>
    <w:rPr>
      <w:rFonts w:ascii="Arial" w:eastAsia="SimSun" w:hAnsi="Arial"/>
      <w:sz w:val="32"/>
      <w:lang w:val="en-GB" w:eastAsia="en-US" w:bidi="ar-SA"/>
    </w:rPr>
  </w:style>
  <w:style w:type="character" w:customStyle="1" w:styleId="CharChar53">
    <w:name w:val="Char Char53"/>
    <w:rsid w:val="00A60F0A"/>
    <w:rPr>
      <w:rFonts w:ascii="Arial" w:eastAsia="SimSun" w:hAnsi="Arial"/>
      <w:sz w:val="28"/>
      <w:lang w:val="en-GB" w:eastAsia="en-US" w:bidi="ar-SA"/>
    </w:rPr>
  </w:style>
  <w:style w:type="character" w:customStyle="1" w:styleId="CharChar163">
    <w:name w:val="Char Char163"/>
    <w:rsid w:val="00A60F0A"/>
    <w:rPr>
      <w:rFonts w:ascii="Arial" w:eastAsia="SimSun" w:hAnsi="Arial"/>
      <w:lang w:val="en-GB" w:eastAsia="en-US" w:bidi="ar-SA"/>
    </w:rPr>
  </w:style>
  <w:style w:type="character" w:customStyle="1" w:styleId="CharChar143">
    <w:name w:val="Char Char143"/>
    <w:rsid w:val="00A60F0A"/>
    <w:rPr>
      <w:rFonts w:ascii="Arial" w:eastAsia="SimSun" w:hAnsi="Arial"/>
      <w:sz w:val="36"/>
      <w:lang w:val="en-GB" w:eastAsia="en-US" w:bidi="ar-SA"/>
    </w:rPr>
  </w:style>
  <w:style w:type="paragraph" w:customStyle="1" w:styleId="CarCar1CharCharCarCar3">
    <w:name w:val="Car Car1 Char Char Car Car3"/>
    <w:semiHidden/>
    <w:qFormat/>
    <w:rsid w:val="00A60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A60F0A"/>
    <w:rPr>
      <w:rFonts w:ascii="Arial" w:hAnsi="Arial"/>
      <w:lang w:val="en-GB" w:eastAsia="en-US"/>
    </w:rPr>
  </w:style>
  <w:style w:type="character" w:customStyle="1" w:styleId="CharChar173">
    <w:name w:val="Char Char173"/>
    <w:qFormat/>
    <w:rsid w:val="00A60F0A"/>
    <w:rPr>
      <w:rFonts w:ascii="Tahoma" w:hAnsi="Tahoma" w:cs="Tahoma"/>
      <w:shd w:val="clear" w:color="auto" w:fill="000080"/>
      <w:lang w:val="en-GB" w:eastAsia="en-US"/>
    </w:rPr>
  </w:style>
  <w:style w:type="character" w:customStyle="1" w:styleId="CharChar193">
    <w:name w:val="Char Char193"/>
    <w:qFormat/>
    <w:rsid w:val="00A60F0A"/>
    <w:rPr>
      <w:rFonts w:ascii="Times New Roman" w:hAnsi="Times New Roman"/>
      <w:lang w:val="en-GB"/>
    </w:rPr>
  </w:style>
  <w:style w:type="character" w:customStyle="1" w:styleId="CharChar203">
    <w:name w:val="Char Char203"/>
    <w:qFormat/>
    <w:rsid w:val="00A60F0A"/>
    <w:rPr>
      <w:rFonts w:ascii="Tahoma" w:hAnsi="Tahoma" w:cs="Tahoma"/>
      <w:sz w:val="16"/>
      <w:szCs w:val="16"/>
      <w:lang w:val="en-GB" w:eastAsia="en-US"/>
    </w:rPr>
  </w:style>
  <w:style w:type="character" w:customStyle="1" w:styleId="CharChar303">
    <w:name w:val="Char Char303"/>
    <w:qFormat/>
    <w:rsid w:val="00A60F0A"/>
    <w:rPr>
      <w:rFonts w:ascii="Arial" w:hAnsi="Arial"/>
      <w:lang w:val="en-GB" w:eastAsia="en-US"/>
    </w:rPr>
  </w:style>
  <w:style w:type="character" w:customStyle="1" w:styleId="CharChar263">
    <w:name w:val="Char Char263"/>
    <w:qFormat/>
    <w:rsid w:val="00A60F0A"/>
    <w:rPr>
      <w:rFonts w:ascii="Times New Roman" w:hAnsi="Times New Roman"/>
      <w:lang w:val="en-GB" w:eastAsia="en-US"/>
    </w:rPr>
  </w:style>
  <w:style w:type="character" w:customStyle="1" w:styleId="CharChar273">
    <w:name w:val="Char Char273"/>
    <w:rsid w:val="00A60F0A"/>
    <w:rPr>
      <w:rFonts w:ascii="Arial" w:hAnsi="Arial"/>
      <w:b/>
      <w:i/>
      <w:noProof/>
      <w:sz w:val="18"/>
      <w:lang w:val="en-GB" w:eastAsia="en-US"/>
    </w:rPr>
  </w:style>
  <w:style w:type="character" w:customStyle="1" w:styleId="CharChar214">
    <w:name w:val="Char Char214"/>
    <w:rsid w:val="00A60F0A"/>
    <w:rPr>
      <w:rFonts w:ascii="Arial" w:hAnsi="Arial"/>
      <w:lang w:val="en-GB" w:eastAsia="en-US" w:bidi="ar-SA"/>
    </w:rPr>
  </w:style>
  <w:style w:type="paragraph" w:customStyle="1" w:styleId="CarCar53">
    <w:name w:val="Car Car53"/>
    <w:semiHidden/>
    <w:qFormat/>
    <w:rsid w:val="00A60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A60F0A"/>
    <w:rPr>
      <w:rFonts w:ascii="SimSun" w:eastAsia="SimSun" w:hAnsi="SimSun" w:hint="eastAsia"/>
      <w:lang w:val="en-GB" w:eastAsia="en-US" w:bidi="ar-SA"/>
    </w:rPr>
  </w:style>
  <w:style w:type="character" w:customStyle="1" w:styleId="CharChar153">
    <w:name w:val="Char Char153"/>
    <w:rsid w:val="00A60F0A"/>
    <w:rPr>
      <w:rFonts w:ascii="Arial" w:hAnsi="Arial"/>
      <w:sz w:val="36"/>
      <w:lang w:val="en-GB"/>
    </w:rPr>
  </w:style>
  <w:style w:type="paragraph" w:customStyle="1" w:styleId="TOC921">
    <w:name w:val="TOC 921"/>
    <w:basedOn w:val="81"/>
    <w:qFormat/>
    <w:rsid w:val="00A60F0A"/>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
    <w:next w:val="a"/>
    <w:qFormat/>
    <w:rsid w:val="00A60F0A"/>
    <w:pPr>
      <w:overflowPunct w:val="0"/>
      <w:autoSpaceDE w:val="0"/>
      <w:autoSpaceDN w:val="0"/>
      <w:adjustRightInd w:val="0"/>
      <w:spacing w:before="120" w:after="120"/>
      <w:textAlignment w:val="baseline"/>
    </w:pPr>
    <w:rPr>
      <w:b/>
      <w:color w:val="000000"/>
      <w:lang w:eastAsia="ja-JP"/>
    </w:rPr>
  </w:style>
  <w:style w:type="paragraph" w:customStyle="1" w:styleId="TableofFigures21">
    <w:name w:val="Table of Figures21"/>
    <w:basedOn w:val="a"/>
    <w:next w:val="a"/>
    <w:qFormat/>
    <w:rsid w:val="00A60F0A"/>
    <w:pPr>
      <w:overflowPunct w:val="0"/>
      <w:autoSpaceDE w:val="0"/>
      <w:autoSpaceDN w:val="0"/>
      <w:adjustRightInd w:val="0"/>
      <w:ind w:left="400" w:hanging="400"/>
      <w:jc w:val="center"/>
      <w:textAlignment w:val="baseline"/>
    </w:pPr>
    <w:rPr>
      <w:b/>
      <w:color w:val="000000"/>
      <w:lang w:eastAsia="ja-JP"/>
    </w:rPr>
  </w:style>
  <w:style w:type="paragraph" w:customStyle="1" w:styleId="LightShading-Accent511">
    <w:name w:val="Light Shading - Accent 511"/>
    <w:uiPriority w:val="99"/>
    <w:semiHidden/>
    <w:qFormat/>
    <w:rsid w:val="00A60F0A"/>
    <w:pPr>
      <w:autoSpaceDN w:val="0"/>
    </w:pPr>
    <w:rPr>
      <w:rFonts w:ascii="Times New Roman" w:eastAsia="SimSun" w:hAnsi="Times New Roman"/>
      <w:lang w:val="en-GB" w:eastAsia="en-US"/>
    </w:rPr>
  </w:style>
  <w:style w:type="paragraph" w:customStyle="1" w:styleId="LightList-Accent511">
    <w:name w:val="Light List - Accent 511"/>
    <w:basedOn w:val="a"/>
    <w:uiPriority w:val="34"/>
    <w:qFormat/>
    <w:rsid w:val="00A60F0A"/>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A60F0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60F0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60F0A"/>
    <w:pPr>
      <w:autoSpaceDN w:val="0"/>
    </w:pPr>
    <w:rPr>
      <w:rFonts w:ascii="Times New Roman" w:eastAsia="SimSun" w:hAnsi="Times New Roman"/>
      <w:lang w:val="en-GB" w:eastAsia="en-US"/>
    </w:rPr>
  </w:style>
  <w:style w:type="table" w:customStyle="1" w:styleId="MediumGrid23">
    <w:name w:val="Medium Grid 23"/>
    <w:basedOn w:val="a1"/>
    <w:next w:val="98"/>
    <w:uiPriority w:val="1"/>
    <w:unhideWhenUsed/>
    <w:rsid w:val="00A60F0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next w:val="136"/>
    <w:uiPriority w:val="34"/>
    <w:unhideWhenUsed/>
    <w:rsid w:val="00A60F0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60F0A"/>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60F0A"/>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60F0A"/>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60F0A"/>
    <w:rPr>
      <w:rFonts w:eastAsia="Times New Roman"/>
      <w:b/>
      <w:bCs/>
      <w:sz w:val="28"/>
      <w:szCs w:val="28"/>
      <w:lang w:val="en-GB" w:eastAsia="en-GB"/>
    </w:rPr>
  </w:style>
  <w:style w:type="character" w:customStyle="1" w:styleId="1f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60F0A"/>
    <w:rPr>
      <w:rFonts w:ascii="Times New Roman" w:eastAsia="Times New Roman" w:hAnsi="Times New Roman"/>
      <w:sz w:val="18"/>
      <w:szCs w:val="18"/>
      <w:lang w:val="en-GB" w:eastAsia="en-GB"/>
    </w:rPr>
  </w:style>
  <w:style w:type="character" w:customStyle="1" w:styleId="1fff7">
    <w:name w:val="页脚 字符1"/>
    <w:aliases w:val="footer odd 字符1,footer 字符1,fo 字符1,pie de página 字符1"/>
    <w:semiHidden/>
    <w:rsid w:val="00A60F0A"/>
    <w:rPr>
      <w:rFonts w:ascii="Times New Roman" w:eastAsia="Times New Roman" w:hAnsi="Times New Roman"/>
      <w:sz w:val="18"/>
      <w:szCs w:val="18"/>
      <w:lang w:val="en-GB" w:eastAsia="en-GB"/>
    </w:rPr>
  </w:style>
  <w:style w:type="character" w:customStyle="1" w:styleId="1fff8">
    <w:name w:val="标题 字符1"/>
    <w:aliases w:val="Section Header 字符1"/>
    <w:rsid w:val="00A60F0A"/>
    <w:rPr>
      <w:rFonts w:ascii="Cambria" w:eastAsia="SimSun" w:hAnsi="Cambria" w:cs="Times New Roman"/>
      <w:b/>
      <w:bCs/>
      <w:sz w:val="32"/>
      <w:szCs w:val="32"/>
      <w:lang w:val="en-GB" w:eastAsia="en-US"/>
    </w:rPr>
  </w:style>
  <w:style w:type="character" w:customStyle="1" w:styleId="1f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60F0A"/>
    <w:rPr>
      <w:rFonts w:ascii="Times New Roman" w:hAnsi="Times New Roman"/>
      <w:lang w:val="en-GB" w:eastAsia="en-US"/>
    </w:rPr>
  </w:style>
  <w:style w:type="character" w:customStyle="1" w:styleId="MediumGrid2Char2">
    <w:name w:val="Medium Grid 2 Char2"/>
    <w:uiPriority w:val="1"/>
    <w:locked/>
    <w:rsid w:val="00A60F0A"/>
    <w:rPr>
      <w:rFonts w:ascii="Arial" w:eastAsia="PMingLiU" w:hAnsi="Arial" w:cs="Arial"/>
      <w:lang w:val="x-none" w:eastAsia="x-none"/>
    </w:rPr>
  </w:style>
  <w:style w:type="character" w:customStyle="1" w:styleId="ColorfulList-Accent1Char1">
    <w:name w:val="Colorful List - Accent 1 Char1"/>
    <w:uiPriority w:val="34"/>
    <w:locked/>
    <w:rsid w:val="00A60F0A"/>
    <w:rPr>
      <w:rFonts w:ascii="Times New Roman" w:hAnsi="Times New Roman"/>
      <w:lang w:val="en-GB" w:eastAsia="en-US"/>
    </w:rPr>
  </w:style>
  <w:style w:type="character" w:customStyle="1" w:styleId="ColorfulGrid-Accent1Char2">
    <w:name w:val="Colorful Grid - Accent 1 Char2"/>
    <w:uiPriority w:val="29"/>
    <w:rsid w:val="00A60F0A"/>
    <w:rPr>
      <w:rFonts w:ascii="Arial" w:eastAsia="PMingLiU" w:hAnsi="Arial"/>
      <w:i/>
      <w:iCs/>
      <w:color w:val="000000"/>
      <w:lang w:val="en-GB" w:eastAsia="en-GB"/>
    </w:rPr>
  </w:style>
  <w:style w:type="character" w:customStyle="1" w:styleId="LightShading-Accent2Char2">
    <w:name w:val="Light Shading - Accent 2 Char2"/>
    <w:uiPriority w:val="30"/>
    <w:rsid w:val="00A60F0A"/>
    <w:rPr>
      <w:rFonts w:ascii="Arial" w:eastAsia="PMingLiU" w:hAnsi="Arial"/>
      <w:b/>
      <w:bCs/>
      <w:i/>
      <w:iCs/>
      <w:color w:val="4F81BD"/>
      <w:lang w:val="en-GB" w:eastAsia="en-GB"/>
    </w:rPr>
  </w:style>
  <w:style w:type="character" w:customStyle="1" w:styleId="MediumGrid11">
    <w:name w:val="Medium Grid 11"/>
    <w:uiPriority w:val="99"/>
    <w:rsid w:val="00A60F0A"/>
    <w:rPr>
      <w:color w:val="808080"/>
    </w:rPr>
  </w:style>
  <w:style w:type="table" w:styleId="89">
    <w:name w:val="Medium Grid 1 Accent 2"/>
    <w:basedOn w:val="a1"/>
    <w:uiPriority w:val="67"/>
    <w:unhideWhenUsed/>
    <w:rsid w:val="00A60F0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1"/>
    <w:uiPriority w:val="63"/>
    <w:unhideWhenUsed/>
    <w:qFormat/>
    <w:rsid w:val="00A60F0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4"/>
    <w:basedOn w:val="a1"/>
    <w:uiPriority w:val="67"/>
    <w:unhideWhenUsed/>
    <w:rsid w:val="00A60F0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1"/>
    <w:uiPriority w:val="68"/>
    <w:unhideWhenUsed/>
    <w:rsid w:val="00A60F0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a2"/>
    <w:uiPriority w:val="99"/>
    <w:semiHidden/>
    <w:unhideWhenUsed/>
    <w:rsid w:val="00A60F0A"/>
  </w:style>
  <w:style w:type="table" w:customStyle="1" w:styleId="SGSTableBasic132">
    <w:name w:val="SGS Table Basic 132"/>
    <w:basedOn w:val="a1"/>
    <w:next w:val="afd"/>
    <w:qFormat/>
    <w:rsid w:val="00A60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d"/>
    <w:qFormat/>
    <w:rsid w:val="00A60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d"/>
    <w:qFormat/>
    <w:rsid w:val="00A60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d"/>
    <w:qFormat/>
    <w:rsid w:val="00A60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d"/>
    <w:qFormat/>
    <w:rsid w:val="00A60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d"/>
    <w:qFormat/>
    <w:rsid w:val="00A60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d"/>
    <w:qFormat/>
    <w:rsid w:val="00A60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d"/>
    <w:qFormat/>
    <w:rsid w:val="00A60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d"/>
    <w:qFormat/>
    <w:rsid w:val="00A60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d"/>
    <w:qFormat/>
    <w:rsid w:val="00A60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a2"/>
    <w:semiHidden/>
    <w:rsid w:val="00A60F0A"/>
  </w:style>
  <w:style w:type="numbering" w:customStyle="1" w:styleId="11011">
    <w:name w:val="リストなし1101"/>
    <w:next w:val="a2"/>
    <w:uiPriority w:val="99"/>
    <w:semiHidden/>
    <w:unhideWhenUsed/>
    <w:rsid w:val="00A60F0A"/>
  </w:style>
  <w:style w:type="numbering" w:customStyle="1" w:styleId="NoList1291">
    <w:name w:val="No List1291"/>
    <w:next w:val="a2"/>
    <w:semiHidden/>
    <w:rsid w:val="00A60F0A"/>
  </w:style>
  <w:style w:type="numbering" w:customStyle="1" w:styleId="NoList2171">
    <w:name w:val="No List2171"/>
    <w:next w:val="a2"/>
    <w:semiHidden/>
    <w:rsid w:val="00A60F0A"/>
  </w:style>
  <w:style w:type="numbering" w:customStyle="1" w:styleId="NoList491">
    <w:name w:val="No List491"/>
    <w:next w:val="a2"/>
    <w:semiHidden/>
    <w:rsid w:val="00A60F0A"/>
  </w:style>
  <w:style w:type="numbering" w:customStyle="1" w:styleId="NoList552">
    <w:name w:val="No List552"/>
    <w:next w:val="a2"/>
    <w:semiHidden/>
    <w:rsid w:val="00A60F0A"/>
  </w:style>
  <w:style w:type="numbering" w:customStyle="1" w:styleId="NoList11161">
    <w:name w:val="No List11161"/>
    <w:next w:val="a2"/>
    <w:semiHidden/>
    <w:rsid w:val="00A60F0A"/>
  </w:style>
  <w:style w:type="numbering" w:customStyle="1" w:styleId="NoList2181">
    <w:name w:val="No List2181"/>
    <w:next w:val="a2"/>
    <w:semiHidden/>
    <w:rsid w:val="00A60F0A"/>
  </w:style>
  <w:style w:type="numbering" w:customStyle="1" w:styleId="NoList842">
    <w:name w:val="No List842"/>
    <w:next w:val="a2"/>
    <w:semiHidden/>
    <w:rsid w:val="00A60F0A"/>
  </w:style>
  <w:style w:type="numbering" w:customStyle="1" w:styleId="NoList12101">
    <w:name w:val="No List12101"/>
    <w:next w:val="a2"/>
    <w:semiHidden/>
    <w:rsid w:val="00A60F0A"/>
  </w:style>
  <w:style w:type="numbering" w:customStyle="1" w:styleId="NoList942">
    <w:name w:val="No List942"/>
    <w:next w:val="a2"/>
    <w:semiHidden/>
    <w:rsid w:val="00A60F0A"/>
  </w:style>
  <w:style w:type="numbering" w:customStyle="1" w:styleId="NoList1342">
    <w:name w:val="No List1342"/>
    <w:next w:val="a2"/>
    <w:semiHidden/>
    <w:rsid w:val="00A60F0A"/>
  </w:style>
  <w:style w:type="numbering" w:customStyle="1" w:styleId="NoList2342">
    <w:name w:val="No List2342"/>
    <w:next w:val="a2"/>
    <w:semiHidden/>
    <w:rsid w:val="00A60F0A"/>
  </w:style>
  <w:style w:type="numbering" w:customStyle="1" w:styleId="NoList1042">
    <w:name w:val="No List1042"/>
    <w:next w:val="a2"/>
    <w:semiHidden/>
    <w:rsid w:val="00A60F0A"/>
  </w:style>
  <w:style w:type="numbering" w:customStyle="1" w:styleId="NoList1442">
    <w:name w:val="No List1442"/>
    <w:next w:val="a2"/>
    <w:semiHidden/>
    <w:rsid w:val="00A60F0A"/>
  </w:style>
  <w:style w:type="numbering" w:customStyle="1" w:styleId="NoList2442">
    <w:name w:val="No List2442"/>
    <w:next w:val="a2"/>
    <w:semiHidden/>
    <w:rsid w:val="00A60F0A"/>
  </w:style>
  <w:style w:type="numbering" w:customStyle="1" w:styleId="NoList3151">
    <w:name w:val="No List3151"/>
    <w:next w:val="a2"/>
    <w:semiHidden/>
    <w:rsid w:val="00A60F0A"/>
  </w:style>
  <w:style w:type="numbering" w:customStyle="1" w:styleId="NoList5142">
    <w:name w:val="No List5142"/>
    <w:next w:val="a2"/>
    <w:semiHidden/>
    <w:rsid w:val="00A60F0A"/>
  </w:style>
  <w:style w:type="numbering" w:customStyle="1" w:styleId="NoList1542">
    <w:name w:val="No List1542"/>
    <w:next w:val="a2"/>
    <w:semiHidden/>
    <w:rsid w:val="00A60F0A"/>
  </w:style>
  <w:style w:type="numbering" w:customStyle="1" w:styleId="NoList1642">
    <w:name w:val="No List1642"/>
    <w:next w:val="a2"/>
    <w:semiHidden/>
    <w:rsid w:val="00A60F0A"/>
  </w:style>
  <w:style w:type="numbering" w:customStyle="1" w:styleId="11910">
    <w:name w:val="无列表1191"/>
    <w:next w:val="a2"/>
    <w:semiHidden/>
    <w:rsid w:val="00A60F0A"/>
  </w:style>
  <w:style w:type="numbering" w:customStyle="1" w:styleId="1422">
    <w:name w:val="목록 없음142"/>
    <w:next w:val="a2"/>
    <w:semiHidden/>
    <w:unhideWhenUsed/>
    <w:rsid w:val="00A60F0A"/>
  </w:style>
  <w:style w:type="numbering" w:customStyle="1" w:styleId="2420">
    <w:name w:val="목록 없음242"/>
    <w:next w:val="a2"/>
    <w:semiHidden/>
    <w:rsid w:val="00A60F0A"/>
  </w:style>
  <w:style w:type="numbering" w:customStyle="1" w:styleId="NoList11171">
    <w:name w:val="No List11171"/>
    <w:next w:val="a2"/>
    <w:semiHidden/>
    <w:rsid w:val="00A60F0A"/>
  </w:style>
  <w:style w:type="numbering" w:customStyle="1" w:styleId="Style132">
    <w:name w:val="Style132"/>
    <w:uiPriority w:val="99"/>
    <w:rsid w:val="00A60F0A"/>
  </w:style>
  <w:style w:type="numbering" w:customStyle="1" w:styleId="SGS32">
    <w:name w:val="SGS32"/>
    <w:uiPriority w:val="99"/>
    <w:rsid w:val="00A60F0A"/>
  </w:style>
  <w:style w:type="numbering" w:customStyle="1" w:styleId="NoList1741">
    <w:name w:val="No List1741"/>
    <w:next w:val="a2"/>
    <w:uiPriority w:val="99"/>
    <w:semiHidden/>
    <w:unhideWhenUsed/>
    <w:rsid w:val="00A60F0A"/>
  </w:style>
  <w:style w:type="table" w:customStyle="1" w:styleId="ColorfulGrid-Accent1121">
    <w:name w:val="Colorful Grid - Accent 1121"/>
    <w:basedOn w:val="a1"/>
    <w:next w:val="140"/>
    <w:uiPriority w:val="29"/>
    <w:rsid w:val="00A60F0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1"/>
    <w:next w:val="1ff5"/>
    <w:uiPriority w:val="30"/>
    <w:rsid w:val="00A60F0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1"/>
    <w:next w:val="2f0"/>
    <w:unhideWhenUsed/>
    <w:qFormat/>
    <w:rsid w:val="00A60F0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a1"/>
    <w:next w:val="afd"/>
    <w:rsid w:val="00A60F0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A60F0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A60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A60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A60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A60F0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A60F0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A60F0A"/>
    <w:pPr>
      <w:numPr>
        <w:numId w:val="28"/>
      </w:numPr>
    </w:pPr>
  </w:style>
  <w:style w:type="numbering" w:customStyle="1" w:styleId="Style1121">
    <w:name w:val="Style1121"/>
    <w:uiPriority w:val="99"/>
    <w:rsid w:val="00A60F0A"/>
    <w:pPr>
      <w:numPr>
        <w:numId w:val="29"/>
      </w:numPr>
    </w:pPr>
  </w:style>
  <w:style w:type="numbering" w:customStyle="1" w:styleId="1281">
    <w:name w:val="无列表1281"/>
    <w:next w:val="a2"/>
    <w:semiHidden/>
    <w:rsid w:val="00A60F0A"/>
  </w:style>
  <w:style w:type="numbering" w:customStyle="1" w:styleId="NoList1841">
    <w:name w:val="No List1841"/>
    <w:next w:val="a2"/>
    <w:semiHidden/>
    <w:rsid w:val="00A60F0A"/>
  </w:style>
  <w:style w:type="table" w:customStyle="1" w:styleId="MediumGrid1-Accent21">
    <w:name w:val="Medium Grid 1 - Accent 21"/>
    <w:basedOn w:val="a1"/>
    <w:next w:val="89"/>
    <w:uiPriority w:val="34"/>
    <w:unhideWhenUsed/>
    <w:rsid w:val="00A60F0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next w:val="4fd"/>
    <w:uiPriority w:val="1"/>
    <w:unhideWhenUsed/>
    <w:qFormat/>
    <w:rsid w:val="00A60F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next w:val="8a"/>
    <w:uiPriority w:val="29"/>
    <w:unhideWhenUsed/>
    <w:rsid w:val="00A60F0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next w:val="9b"/>
    <w:uiPriority w:val="30"/>
    <w:unhideWhenUsed/>
    <w:rsid w:val="00A60F0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a2"/>
    <w:uiPriority w:val="99"/>
    <w:semiHidden/>
    <w:rsid w:val="00A60F0A"/>
  </w:style>
  <w:style w:type="table" w:customStyle="1" w:styleId="SGSTableBasic1211">
    <w:name w:val="SGS Table Basic 1211"/>
    <w:basedOn w:val="a1"/>
    <w:next w:val="afd"/>
    <w:rsid w:val="00A60F0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A60F0A"/>
    <w:pPr>
      <w:overflowPunct w:val="0"/>
      <w:autoSpaceDE w:val="0"/>
      <w:autoSpaceDN w:val="0"/>
      <w:adjustRightInd w:val="0"/>
      <w:ind w:left="1418" w:hanging="1418"/>
      <w:textAlignment w:val="baseline"/>
    </w:pPr>
    <w:rPr>
      <w:lang w:val="en-US" w:eastAsia="ja-JP"/>
    </w:rPr>
  </w:style>
  <w:style w:type="numbering" w:customStyle="1" w:styleId="NoList12711">
    <w:name w:val="No List12711"/>
    <w:next w:val="a2"/>
    <w:semiHidden/>
    <w:unhideWhenUsed/>
    <w:rsid w:val="00A60F0A"/>
  </w:style>
  <w:style w:type="numbering" w:customStyle="1" w:styleId="NoList21511">
    <w:name w:val="No List21511"/>
    <w:next w:val="a2"/>
    <w:semiHidden/>
    <w:rsid w:val="00A60F0A"/>
  </w:style>
  <w:style w:type="numbering" w:customStyle="1" w:styleId="NoList31011">
    <w:name w:val="No List31011"/>
    <w:next w:val="a2"/>
    <w:semiHidden/>
    <w:unhideWhenUsed/>
    <w:rsid w:val="00A60F0A"/>
  </w:style>
  <w:style w:type="table" w:customStyle="1" w:styleId="TableStyle1311">
    <w:name w:val="Table Style1311"/>
    <w:basedOn w:val="a1"/>
    <w:rsid w:val="00A60F0A"/>
    <w:rPr>
      <w:rFonts w:ascii="Times New Roman" w:hAnsi="Times New Roman"/>
      <w:lang w:val="en-GB" w:eastAsia="en-GB"/>
    </w:rPr>
    <w:tblPr/>
  </w:style>
  <w:style w:type="paragraph" w:customStyle="1" w:styleId="4fe">
    <w:name w:val="题注4"/>
    <w:basedOn w:val="a"/>
    <w:next w:val="a"/>
    <w:qFormat/>
    <w:rsid w:val="00A60F0A"/>
    <w:pPr>
      <w:overflowPunct w:val="0"/>
      <w:autoSpaceDE w:val="0"/>
      <w:autoSpaceDN w:val="0"/>
      <w:adjustRightInd w:val="0"/>
      <w:spacing w:before="120" w:after="120"/>
      <w:textAlignment w:val="baseline"/>
    </w:pPr>
    <w:rPr>
      <w:b/>
      <w:color w:val="000000"/>
    </w:rPr>
  </w:style>
  <w:style w:type="paragraph" w:customStyle="1" w:styleId="4ff">
    <w:name w:val="图表目录4"/>
    <w:basedOn w:val="a"/>
    <w:next w:val="a"/>
    <w:qFormat/>
    <w:rsid w:val="00A60F0A"/>
    <w:pPr>
      <w:overflowPunct w:val="0"/>
      <w:autoSpaceDE w:val="0"/>
      <w:autoSpaceDN w:val="0"/>
      <w:adjustRightInd w:val="0"/>
      <w:ind w:left="400" w:hanging="400"/>
      <w:jc w:val="center"/>
      <w:textAlignment w:val="baseline"/>
    </w:pPr>
    <w:rPr>
      <w:b/>
      <w:color w:val="000000"/>
    </w:rPr>
  </w:style>
  <w:style w:type="table" w:customStyle="1" w:styleId="Tabellengitternetz1411">
    <w:name w:val="Tabellengitternetz1411"/>
    <w:basedOn w:val="a1"/>
    <w:next w:val="afd"/>
    <w:rsid w:val="00A60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d"/>
    <w:rsid w:val="00A60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d"/>
    <w:rsid w:val="00A60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d"/>
    <w:rsid w:val="00A60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d"/>
    <w:rsid w:val="00A60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d"/>
    <w:rsid w:val="00A60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d"/>
    <w:rsid w:val="00A60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d"/>
    <w:rsid w:val="00A60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d"/>
    <w:rsid w:val="00A60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a2"/>
    <w:semiHidden/>
    <w:unhideWhenUsed/>
    <w:rsid w:val="00A60F0A"/>
  </w:style>
  <w:style w:type="numbering" w:customStyle="1" w:styleId="2312">
    <w:name w:val="목록 없음2312"/>
    <w:next w:val="a2"/>
    <w:semiHidden/>
    <w:rsid w:val="00A60F0A"/>
  </w:style>
  <w:style w:type="numbering" w:customStyle="1" w:styleId="NoList4811">
    <w:name w:val="No List4811"/>
    <w:next w:val="a2"/>
    <w:semiHidden/>
    <w:unhideWhenUsed/>
    <w:rsid w:val="00A60F0A"/>
  </w:style>
  <w:style w:type="table" w:customStyle="1" w:styleId="TableGrid11311">
    <w:name w:val="Table Grid11311"/>
    <w:basedOn w:val="a1"/>
    <w:next w:val="afd"/>
    <w:uiPriority w:val="39"/>
    <w:qFormat/>
    <w:rsid w:val="00A60F0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a2"/>
    <w:semiHidden/>
    <w:rsid w:val="00A60F0A"/>
  </w:style>
  <w:style w:type="table" w:customStyle="1" w:styleId="3310">
    <w:name w:val="网格型33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a2"/>
    <w:uiPriority w:val="99"/>
    <w:semiHidden/>
    <w:unhideWhenUsed/>
    <w:rsid w:val="00A60F0A"/>
  </w:style>
  <w:style w:type="numbering" w:customStyle="1" w:styleId="NoList5412">
    <w:name w:val="No List5412"/>
    <w:next w:val="a2"/>
    <w:semiHidden/>
    <w:rsid w:val="00A60F0A"/>
  </w:style>
  <w:style w:type="numbering" w:customStyle="1" w:styleId="NoList6312">
    <w:name w:val="No List6312"/>
    <w:next w:val="a2"/>
    <w:semiHidden/>
    <w:rsid w:val="00A60F0A"/>
  </w:style>
  <w:style w:type="numbering" w:customStyle="1" w:styleId="NoList7312">
    <w:name w:val="No List7312"/>
    <w:next w:val="a2"/>
    <w:semiHidden/>
    <w:rsid w:val="00A60F0A"/>
  </w:style>
  <w:style w:type="numbering" w:customStyle="1" w:styleId="NoList111411">
    <w:name w:val="No List111411"/>
    <w:next w:val="a2"/>
    <w:semiHidden/>
    <w:rsid w:val="00A60F0A"/>
  </w:style>
  <w:style w:type="numbering" w:customStyle="1" w:styleId="NoList21611">
    <w:name w:val="No List21611"/>
    <w:next w:val="a2"/>
    <w:semiHidden/>
    <w:rsid w:val="00A60F0A"/>
  </w:style>
  <w:style w:type="numbering" w:customStyle="1" w:styleId="NoList8312">
    <w:name w:val="No List8312"/>
    <w:next w:val="a2"/>
    <w:semiHidden/>
    <w:rsid w:val="00A60F0A"/>
  </w:style>
  <w:style w:type="numbering" w:customStyle="1" w:styleId="NoList12811">
    <w:name w:val="No List12811"/>
    <w:next w:val="a2"/>
    <w:semiHidden/>
    <w:rsid w:val="00A60F0A"/>
  </w:style>
  <w:style w:type="numbering" w:customStyle="1" w:styleId="NoList22312">
    <w:name w:val="No List22312"/>
    <w:next w:val="a2"/>
    <w:semiHidden/>
    <w:rsid w:val="00A60F0A"/>
  </w:style>
  <w:style w:type="numbering" w:customStyle="1" w:styleId="NoList9312">
    <w:name w:val="No List9312"/>
    <w:next w:val="a2"/>
    <w:semiHidden/>
    <w:rsid w:val="00A60F0A"/>
  </w:style>
  <w:style w:type="numbering" w:customStyle="1" w:styleId="NoList13312">
    <w:name w:val="No List13312"/>
    <w:next w:val="a2"/>
    <w:semiHidden/>
    <w:rsid w:val="00A60F0A"/>
  </w:style>
  <w:style w:type="numbering" w:customStyle="1" w:styleId="NoList23312">
    <w:name w:val="No List23312"/>
    <w:next w:val="a2"/>
    <w:semiHidden/>
    <w:rsid w:val="00A60F0A"/>
  </w:style>
  <w:style w:type="numbering" w:customStyle="1" w:styleId="NoList10312">
    <w:name w:val="No List10312"/>
    <w:next w:val="a2"/>
    <w:semiHidden/>
    <w:rsid w:val="00A60F0A"/>
  </w:style>
  <w:style w:type="numbering" w:customStyle="1" w:styleId="NoList14312">
    <w:name w:val="No List14312"/>
    <w:next w:val="a2"/>
    <w:semiHidden/>
    <w:rsid w:val="00A60F0A"/>
  </w:style>
  <w:style w:type="numbering" w:customStyle="1" w:styleId="NoList24312">
    <w:name w:val="No List24312"/>
    <w:next w:val="a2"/>
    <w:semiHidden/>
    <w:rsid w:val="00A60F0A"/>
  </w:style>
  <w:style w:type="numbering" w:customStyle="1" w:styleId="NoList31312">
    <w:name w:val="No List31312"/>
    <w:next w:val="a2"/>
    <w:semiHidden/>
    <w:rsid w:val="00A60F0A"/>
  </w:style>
  <w:style w:type="numbering" w:customStyle="1" w:styleId="NoList41312">
    <w:name w:val="No List41312"/>
    <w:next w:val="a2"/>
    <w:semiHidden/>
    <w:rsid w:val="00A60F0A"/>
  </w:style>
  <w:style w:type="numbering" w:customStyle="1" w:styleId="NoList51312">
    <w:name w:val="No List51312"/>
    <w:next w:val="a2"/>
    <w:semiHidden/>
    <w:rsid w:val="00A60F0A"/>
  </w:style>
  <w:style w:type="numbering" w:customStyle="1" w:styleId="NoList15312">
    <w:name w:val="No List15312"/>
    <w:next w:val="a2"/>
    <w:semiHidden/>
    <w:rsid w:val="00A60F0A"/>
  </w:style>
  <w:style w:type="numbering" w:customStyle="1" w:styleId="NoList16312">
    <w:name w:val="No List16312"/>
    <w:next w:val="a2"/>
    <w:semiHidden/>
    <w:rsid w:val="00A60F0A"/>
  </w:style>
  <w:style w:type="numbering" w:customStyle="1" w:styleId="11811">
    <w:name w:val="无列表11811"/>
    <w:next w:val="a2"/>
    <w:semiHidden/>
    <w:rsid w:val="00A60F0A"/>
  </w:style>
  <w:style w:type="table" w:customStyle="1" w:styleId="TableGrid5511">
    <w:name w:val="Table Grid5511"/>
    <w:basedOn w:val="a1"/>
    <w:next w:val="afd"/>
    <w:rsid w:val="00A60F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d"/>
    <w:rsid w:val="00A60F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d"/>
    <w:qFormat/>
    <w:rsid w:val="00A60F0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semiHidden/>
    <w:rsid w:val="00A60F0A"/>
  </w:style>
  <w:style w:type="numbering" w:customStyle="1" w:styleId="Style1212">
    <w:name w:val="Style1212"/>
    <w:uiPriority w:val="99"/>
    <w:rsid w:val="00A60F0A"/>
  </w:style>
  <w:style w:type="numbering" w:customStyle="1" w:styleId="SGS212">
    <w:name w:val="SGS212"/>
    <w:uiPriority w:val="99"/>
    <w:rsid w:val="00A60F0A"/>
  </w:style>
  <w:style w:type="numbering" w:customStyle="1" w:styleId="NoList17311">
    <w:name w:val="No List17311"/>
    <w:next w:val="a2"/>
    <w:uiPriority w:val="99"/>
    <w:semiHidden/>
    <w:unhideWhenUsed/>
    <w:rsid w:val="00A60F0A"/>
  </w:style>
  <w:style w:type="table" w:customStyle="1" w:styleId="ColorfulGrid-Accent11111">
    <w:name w:val="Colorful Grid - Accent 11111"/>
    <w:basedOn w:val="a1"/>
    <w:next w:val="140"/>
    <w:uiPriority w:val="29"/>
    <w:rsid w:val="00A60F0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1"/>
    <w:next w:val="1ff5"/>
    <w:uiPriority w:val="30"/>
    <w:rsid w:val="00A60F0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1"/>
    <w:next w:val="2f0"/>
    <w:unhideWhenUsed/>
    <w:qFormat/>
    <w:rsid w:val="00A60F0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a1"/>
    <w:next w:val="afd"/>
    <w:rsid w:val="00A60F0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A60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A60F0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A60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A60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A60F0A"/>
    <w:rPr>
      <w:rFonts w:ascii="Times New Roman" w:eastAsia="PMingLiU" w:hAnsi="Times New Roman"/>
      <w:lang w:val="en-GB" w:eastAsia="en-GB"/>
    </w:rPr>
    <w:tblPr/>
  </w:style>
  <w:style w:type="table" w:customStyle="1" w:styleId="TableGrid111111">
    <w:name w:val="Table Grid111111"/>
    <w:basedOn w:val="a1"/>
    <w:qFormat/>
    <w:rsid w:val="00A60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A60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A60F0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A60F0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1"/>
    <w:uiPriority w:val="99"/>
    <w:qFormat/>
    <w:rsid w:val="00A60F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A60F0A"/>
  </w:style>
  <w:style w:type="numbering" w:customStyle="1" w:styleId="Style11111">
    <w:name w:val="Style11111"/>
    <w:uiPriority w:val="99"/>
    <w:rsid w:val="00A60F0A"/>
  </w:style>
  <w:style w:type="numbering" w:customStyle="1" w:styleId="12711">
    <w:name w:val="无列表12711"/>
    <w:next w:val="a2"/>
    <w:semiHidden/>
    <w:rsid w:val="00A60F0A"/>
  </w:style>
  <w:style w:type="numbering" w:customStyle="1" w:styleId="NoList18311">
    <w:name w:val="No List18311"/>
    <w:next w:val="a2"/>
    <w:semiHidden/>
    <w:rsid w:val="00A60F0A"/>
  </w:style>
  <w:style w:type="paragraph" w:customStyle="1" w:styleId="9110">
    <w:name w:val="目录 911"/>
    <w:basedOn w:val="81"/>
    <w:qFormat/>
    <w:rsid w:val="00A60F0A"/>
    <w:pPr>
      <w:keepNext w:val="0"/>
      <w:overflowPunct w:val="0"/>
      <w:autoSpaceDE w:val="0"/>
      <w:autoSpaceDN w:val="0"/>
      <w:adjustRightInd w:val="0"/>
      <w:ind w:left="1418" w:hanging="1418"/>
      <w:textAlignment w:val="baseline"/>
    </w:pPr>
    <w:rPr>
      <w:lang w:val="en-US" w:eastAsia="ja-JP"/>
    </w:rPr>
  </w:style>
  <w:style w:type="paragraph" w:customStyle="1" w:styleId="11d">
    <w:name w:val="题注11"/>
    <w:basedOn w:val="a"/>
    <w:next w:val="a"/>
    <w:qFormat/>
    <w:rsid w:val="00A60F0A"/>
    <w:pPr>
      <w:overflowPunct w:val="0"/>
      <w:autoSpaceDE w:val="0"/>
      <w:autoSpaceDN w:val="0"/>
      <w:adjustRightInd w:val="0"/>
      <w:spacing w:before="120" w:after="120"/>
      <w:textAlignment w:val="baseline"/>
    </w:pPr>
    <w:rPr>
      <w:b/>
      <w:color w:val="000000"/>
      <w:lang w:eastAsia="ja-JP"/>
    </w:rPr>
  </w:style>
  <w:style w:type="paragraph" w:customStyle="1" w:styleId="11e">
    <w:name w:val="图表目录11"/>
    <w:basedOn w:val="a"/>
    <w:next w:val="a"/>
    <w:qFormat/>
    <w:rsid w:val="00A60F0A"/>
    <w:pPr>
      <w:overflowPunct w:val="0"/>
      <w:autoSpaceDE w:val="0"/>
      <w:autoSpaceDN w:val="0"/>
      <w:adjustRightInd w:val="0"/>
      <w:ind w:left="400" w:hanging="400"/>
      <w:jc w:val="center"/>
      <w:textAlignment w:val="baseline"/>
    </w:pPr>
    <w:rPr>
      <w:b/>
      <w:color w:val="000000"/>
      <w:lang w:eastAsia="ja-JP"/>
    </w:rPr>
  </w:style>
  <w:style w:type="character" w:customStyle="1" w:styleId="MTDisplayEquationChar">
    <w:name w:val="MTDisplayEquation Char"/>
    <w:locked/>
    <w:rsid w:val="00A60F0A"/>
    <w:rPr>
      <w:rFonts w:ascii="Times New Roman" w:eastAsia="SimSun" w:hAnsi="Times New Roman"/>
      <w:lang w:val="en-GB" w:eastAsia="zh-CN"/>
    </w:rPr>
  </w:style>
  <w:style w:type="paragraph" w:customStyle="1" w:styleId="3GPPNormalText">
    <w:name w:val="3GPP Normal Text"/>
    <w:basedOn w:val="aff4"/>
    <w:link w:val="3GPPNormalTextChar"/>
    <w:qFormat/>
    <w:rsid w:val="00A60F0A"/>
    <w:pPr>
      <w:overflowPunct/>
      <w:autoSpaceDE/>
      <w:autoSpaceDN/>
      <w:adjustRightInd/>
      <w:spacing w:after="120"/>
      <w:ind w:hanging="22"/>
      <w:jc w:val="both"/>
      <w:textAlignment w:val="auto"/>
    </w:pPr>
    <w:rPr>
      <w:rFonts w:eastAsia="ＭＳ 明朝" w:cs="Arial"/>
      <w:color w:val="000000"/>
      <w:sz w:val="24"/>
      <w:szCs w:val="24"/>
      <w:lang w:val="en-US" w:eastAsia="en-US"/>
    </w:rPr>
  </w:style>
  <w:style w:type="character" w:customStyle="1" w:styleId="3GPPNormalTextChar">
    <w:name w:val="3GPP Normal Text Char"/>
    <w:link w:val="3GPPNormalText"/>
    <w:rsid w:val="00A60F0A"/>
    <w:rPr>
      <w:rFonts w:ascii="Arial" w:hAnsi="Arial" w:cs="Arial"/>
      <w:color w:val="000000"/>
      <w:sz w:val="24"/>
      <w:szCs w:val="24"/>
      <w:lang w:val="en-US" w:eastAsia="en-US"/>
    </w:rPr>
  </w:style>
  <w:style w:type="character" w:customStyle="1" w:styleId="Char60">
    <w:name w:val="批注主题 Char6"/>
    <w:qFormat/>
    <w:rsid w:val="00A60F0A"/>
    <w:rPr>
      <w:rFonts w:eastAsia="ＭＳ 明朝"/>
      <w:b/>
      <w:bCs/>
      <w:lang w:val="x-none" w:eastAsia="en-US"/>
    </w:rPr>
  </w:style>
  <w:style w:type="numbering" w:customStyle="1" w:styleId="247">
    <w:name w:val="无列表24"/>
    <w:next w:val="a2"/>
    <w:uiPriority w:val="99"/>
    <w:semiHidden/>
    <w:unhideWhenUsed/>
    <w:rsid w:val="00A60F0A"/>
  </w:style>
  <w:style w:type="numbering" w:customStyle="1" w:styleId="345">
    <w:name w:val="无列表34"/>
    <w:next w:val="a2"/>
    <w:uiPriority w:val="99"/>
    <w:semiHidden/>
    <w:unhideWhenUsed/>
    <w:rsid w:val="00A60F0A"/>
  </w:style>
  <w:style w:type="numbering" w:customStyle="1" w:styleId="2131">
    <w:name w:val="无列表213"/>
    <w:next w:val="a2"/>
    <w:uiPriority w:val="99"/>
    <w:semiHidden/>
    <w:unhideWhenUsed/>
    <w:rsid w:val="00A60F0A"/>
  </w:style>
  <w:style w:type="numbering" w:customStyle="1" w:styleId="3132">
    <w:name w:val="无列表313"/>
    <w:next w:val="a2"/>
    <w:uiPriority w:val="99"/>
    <w:semiHidden/>
    <w:unhideWhenUsed/>
    <w:rsid w:val="00A60F0A"/>
  </w:style>
  <w:style w:type="numbering" w:customStyle="1" w:styleId="424">
    <w:name w:val="无列表42"/>
    <w:next w:val="a2"/>
    <w:uiPriority w:val="99"/>
    <w:semiHidden/>
    <w:unhideWhenUsed/>
    <w:rsid w:val="00A60F0A"/>
  </w:style>
  <w:style w:type="numbering" w:customStyle="1" w:styleId="NoList2522">
    <w:name w:val="No List2522"/>
    <w:next w:val="a2"/>
    <w:semiHidden/>
    <w:rsid w:val="00A60F0A"/>
  </w:style>
  <w:style w:type="numbering" w:customStyle="1" w:styleId="11224">
    <w:name w:val="목록 없음1122"/>
    <w:next w:val="a2"/>
    <w:semiHidden/>
    <w:unhideWhenUsed/>
    <w:rsid w:val="00A60F0A"/>
  </w:style>
  <w:style w:type="numbering" w:customStyle="1" w:styleId="2122">
    <w:name w:val="목록 없음2122"/>
    <w:next w:val="a2"/>
    <w:semiHidden/>
    <w:rsid w:val="00A60F0A"/>
  </w:style>
  <w:style w:type="numbering" w:customStyle="1" w:styleId="NoList5222">
    <w:name w:val="No List5222"/>
    <w:next w:val="a2"/>
    <w:semiHidden/>
    <w:rsid w:val="00A60F0A"/>
  </w:style>
  <w:style w:type="numbering" w:customStyle="1" w:styleId="NoList11222">
    <w:name w:val="No List11222"/>
    <w:next w:val="a2"/>
    <w:semiHidden/>
    <w:rsid w:val="00A60F0A"/>
  </w:style>
  <w:style w:type="numbering" w:customStyle="1" w:styleId="NoList13122">
    <w:name w:val="No List13122"/>
    <w:next w:val="a2"/>
    <w:semiHidden/>
    <w:rsid w:val="00A60F0A"/>
  </w:style>
  <w:style w:type="numbering" w:customStyle="1" w:styleId="NoList23122">
    <w:name w:val="No List23122"/>
    <w:next w:val="a2"/>
    <w:semiHidden/>
    <w:rsid w:val="00A60F0A"/>
  </w:style>
  <w:style w:type="numbering" w:customStyle="1" w:styleId="NoList10122">
    <w:name w:val="No List10122"/>
    <w:next w:val="a2"/>
    <w:semiHidden/>
    <w:rsid w:val="00A60F0A"/>
  </w:style>
  <w:style w:type="numbering" w:customStyle="1" w:styleId="NoList14122">
    <w:name w:val="No List14122"/>
    <w:next w:val="a2"/>
    <w:semiHidden/>
    <w:rsid w:val="00A60F0A"/>
  </w:style>
  <w:style w:type="numbering" w:customStyle="1" w:styleId="NoList24122">
    <w:name w:val="No List24122"/>
    <w:next w:val="a2"/>
    <w:semiHidden/>
    <w:rsid w:val="00A60F0A"/>
  </w:style>
  <w:style w:type="numbering" w:customStyle="1" w:styleId="NoList51122">
    <w:name w:val="No List51122"/>
    <w:next w:val="a2"/>
    <w:semiHidden/>
    <w:rsid w:val="00A60F0A"/>
  </w:style>
  <w:style w:type="numbering" w:customStyle="1" w:styleId="NoList15122">
    <w:name w:val="No List15122"/>
    <w:next w:val="a2"/>
    <w:semiHidden/>
    <w:rsid w:val="00A60F0A"/>
  </w:style>
  <w:style w:type="numbering" w:customStyle="1" w:styleId="NoList16122">
    <w:name w:val="No List16122"/>
    <w:next w:val="a2"/>
    <w:semiHidden/>
    <w:rsid w:val="00A60F0A"/>
  </w:style>
  <w:style w:type="numbering" w:customStyle="1" w:styleId="NoList1922">
    <w:name w:val="No List1922"/>
    <w:next w:val="a2"/>
    <w:uiPriority w:val="99"/>
    <w:semiHidden/>
    <w:unhideWhenUsed/>
    <w:rsid w:val="00A60F0A"/>
  </w:style>
  <w:style w:type="numbering" w:customStyle="1" w:styleId="NoList11022">
    <w:name w:val="No List11022"/>
    <w:next w:val="a2"/>
    <w:uiPriority w:val="99"/>
    <w:semiHidden/>
    <w:rsid w:val="00A60F0A"/>
  </w:style>
  <w:style w:type="numbering" w:customStyle="1" w:styleId="NoList2622">
    <w:name w:val="No List2622"/>
    <w:next w:val="a2"/>
    <w:semiHidden/>
    <w:rsid w:val="00A60F0A"/>
  </w:style>
  <w:style w:type="numbering" w:customStyle="1" w:styleId="NoList3322">
    <w:name w:val="No List3322"/>
    <w:next w:val="a2"/>
    <w:semiHidden/>
    <w:unhideWhenUsed/>
    <w:rsid w:val="00A60F0A"/>
  </w:style>
  <w:style w:type="numbering" w:customStyle="1" w:styleId="12222">
    <w:name w:val="목록 없음1222"/>
    <w:next w:val="a2"/>
    <w:semiHidden/>
    <w:unhideWhenUsed/>
    <w:rsid w:val="00A60F0A"/>
  </w:style>
  <w:style w:type="numbering" w:customStyle="1" w:styleId="2222">
    <w:name w:val="목록 없음2222"/>
    <w:next w:val="a2"/>
    <w:semiHidden/>
    <w:rsid w:val="00A60F0A"/>
  </w:style>
  <w:style w:type="numbering" w:customStyle="1" w:styleId="NoList4322">
    <w:name w:val="No List4322"/>
    <w:next w:val="a2"/>
    <w:semiHidden/>
    <w:unhideWhenUsed/>
    <w:rsid w:val="00A60F0A"/>
  </w:style>
  <w:style w:type="numbering" w:customStyle="1" w:styleId="NoList5322">
    <w:name w:val="No List5322"/>
    <w:next w:val="a2"/>
    <w:semiHidden/>
    <w:rsid w:val="00A60F0A"/>
  </w:style>
  <w:style w:type="numbering" w:customStyle="1" w:styleId="NoList6222">
    <w:name w:val="No List6222"/>
    <w:next w:val="a2"/>
    <w:semiHidden/>
    <w:rsid w:val="00A60F0A"/>
  </w:style>
  <w:style w:type="numbering" w:customStyle="1" w:styleId="NoList7222">
    <w:name w:val="No List7222"/>
    <w:next w:val="a2"/>
    <w:semiHidden/>
    <w:rsid w:val="00A60F0A"/>
  </w:style>
  <w:style w:type="numbering" w:customStyle="1" w:styleId="NoList11322">
    <w:name w:val="No List11322"/>
    <w:next w:val="a2"/>
    <w:semiHidden/>
    <w:rsid w:val="00A60F0A"/>
  </w:style>
  <w:style w:type="numbering" w:customStyle="1" w:styleId="NoList21222">
    <w:name w:val="No List21222"/>
    <w:next w:val="a2"/>
    <w:semiHidden/>
    <w:rsid w:val="00A60F0A"/>
  </w:style>
  <w:style w:type="numbering" w:customStyle="1" w:styleId="NoList8222">
    <w:name w:val="No List8222"/>
    <w:next w:val="a2"/>
    <w:semiHidden/>
    <w:rsid w:val="00A60F0A"/>
  </w:style>
  <w:style w:type="numbering" w:customStyle="1" w:styleId="NoList12222">
    <w:name w:val="No List12222"/>
    <w:next w:val="a2"/>
    <w:semiHidden/>
    <w:rsid w:val="00A60F0A"/>
  </w:style>
  <w:style w:type="numbering" w:customStyle="1" w:styleId="NoList22222">
    <w:name w:val="No List22222"/>
    <w:next w:val="a2"/>
    <w:semiHidden/>
    <w:rsid w:val="00A60F0A"/>
  </w:style>
  <w:style w:type="numbering" w:customStyle="1" w:styleId="NoList9222">
    <w:name w:val="No List9222"/>
    <w:next w:val="a2"/>
    <w:semiHidden/>
    <w:rsid w:val="00A60F0A"/>
  </w:style>
  <w:style w:type="numbering" w:customStyle="1" w:styleId="NoList13222">
    <w:name w:val="No List13222"/>
    <w:next w:val="a2"/>
    <w:semiHidden/>
    <w:rsid w:val="00A60F0A"/>
  </w:style>
  <w:style w:type="numbering" w:customStyle="1" w:styleId="NoList23222">
    <w:name w:val="No List23222"/>
    <w:next w:val="a2"/>
    <w:semiHidden/>
    <w:rsid w:val="00A60F0A"/>
  </w:style>
  <w:style w:type="numbering" w:customStyle="1" w:styleId="NoList10222">
    <w:name w:val="No List10222"/>
    <w:next w:val="a2"/>
    <w:semiHidden/>
    <w:rsid w:val="00A60F0A"/>
  </w:style>
  <w:style w:type="numbering" w:customStyle="1" w:styleId="NoList14222">
    <w:name w:val="No List14222"/>
    <w:next w:val="a2"/>
    <w:semiHidden/>
    <w:rsid w:val="00A60F0A"/>
  </w:style>
  <w:style w:type="numbering" w:customStyle="1" w:styleId="NoList24222">
    <w:name w:val="No List24222"/>
    <w:next w:val="a2"/>
    <w:semiHidden/>
    <w:rsid w:val="00A60F0A"/>
  </w:style>
  <w:style w:type="numbering" w:customStyle="1" w:styleId="NoList31222">
    <w:name w:val="No List31222"/>
    <w:next w:val="a2"/>
    <w:semiHidden/>
    <w:rsid w:val="00A60F0A"/>
  </w:style>
  <w:style w:type="numbering" w:customStyle="1" w:styleId="NoList41222">
    <w:name w:val="No List41222"/>
    <w:next w:val="a2"/>
    <w:semiHidden/>
    <w:rsid w:val="00A60F0A"/>
  </w:style>
  <w:style w:type="numbering" w:customStyle="1" w:styleId="NoList51222">
    <w:name w:val="No List51222"/>
    <w:next w:val="a2"/>
    <w:semiHidden/>
    <w:rsid w:val="00A60F0A"/>
  </w:style>
  <w:style w:type="numbering" w:customStyle="1" w:styleId="NoList15222">
    <w:name w:val="No List15222"/>
    <w:next w:val="a2"/>
    <w:semiHidden/>
    <w:rsid w:val="00A60F0A"/>
  </w:style>
  <w:style w:type="numbering" w:customStyle="1" w:styleId="NoList16222">
    <w:name w:val="No List16222"/>
    <w:next w:val="a2"/>
    <w:semiHidden/>
    <w:rsid w:val="00A60F0A"/>
  </w:style>
  <w:style w:type="numbering" w:customStyle="1" w:styleId="NoList111222">
    <w:name w:val="No List111222"/>
    <w:next w:val="a2"/>
    <w:semiHidden/>
    <w:rsid w:val="00A60F0A"/>
  </w:style>
  <w:style w:type="numbering" w:customStyle="1" w:styleId="2223">
    <w:name w:val="无列表222"/>
    <w:next w:val="a2"/>
    <w:uiPriority w:val="99"/>
    <w:semiHidden/>
    <w:unhideWhenUsed/>
    <w:rsid w:val="00A60F0A"/>
  </w:style>
  <w:style w:type="numbering" w:customStyle="1" w:styleId="3221">
    <w:name w:val="无列表322"/>
    <w:next w:val="a2"/>
    <w:uiPriority w:val="99"/>
    <w:semiHidden/>
    <w:unhideWhenUsed/>
    <w:rsid w:val="00A60F0A"/>
  </w:style>
  <w:style w:type="numbering" w:customStyle="1" w:styleId="NoList2022">
    <w:name w:val="No List2022"/>
    <w:next w:val="a2"/>
    <w:semiHidden/>
    <w:rsid w:val="00A60F0A"/>
  </w:style>
  <w:style w:type="numbering" w:customStyle="1" w:styleId="NoList2722">
    <w:name w:val="No List2722"/>
    <w:next w:val="a2"/>
    <w:uiPriority w:val="99"/>
    <w:semiHidden/>
    <w:unhideWhenUsed/>
    <w:rsid w:val="00A60F0A"/>
  </w:style>
  <w:style w:type="numbering" w:customStyle="1" w:styleId="NoList2822">
    <w:name w:val="No List2822"/>
    <w:next w:val="a2"/>
    <w:uiPriority w:val="99"/>
    <w:semiHidden/>
    <w:unhideWhenUsed/>
    <w:rsid w:val="00A60F0A"/>
  </w:style>
  <w:style w:type="numbering" w:customStyle="1" w:styleId="NoList25112">
    <w:name w:val="No List25112"/>
    <w:next w:val="a2"/>
    <w:semiHidden/>
    <w:rsid w:val="00A60F0A"/>
  </w:style>
  <w:style w:type="numbering" w:customStyle="1" w:styleId="111122">
    <w:name w:val="목록 없음11112"/>
    <w:next w:val="a2"/>
    <w:semiHidden/>
    <w:unhideWhenUsed/>
    <w:rsid w:val="00A60F0A"/>
  </w:style>
  <w:style w:type="numbering" w:customStyle="1" w:styleId="21112">
    <w:name w:val="목록 없음21112"/>
    <w:next w:val="a2"/>
    <w:semiHidden/>
    <w:rsid w:val="00A60F0A"/>
  </w:style>
  <w:style w:type="numbering" w:customStyle="1" w:styleId="NoList42112">
    <w:name w:val="No List42112"/>
    <w:next w:val="a2"/>
    <w:semiHidden/>
    <w:unhideWhenUsed/>
    <w:rsid w:val="00A60F0A"/>
  </w:style>
  <w:style w:type="numbering" w:customStyle="1" w:styleId="NoList52112">
    <w:name w:val="No List52112"/>
    <w:next w:val="a2"/>
    <w:semiHidden/>
    <w:rsid w:val="00A60F0A"/>
  </w:style>
  <w:style w:type="numbering" w:customStyle="1" w:styleId="NoList61112">
    <w:name w:val="No List61112"/>
    <w:next w:val="a2"/>
    <w:semiHidden/>
    <w:rsid w:val="00A60F0A"/>
  </w:style>
  <w:style w:type="numbering" w:customStyle="1" w:styleId="NoList71112">
    <w:name w:val="No List71112"/>
    <w:next w:val="a2"/>
    <w:semiHidden/>
    <w:rsid w:val="00A60F0A"/>
  </w:style>
  <w:style w:type="numbering" w:customStyle="1" w:styleId="NoList112112">
    <w:name w:val="No List112112"/>
    <w:next w:val="a2"/>
    <w:semiHidden/>
    <w:rsid w:val="00A60F0A"/>
  </w:style>
  <w:style w:type="numbering" w:customStyle="1" w:styleId="NoList211112">
    <w:name w:val="No List211112"/>
    <w:next w:val="a2"/>
    <w:semiHidden/>
    <w:rsid w:val="00A60F0A"/>
  </w:style>
  <w:style w:type="numbering" w:customStyle="1" w:styleId="NoList81112">
    <w:name w:val="No List81112"/>
    <w:next w:val="a2"/>
    <w:semiHidden/>
    <w:rsid w:val="00A60F0A"/>
  </w:style>
  <w:style w:type="numbering" w:customStyle="1" w:styleId="NoList121112">
    <w:name w:val="No List121112"/>
    <w:next w:val="a2"/>
    <w:semiHidden/>
    <w:rsid w:val="00A60F0A"/>
  </w:style>
  <w:style w:type="numbering" w:customStyle="1" w:styleId="NoList221112">
    <w:name w:val="No List221112"/>
    <w:next w:val="a2"/>
    <w:semiHidden/>
    <w:rsid w:val="00A60F0A"/>
  </w:style>
  <w:style w:type="numbering" w:customStyle="1" w:styleId="NoList91112">
    <w:name w:val="No List91112"/>
    <w:next w:val="a2"/>
    <w:semiHidden/>
    <w:rsid w:val="00A60F0A"/>
  </w:style>
  <w:style w:type="numbering" w:customStyle="1" w:styleId="NoList131112">
    <w:name w:val="No List131112"/>
    <w:next w:val="a2"/>
    <w:semiHidden/>
    <w:rsid w:val="00A60F0A"/>
  </w:style>
  <w:style w:type="numbering" w:customStyle="1" w:styleId="NoList231112">
    <w:name w:val="No List231112"/>
    <w:next w:val="a2"/>
    <w:semiHidden/>
    <w:rsid w:val="00A60F0A"/>
  </w:style>
  <w:style w:type="numbering" w:customStyle="1" w:styleId="NoList101112">
    <w:name w:val="No List101112"/>
    <w:next w:val="a2"/>
    <w:semiHidden/>
    <w:rsid w:val="00A60F0A"/>
  </w:style>
  <w:style w:type="numbering" w:customStyle="1" w:styleId="NoList141112">
    <w:name w:val="No List141112"/>
    <w:next w:val="a2"/>
    <w:semiHidden/>
    <w:rsid w:val="00A60F0A"/>
  </w:style>
  <w:style w:type="numbering" w:customStyle="1" w:styleId="NoList241112">
    <w:name w:val="No List241112"/>
    <w:next w:val="a2"/>
    <w:semiHidden/>
    <w:rsid w:val="00A60F0A"/>
  </w:style>
  <w:style w:type="numbering" w:customStyle="1" w:styleId="NoList311112">
    <w:name w:val="No List311112"/>
    <w:next w:val="a2"/>
    <w:semiHidden/>
    <w:rsid w:val="00A60F0A"/>
  </w:style>
  <w:style w:type="numbering" w:customStyle="1" w:styleId="NoList411112">
    <w:name w:val="No List411112"/>
    <w:next w:val="a2"/>
    <w:semiHidden/>
    <w:rsid w:val="00A60F0A"/>
  </w:style>
  <w:style w:type="numbering" w:customStyle="1" w:styleId="NoList511112">
    <w:name w:val="No List511112"/>
    <w:next w:val="a2"/>
    <w:semiHidden/>
    <w:rsid w:val="00A60F0A"/>
  </w:style>
  <w:style w:type="numbering" w:customStyle="1" w:styleId="NoList151112">
    <w:name w:val="No List151112"/>
    <w:next w:val="a2"/>
    <w:semiHidden/>
    <w:rsid w:val="00A60F0A"/>
  </w:style>
  <w:style w:type="numbering" w:customStyle="1" w:styleId="NoList161112">
    <w:name w:val="No List161112"/>
    <w:next w:val="a2"/>
    <w:semiHidden/>
    <w:rsid w:val="00A60F0A"/>
  </w:style>
  <w:style w:type="numbering" w:customStyle="1" w:styleId="NoList1111112">
    <w:name w:val="No List1111112"/>
    <w:next w:val="a2"/>
    <w:semiHidden/>
    <w:rsid w:val="00A60F0A"/>
  </w:style>
  <w:style w:type="numbering" w:customStyle="1" w:styleId="NoList19112">
    <w:name w:val="No List19112"/>
    <w:next w:val="a2"/>
    <w:uiPriority w:val="99"/>
    <w:semiHidden/>
    <w:unhideWhenUsed/>
    <w:rsid w:val="00A60F0A"/>
  </w:style>
  <w:style w:type="numbering" w:customStyle="1" w:styleId="NoList110112">
    <w:name w:val="No List110112"/>
    <w:next w:val="a2"/>
    <w:uiPriority w:val="99"/>
    <w:semiHidden/>
    <w:rsid w:val="00A60F0A"/>
  </w:style>
  <w:style w:type="numbering" w:customStyle="1" w:styleId="NoList26112">
    <w:name w:val="No List26112"/>
    <w:next w:val="a2"/>
    <w:semiHidden/>
    <w:rsid w:val="00A60F0A"/>
  </w:style>
  <w:style w:type="numbering" w:customStyle="1" w:styleId="NoList33112">
    <w:name w:val="No List33112"/>
    <w:next w:val="a2"/>
    <w:semiHidden/>
    <w:unhideWhenUsed/>
    <w:rsid w:val="00A60F0A"/>
  </w:style>
  <w:style w:type="numbering" w:customStyle="1" w:styleId="121121">
    <w:name w:val="목록 없음12112"/>
    <w:next w:val="a2"/>
    <w:semiHidden/>
    <w:unhideWhenUsed/>
    <w:rsid w:val="00A60F0A"/>
  </w:style>
  <w:style w:type="numbering" w:customStyle="1" w:styleId="22112">
    <w:name w:val="목록 없음22112"/>
    <w:next w:val="a2"/>
    <w:semiHidden/>
    <w:rsid w:val="00A60F0A"/>
  </w:style>
  <w:style w:type="numbering" w:customStyle="1" w:styleId="NoList43112">
    <w:name w:val="No List43112"/>
    <w:next w:val="a2"/>
    <w:semiHidden/>
    <w:unhideWhenUsed/>
    <w:rsid w:val="00A60F0A"/>
  </w:style>
  <w:style w:type="numbering" w:customStyle="1" w:styleId="NoList53112">
    <w:name w:val="No List53112"/>
    <w:next w:val="a2"/>
    <w:semiHidden/>
    <w:rsid w:val="00A60F0A"/>
  </w:style>
  <w:style w:type="numbering" w:customStyle="1" w:styleId="NoList62112">
    <w:name w:val="No List62112"/>
    <w:next w:val="a2"/>
    <w:semiHidden/>
    <w:rsid w:val="00A60F0A"/>
  </w:style>
  <w:style w:type="numbering" w:customStyle="1" w:styleId="NoList72112">
    <w:name w:val="No List72112"/>
    <w:next w:val="a2"/>
    <w:semiHidden/>
    <w:rsid w:val="00A60F0A"/>
  </w:style>
  <w:style w:type="numbering" w:customStyle="1" w:styleId="NoList113112">
    <w:name w:val="No List113112"/>
    <w:next w:val="a2"/>
    <w:semiHidden/>
    <w:rsid w:val="00A60F0A"/>
  </w:style>
  <w:style w:type="numbering" w:customStyle="1" w:styleId="NoList212112">
    <w:name w:val="No List212112"/>
    <w:next w:val="a2"/>
    <w:semiHidden/>
    <w:rsid w:val="00A60F0A"/>
  </w:style>
  <w:style w:type="numbering" w:customStyle="1" w:styleId="NoList82112">
    <w:name w:val="No List82112"/>
    <w:next w:val="a2"/>
    <w:semiHidden/>
    <w:rsid w:val="00A60F0A"/>
  </w:style>
  <w:style w:type="numbering" w:customStyle="1" w:styleId="NoList122112">
    <w:name w:val="No List122112"/>
    <w:next w:val="a2"/>
    <w:semiHidden/>
    <w:rsid w:val="00A60F0A"/>
  </w:style>
  <w:style w:type="numbering" w:customStyle="1" w:styleId="NoList222112">
    <w:name w:val="No List222112"/>
    <w:next w:val="a2"/>
    <w:semiHidden/>
    <w:rsid w:val="00A60F0A"/>
  </w:style>
  <w:style w:type="numbering" w:customStyle="1" w:styleId="NoList92112">
    <w:name w:val="No List92112"/>
    <w:next w:val="a2"/>
    <w:semiHidden/>
    <w:rsid w:val="00A60F0A"/>
  </w:style>
  <w:style w:type="numbering" w:customStyle="1" w:styleId="NoList132112">
    <w:name w:val="No List132112"/>
    <w:next w:val="a2"/>
    <w:semiHidden/>
    <w:rsid w:val="00A60F0A"/>
  </w:style>
  <w:style w:type="numbering" w:customStyle="1" w:styleId="NoList232112">
    <w:name w:val="No List232112"/>
    <w:next w:val="a2"/>
    <w:semiHidden/>
    <w:rsid w:val="00A60F0A"/>
  </w:style>
  <w:style w:type="numbering" w:customStyle="1" w:styleId="NoList102112">
    <w:name w:val="No List102112"/>
    <w:next w:val="a2"/>
    <w:semiHidden/>
    <w:rsid w:val="00A60F0A"/>
  </w:style>
  <w:style w:type="numbering" w:customStyle="1" w:styleId="NoList142112">
    <w:name w:val="No List142112"/>
    <w:next w:val="a2"/>
    <w:semiHidden/>
    <w:rsid w:val="00A60F0A"/>
  </w:style>
  <w:style w:type="numbering" w:customStyle="1" w:styleId="NoList242112">
    <w:name w:val="No List242112"/>
    <w:next w:val="a2"/>
    <w:semiHidden/>
    <w:rsid w:val="00A60F0A"/>
  </w:style>
  <w:style w:type="numbering" w:customStyle="1" w:styleId="NoList312112">
    <w:name w:val="No List312112"/>
    <w:next w:val="a2"/>
    <w:semiHidden/>
    <w:rsid w:val="00A60F0A"/>
  </w:style>
  <w:style w:type="numbering" w:customStyle="1" w:styleId="NoList412112">
    <w:name w:val="No List412112"/>
    <w:next w:val="a2"/>
    <w:semiHidden/>
    <w:rsid w:val="00A60F0A"/>
  </w:style>
  <w:style w:type="numbering" w:customStyle="1" w:styleId="NoList512112">
    <w:name w:val="No List512112"/>
    <w:next w:val="a2"/>
    <w:semiHidden/>
    <w:rsid w:val="00A60F0A"/>
  </w:style>
  <w:style w:type="numbering" w:customStyle="1" w:styleId="NoList152112">
    <w:name w:val="No List152112"/>
    <w:next w:val="a2"/>
    <w:semiHidden/>
    <w:rsid w:val="00A60F0A"/>
  </w:style>
  <w:style w:type="numbering" w:customStyle="1" w:styleId="NoList162112">
    <w:name w:val="No List162112"/>
    <w:next w:val="a2"/>
    <w:semiHidden/>
    <w:rsid w:val="00A60F0A"/>
  </w:style>
  <w:style w:type="numbering" w:customStyle="1" w:styleId="NoList1112112">
    <w:name w:val="No List1112112"/>
    <w:next w:val="a2"/>
    <w:semiHidden/>
    <w:rsid w:val="00A60F0A"/>
  </w:style>
  <w:style w:type="numbering" w:customStyle="1" w:styleId="21121">
    <w:name w:val="无列表2112"/>
    <w:next w:val="a2"/>
    <w:uiPriority w:val="99"/>
    <w:semiHidden/>
    <w:unhideWhenUsed/>
    <w:rsid w:val="00A60F0A"/>
  </w:style>
  <w:style w:type="numbering" w:customStyle="1" w:styleId="31120">
    <w:name w:val="无列表3112"/>
    <w:next w:val="a2"/>
    <w:uiPriority w:val="99"/>
    <w:semiHidden/>
    <w:unhideWhenUsed/>
    <w:rsid w:val="00A60F0A"/>
  </w:style>
  <w:style w:type="numbering" w:customStyle="1" w:styleId="NoList20112">
    <w:name w:val="No List20112"/>
    <w:next w:val="a2"/>
    <w:semiHidden/>
    <w:rsid w:val="00A60F0A"/>
  </w:style>
  <w:style w:type="numbering" w:customStyle="1" w:styleId="NoList27112">
    <w:name w:val="No List27112"/>
    <w:next w:val="a2"/>
    <w:uiPriority w:val="99"/>
    <w:semiHidden/>
    <w:unhideWhenUsed/>
    <w:rsid w:val="00A60F0A"/>
  </w:style>
  <w:style w:type="numbering" w:customStyle="1" w:styleId="NoList28112">
    <w:name w:val="No List28112"/>
    <w:next w:val="a2"/>
    <w:uiPriority w:val="99"/>
    <w:semiHidden/>
    <w:unhideWhenUsed/>
    <w:rsid w:val="00A60F0A"/>
  </w:style>
  <w:style w:type="numbering" w:customStyle="1" w:styleId="228">
    <w:name w:val="リストなし22"/>
    <w:next w:val="a2"/>
    <w:uiPriority w:val="99"/>
    <w:semiHidden/>
    <w:unhideWhenUsed/>
    <w:rsid w:val="00A60F0A"/>
  </w:style>
  <w:style w:type="table" w:customStyle="1" w:styleId="SGSTableBasic141">
    <w:name w:val="SGS Table Basic 141"/>
    <w:basedOn w:val="a1"/>
    <w:next w:val="afd"/>
    <w:rsid w:val="00A60F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a2"/>
    <w:semiHidden/>
    <w:unhideWhenUsed/>
    <w:rsid w:val="00A60F0A"/>
  </w:style>
  <w:style w:type="numbering" w:customStyle="1" w:styleId="2510">
    <w:name w:val="목록 없음251"/>
    <w:next w:val="a2"/>
    <w:semiHidden/>
    <w:rsid w:val="00A60F0A"/>
  </w:style>
  <w:style w:type="table" w:customStyle="1" w:styleId="TableStyle1141">
    <w:name w:val="Table Style1141"/>
    <w:basedOn w:val="a1"/>
    <w:rsid w:val="00A60F0A"/>
    <w:rPr>
      <w:rFonts w:ascii="Times New Roman" w:eastAsia="SimSun" w:hAnsi="Times New Roman"/>
      <w:lang w:val="sv-SE" w:eastAsia="sv-SE"/>
    </w:rPr>
    <w:tblPr/>
  </w:style>
  <w:style w:type="numbering" w:customStyle="1" w:styleId="NoList561">
    <w:name w:val="No List561"/>
    <w:next w:val="a2"/>
    <w:semiHidden/>
    <w:rsid w:val="00A60F0A"/>
  </w:style>
  <w:style w:type="numbering" w:customStyle="1" w:styleId="NoList651">
    <w:name w:val="No List651"/>
    <w:next w:val="a2"/>
    <w:semiHidden/>
    <w:rsid w:val="00A60F0A"/>
  </w:style>
  <w:style w:type="numbering" w:customStyle="1" w:styleId="NoList751">
    <w:name w:val="No List751"/>
    <w:next w:val="a2"/>
    <w:semiHidden/>
    <w:rsid w:val="00A60F0A"/>
  </w:style>
  <w:style w:type="numbering" w:customStyle="1" w:styleId="NoList851">
    <w:name w:val="No List851"/>
    <w:next w:val="a2"/>
    <w:semiHidden/>
    <w:rsid w:val="00A60F0A"/>
  </w:style>
  <w:style w:type="numbering" w:customStyle="1" w:styleId="NoList2251">
    <w:name w:val="No List2251"/>
    <w:next w:val="a2"/>
    <w:semiHidden/>
    <w:rsid w:val="00A60F0A"/>
  </w:style>
  <w:style w:type="numbering" w:customStyle="1" w:styleId="NoList951">
    <w:name w:val="No List951"/>
    <w:next w:val="a2"/>
    <w:semiHidden/>
    <w:rsid w:val="00A60F0A"/>
  </w:style>
  <w:style w:type="numbering" w:customStyle="1" w:styleId="NoList1351">
    <w:name w:val="No List1351"/>
    <w:next w:val="a2"/>
    <w:semiHidden/>
    <w:rsid w:val="00A60F0A"/>
  </w:style>
  <w:style w:type="numbering" w:customStyle="1" w:styleId="NoList2351">
    <w:name w:val="No List2351"/>
    <w:next w:val="a2"/>
    <w:semiHidden/>
    <w:rsid w:val="00A60F0A"/>
  </w:style>
  <w:style w:type="numbering" w:customStyle="1" w:styleId="NoList1051">
    <w:name w:val="No List1051"/>
    <w:next w:val="a2"/>
    <w:semiHidden/>
    <w:rsid w:val="00A60F0A"/>
  </w:style>
  <w:style w:type="numbering" w:customStyle="1" w:styleId="NoList1451">
    <w:name w:val="No List1451"/>
    <w:next w:val="a2"/>
    <w:semiHidden/>
    <w:rsid w:val="00A60F0A"/>
  </w:style>
  <w:style w:type="numbering" w:customStyle="1" w:styleId="NoList2451">
    <w:name w:val="No List2451"/>
    <w:next w:val="a2"/>
    <w:semiHidden/>
    <w:rsid w:val="00A60F0A"/>
  </w:style>
  <w:style w:type="numbering" w:customStyle="1" w:styleId="NoList4151">
    <w:name w:val="No List4151"/>
    <w:next w:val="a2"/>
    <w:semiHidden/>
    <w:rsid w:val="00A60F0A"/>
  </w:style>
  <w:style w:type="numbering" w:customStyle="1" w:styleId="NoList5151">
    <w:name w:val="No List5151"/>
    <w:next w:val="a2"/>
    <w:semiHidden/>
    <w:rsid w:val="00A60F0A"/>
  </w:style>
  <w:style w:type="numbering" w:customStyle="1" w:styleId="NoList1551">
    <w:name w:val="No List1551"/>
    <w:next w:val="a2"/>
    <w:semiHidden/>
    <w:rsid w:val="00A60F0A"/>
  </w:style>
  <w:style w:type="numbering" w:customStyle="1" w:styleId="NoList1651">
    <w:name w:val="No List1651"/>
    <w:next w:val="a2"/>
    <w:semiHidden/>
    <w:rsid w:val="00A60F0A"/>
  </w:style>
  <w:style w:type="numbering" w:customStyle="1" w:styleId="Style141">
    <w:name w:val="Style141"/>
    <w:uiPriority w:val="99"/>
    <w:rsid w:val="00A60F0A"/>
  </w:style>
  <w:style w:type="numbering" w:customStyle="1" w:styleId="SGS41">
    <w:name w:val="SGS41"/>
    <w:uiPriority w:val="99"/>
    <w:rsid w:val="00A60F0A"/>
  </w:style>
  <w:style w:type="table" w:customStyle="1" w:styleId="Tabellengitternetz1221">
    <w:name w:val="Tabellengitternetz12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a2"/>
    <w:semiHidden/>
    <w:unhideWhenUsed/>
    <w:rsid w:val="00A60F0A"/>
  </w:style>
  <w:style w:type="numbering" w:customStyle="1" w:styleId="21310">
    <w:name w:val="목록 없음2131"/>
    <w:next w:val="a2"/>
    <w:semiHidden/>
    <w:rsid w:val="00A60F0A"/>
  </w:style>
  <w:style w:type="numbering" w:customStyle="1" w:styleId="11712">
    <w:name w:val="リストなし1171"/>
    <w:next w:val="a2"/>
    <w:uiPriority w:val="99"/>
    <w:semiHidden/>
    <w:unhideWhenUsed/>
    <w:rsid w:val="00A60F0A"/>
  </w:style>
  <w:style w:type="numbering" w:customStyle="1" w:styleId="NoList2531">
    <w:name w:val="No List2531"/>
    <w:next w:val="a2"/>
    <w:semiHidden/>
    <w:unhideWhenUsed/>
    <w:rsid w:val="00A60F0A"/>
  </w:style>
  <w:style w:type="table" w:customStyle="1" w:styleId="TableGrid5121">
    <w:name w:val="Table Grid5121"/>
    <w:basedOn w:val="a1"/>
    <w:next w:val="afd"/>
    <w:qFormat/>
    <w:rsid w:val="00A60F0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d"/>
    <w:qFormat/>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d"/>
    <w:qFormat/>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d"/>
    <w:qFormat/>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d"/>
    <w:qFormat/>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d"/>
    <w:qFormat/>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d"/>
    <w:qFormat/>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d"/>
    <w:qFormat/>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d"/>
    <w:qFormat/>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d"/>
    <w:qFormat/>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a2"/>
    <w:semiHidden/>
    <w:rsid w:val="00A60F0A"/>
  </w:style>
  <w:style w:type="numbering" w:customStyle="1" w:styleId="NoList11231">
    <w:name w:val="No List11231"/>
    <w:next w:val="a2"/>
    <w:semiHidden/>
    <w:rsid w:val="00A60F0A"/>
  </w:style>
  <w:style w:type="numbering" w:customStyle="1" w:styleId="NoList9131">
    <w:name w:val="No List9131"/>
    <w:next w:val="a2"/>
    <w:semiHidden/>
    <w:rsid w:val="00A60F0A"/>
  </w:style>
  <w:style w:type="numbering" w:customStyle="1" w:styleId="NoList13131">
    <w:name w:val="No List13131"/>
    <w:next w:val="a2"/>
    <w:semiHidden/>
    <w:rsid w:val="00A60F0A"/>
  </w:style>
  <w:style w:type="numbering" w:customStyle="1" w:styleId="NoList23131">
    <w:name w:val="No List23131"/>
    <w:next w:val="a2"/>
    <w:semiHidden/>
    <w:rsid w:val="00A60F0A"/>
  </w:style>
  <w:style w:type="numbering" w:customStyle="1" w:styleId="NoList10131">
    <w:name w:val="No List10131"/>
    <w:next w:val="a2"/>
    <w:semiHidden/>
    <w:rsid w:val="00A60F0A"/>
  </w:style>
  <w:style w:type="numbering" w:customStyle="1" w:styleId="NoList14131">
    <w:name w:val="No List14131"/>
    <w:next w:val="a2"/>
    <w:semiHidden/>
    <w:rsid w:val="00A60F0A"/>
  </w:style>
  <w:style w:type="numbering" w:customStyle="1" w:styleId="NoList24131">
    <w:name w:val="No List24131"/>
    <w:next w:val="a2"/>
    <w:semiHidden/>
    <w:rsid w:val="00A60F0A"/>
  </w:style>
  <w:style w:type="numbering" w:customStyle="1" w:styleId="NoList51131">
    <w:name w:val="No List51131"/>
    <w:next w:val="a2"/>
    <w:semiHidden/>
    <w:rsid w:val="00A60F0A"/>
  </w:style>
  <w:style w:type="numbering" w:customStyle="1" w:styleId="NoList15131">
    <w:name w:val="No List15131"/>
    <w:next w:val="a2"/>
    <w:semiHidden/>
    <w:rsid w:val="00A60F0A"/>
  </w:style>
  <w:style w:type="numbering" w:customStyle="1" w:styleId="NoList16131">
    <w:name w:val="No List16131"/>
    <w:next w:val="a2"/>
    <w:semiHidden/>
    <w:rsid w:val="00A60F0A"/>
  </w:style>
  <w:style w:type="numbering" w:customStyle="1" w:styleId="11161">
    <w:name w:val="无列表11161"/>
    <w:next w:val="a2"/>
    <w:semiHidden/>
    <w:rsid w:val="00A60F0A"/>
  </w:style>
  <w:style w:type="numbering" w:customStyle="1" w:styleId="NoList1931">
    <w:name w:val="No List1931"/>
    <w:next w:val="a2"/>
    <w:uiPriority w:val="99"/>
    <w:semiHidden/>
    <w:unhideWhenUsed/>
    <w:rsid w:val="00A60F0A"/>
  </w:style>
  <w:style w:type="numbering" w:customStyle="1" w:styleId="NoList11031">
    <w:name w:val="No List11031"/>
    <w:next w:val="a2"/>
    <w:semiHidden/>
    <w:rsid w:val="00A60F0A"/>
  </w:style>
  <w:style w:type="table" w:customStyle="1" w:styleId="Tabellengitternetz1321">
    <w:name w:val="Tabellengitternetz13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0">
    <w:name w:val="无列表1361"/>
    <w:next w:val="a2"/>
    <w:semiHidden/>
    <w:rsid w:val="00A60F0A"/>
  </w:style>
  <w:style w:type="numbering" w:customStyle="1" w:styleId="12312">
    <w:name w:val="목록 없음1231"/>
    <w:next w:val="a2"/>
    <w:semiHidden/>
    <w:unhideWhenUsed/>
    <w:rsid w:val="00A60F0A"/>
  </w:style>
  <w:style w:type="numbering" w:customStyle="1" w:styleId="2231">
    <w:name w:val="목록 없음2231"/>
    <w:next w:val="a2"/>
    <w:semiHidden/>
    <w:rsid w:val="00A60F0A"/>
  </w:style>
  <w:style w:type="numbering" w:customStyle="1" w:styleId="12612">
    <w:name w:val="リストなし1261"/>
    <w:next w:val="a2"/>
    <w:uiPriority w:val="99"/>
    <w:semiHidden/>
    <w:unhideWhenUsed/>
    <w:rsid w:val="00A60F0A"/>
  </w:style>
  <w:style w:type="numbering" w:customStyle="1" w:styleId="NoList2631">
    <w:name w:val="No List2631"/>
    <w:next w:val="a2"/>
    <w:semiHidden/>
    <w:unhideWhenUsed/>
    <w:rsid w:val="00A60F0A"/>
  </w:style>
  <w:style w:type="numbering" w:customStyle="1" w:styleId="NoList3331">
    <w:name w:val="No List3331"/>
    <w:next w:val="a2"/>
    <w:semiHidden/>
    <w:rsid w:val="00A60F0A"/>
  </w:style>
  <w:style w:type="numbering" w:customStyle="1" w:styleId="NoList4331">
    <w:name w:val="No List4331"/>
    <w:next w:val="a2"/>
    <w:semiHidden/>
    <w:rsid w:val="00A60F0A"/>
  </w:style>
  <w:style w:type="table" w:customStyle="1" w:styleId="TableGrid5221">
    <w:name w:val="Table Grid5221"/>
    <w:basedOn w:val="a1"/>
    <w:next w:val="afd"/>
    <w:uiPriority w:val="39"/>
    <w:qFormat/>
    <w:rsid w:val="00A60F0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1"/>
    <w:rsid w:val="00A60F0A"/>
    <w:rPr>
      <w:rFonts w:ascii="Times New Roman" w:eastAsia="SimSun" w:hAnsi="Times New Roman"/>
      <w:lang w:val="sv-SE" w:eastAsia="sv-SE"/>
    </w:rPr>
    <w:tblPr/>
  </w:style>
  <w:style w:type="table" w:customStyle="1" w:styleId="Tabellengitternetz11221">
    <w:name w:val="Tabellengitternetz112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a2"/>
    <w:semiHidden/>
    <w:rsid w:val="00A60F0A"/>
  </w:style>
  <w:style w:type="numbering" w:customStyle="1" w:styleId="NoList6231">
    <w:name w:val="No List6231"/>
    <w:next w:val="a2"/>
    <w:semiHidden/>
    <w:rsid w:val="00A60F0A"/>
  </w:style>
  <w:style w:type="numbering" w:customStyle="1" w:styleId="NoList7231">
    <w:name w:val="No List7231"/>
    <w:next w:val="a2"/>
    <w:semiHidden/>
    <w:rsid w:val="00A60F0A"/>
  </w:style>
  <w:style w:type="numbering" w:customStyle="1" w:styleId="NoList11331">
    <w:name w:val="No List11331"/>
    <w:next w:val="a2"/>
    <w:semiHidden/>
    <w:rsid w:val="00A60F0A"/>
  </w:style>
  <w:style w:type="numbering" w:customStyle="1" w:styleId="NoList21231">
    <w:name w:val="No List21231"/>
    <w:next w:val="a2"/>
    <w:semiHidden/>
    <w:rsid w:val="00A60F0A"/>
  </w:style>
  <w:style w:type="numbering" w:customStyle="1" w:styleId="NoList8231">
    <w:name w:val="No List8231"/>
    <w:next w:val="a2"/>
    <w:semiHidden/>
    <w:rsid w:val="00A60F0A"/>
  </w:style>
  <w:style w:type="numbering" w:customStyle="1" w:styleId="NoList12231">
    <w:name w:val="No List12231"/>
    <w:next w:val="a2"/>
    <w:semiHidden/>
    <w:rsid w:val="00A60F0A"/>
  </w:style>
  <w:style w:type="numbering" w:customStyle="1" w:styleId="NoList22231">
    <w:name w:val="No List22231"/>
    <w:next w:val="a2"/>
    <w:semiHidden/>
    <w:rsid w:val="00A60F0A"/>
  </w:style>
  <w:style w:type="numbering" w:customStyle="1" w:styleId="NoList9231">
    <w:name w:val="No List9231"/>
    <w:next w:val="a2"/>
    <w:semiHidden/>
    <w:rsid w:val="00A60F0A"/>
  </w:style>
  <w:style w:type="numbering" w:customStyle="1" w:styleId="NoList13231">
    <w:name w:val="No List13231"/>
    <w:next w:val="a2"/>
    <w:semiHidden/>
    <w:rsid w:val="00A60F0A"/>
  </w:style>
  <w:style w:type="numbering" w:customStyle="1" w:styleId="NoList23231">
    <w:name w:val="No List23231"/>
    <w:next w:val="a2"/>
    <w:semiHidden/>
    <w:rsid w:val="00A60F0A"/>
  </w:style>
  <w:style w:type="numbering" w:customStyle="1" w:styleId="NoList10231">
    <w:name w:val="No List10231"/>
    <w:next w:val="a2"/>
    <w:semiHidden/>
    <w:rsid w:val="00A60F0A"/>
  </w:style>
  <w:style w:type="numbering" w:customStyle="1" w:styleId="NoList14231">
    <w:name w:val="No List14231"/>
    <w:next w:val="a2"/>
    <w:semiHidden/>
    <w:rsid w:val="00A60F0A"/>
  </w:style>
  <w:style w:type="numbering" w:customStyle="1" w:styleId="NoList24231">
    <w:name w:val="No List24231"/>
    <w:next w:val="a2"/>
    <w:semiHidden/>
    <w:rsid w:val="00A60F0A"/>
  </w:style>
  <w:style w:type="numbering" w:customStyle="1" w:styleId="NoList31231">
    <w:name w:val="No List31231"/>
    <w:next w:val="a2"/>
    <w:semiHidden/>
    <w:rsid w:val="00A60F0A"/>
  </w:style>
  <w:style w:type="numbering" w:customStyle="1" w:styleId="NoList41231">
    <w:name w:val="No List41231"/>
    <w:next w:val="a2"/>
    <w:semiHidden/>
    <w:rsid w:val="00A60F0A"/>
  </w:style>
  <w:style w:type="numbering" w:customStyle="1" w:styleId="NoList51231">
    <w:name w:val="No List51231"/>
    <w:next w:val="a2"/>
    <w:semiHidden/>
    <w:rsid w:val="00A60F0A"/>
  </w:style>
  <w:style w:type="numbering" w:customStyle="1" w:styleId="NoList15231">
    <w:name w:val="No List15231"/>
    <w:next w:val="a2"/>
    <w:semiHidden/>
    <w:rsid w:val="00A60F0A"/>
  </w:style>
  <w:style w:type="numbering" w:customStyle="1" w:styleId="NoList16231">
    <w:name w:val="No List16231"/>
    <w:next w:val="a2"/>
    <w:semiHidden/>
    <w:rsid w:val="00A60F0A"/>
  </w:style>
  <w:style w:type="numbering" w:customStyle="1" w:styleId="11251">
    <w:name w:val="无列表11251"/>
    <w:next w:val="a2"/>
    <w:semiHidden/>
    <w:rsid w:val="00A60F0A"/>
  </w:style>
  <w:style w:type="numbering" w:customStyle="1" w:styleId="NoList111231">
    <w:name w:val="No List111231"/>
    <w:next w:val="a2"/>
    <w:semiHidden/>
    <w:rsid w:val="00A60F0A"/>
  </w:style>
  <w:style w:type="numbering" w:customStyle="1" w:styleId="Style1221">
    <w:name w:val="Style1221"/>
    <w:uiPriority w:val="99"/>
    <w:rsid w:val="00A60F0A"/>
  </w:style>
  <w:style w:type="numbering" w:customStyle="1" w:styleId="SGS221">
    <w:name w:val="SGS221"/>
    <w:uiPriority w:val="99"/>
    <w:rsid w:val="00A60F0A"/>
  </w:style>
  <w:style w:type="numbering" w:customStyle="1" w:styleId="121210">
    <w:name w:val="无列表12121"/>
    <w:next w:val="a2"/>
    <w:semiHidden/>
    <w:rsid w:val="00A60F0A"/>
  </w:style>
  <w:style w:type="numbering" w:customStyle="1" w:styleId="NoList2031">
    <w:name w:val="No List2031"/>
    <w:next w:val="a2"/>
    <w:uiPriority w:val="99"/>
    <w:semiHidden/>
    <w:unhideWhenUsed/>
    <w:rsid w:val="00A60F0A"/>
  </w:style>
  <w:style w:type="numbering" w:customStyle="1" w:styleId="NoList11421">
    <w:name w:val="No List11421"/>
    <w:next w:val="a2"/>
    <w:uiPriority w:val="99"/>
    <w:semiHidden/>
    <w:unhideWhenUsed/>
    <w:rsid w:val="00A60F0A"/>
  </w:style>
  <w:style w:type="numbering" w:customStyle="1" w:styleId="NoList2731">
    <w:name w:val="No List2731"/>
    <w:next w:val="a2"/>
    <w:uiPriority w:val="99"/>
    <w:semiHidden/>
    <w:unhideWhenUsed/>
    <w:rsid w:val="00A60F0A"/>
  </w:style>
  <w:style w:type="numbering" w:customStyle="1" w:styleId="NoList11521">
    <w:name w:val="No List11521"/>
    <w:next w:val="a2"/>
    <w:uiPriority w:val="99"/>
    <w:semiHidden/>
    <w:rsid w:val="00A60F0A"/>
  </w:style>
  <w:style w:type="numbering" w:customStyle="1" w:styleId="NoList2831">
    <w:name w:val="No List2831"/>
    <w:next w:val="a2"/>
    <w:uiPriority w:val="99"/>
    <w:semiHidden/>
    <w:rsid w:val="00A60F0A"/>
  </w:style>
  <w:style w:type="numbering" w:customStyle="1" w:styleId="NoList3421">
    <w:name w:val="No List3421"/>
    <w:next w:val="a2"/>
    <w:uiPriority w:val="99"/>
    <w:semiHidden/>
    <w:unhideWhenUsed/>
    <w:rsid w:val="00A60F0A"/>
  </w:style>
  <w:style w:type="numbering" w:customStyle="1" w:styleId="NoList4421">
    <w:name w:val="No List4421"/>
    <w:next w:val="a2"/>
    <w:uiPriority w:val="99"/>
    <w:semiHidden/>
    <w:unhideWhenUsed/>
    <w:rsid w:val="00A60F0A"/>
  </w:style>
  <w:style w:type="numbering" w:customStyle="1" w:styleId="NoList12321">
    <w:name w:val="No List12321"/>
    <w:next w:val="a2"/>
    <w:uiPriority w:val="99"/>
    <w:semiHidden/>
    <w:unhideWhenUsed/>
    <w:rsid w:val="00A60F0A"/>
  </w:style>
  <w:style w:type="numbering" w:customStyle="1" w:styleId="NoList2921">
    <w:name w:val="No List2921"/>
    <w:next w:val="a2"/>
    <w:uiPriority w:val="99"/>
    <w:semiHidden/>
    <w:unhideWhenUsed/>
    <w:rsid w:val="00A60F0A"/>
  </w:style>
  <w:style w:type="numbering" w:customStyle="1" w:styleId="NoList21021">
    <w:name w:val="No List21021"/>
    <w:next w:val="a2"/>
    <w:uiPriority w:val="99"/>
    <w:semiHidden/>
    <w:rsid w:val="00A60F0A"/>
  </w:style>
  <w:style w:type="numbering" w:customStyle="1" w:styleId="NoList17121">
    <w:name w:val="No List17121"/>
    <w:next w:val="a2"/>
    <w:uiPriority w:val="99"/>
    <w:semiHidden/>
    <w:unhideWhenUsed/>
    <w:rsid w:val="00A60F0A"/>
  </w:style>
  <w:style w:type="numbering" w:customStyle="1" w:styleId="NoList18121">
    <w:name w:val="No List18121"/>
    <w:next w:val="a2"/>
    <w:semiHidden/>
    <w:rsid w:val="00A60F0A"/>
  </w:style>
  <w:style w:type="numbering" w:customStyle="1" w:styleId="NoList21321">
    <w:name w:val="No List21321"/>
    <w:next w:val="a2"/>
    <w:semiHidden/>
    <w:rsid w:val="00A60F0A"/>
  </w:style>
  <w:style w:type="numbering" w:customStyle="1" w:styleId="NoList111321">
    <w:name w:val="No List111321"/>
    <w:next w:val="a2"/>
    <w:semiHidden/>
    <w:rsid w:val="00A60F0A"/>
  </w:style>
  <w:style w:type="numbering" w:customStyle="1" w:styleId="2313">
    <w:name w:val="无列表231"/>
    <w:next w:val="a2"/>
    <w:uiPriority w:val="99"/>
    <w:semiHidden/>
    <w:unhideWhenUsed/>
    <w:rsid w:val="00A60F0A"/>
  </w:style>
  <w:style w:type="numbering" w:customStyle="1" w:styleId="3311">
    <w:name w:val="无列表331"/>
    <w:next w:val="a2"/>
    <w:uiPriority w:val="99"/>
    <w:semiHidden/>
    <w:unhideWhenUsed/>
    <w:rsid w:val="00A60F0A"/>
  </w:style>
  <w:style w:type="numbering" w:customStyle="1" w:styleId="13212">
    <w:name w:val="목록 없음1321"/>
    <w:next w:val="a2"/>
    <w:semiHidden/>
    <w:unhideWhenUsed/>
    <w:rsid w:val="00A60F0A"/>
  </w:style>
  <w:style w:type="numbering" w:customStyle="1" w:styleId="2321">
    <w:name w:val="목록 없음2321"/>
    <w:next w:val="a2"/>
    <w:semiHidden/>
    <w:rsid w:val="00A60F0A"/>
  </w:style>
  <w:style w:type="numbering" w:customStyle="1" w:styleId="NoList5421">
    <w:name w:val="No List5421"/>
    <w:next w:val="a2"/>
    <w:semiHidden/>
    <w:rsid w:val="00A60F0A"/>
  </w:style>
  <w:style w:type="numbering" w:customStyle="1" w:styleId="NoList6321">
    <w:name w:val="No List6321"/>
    <w:next w:val="a2"/>
    <w:semiHidden/>
    <w:rsid w:val="00A60F0A"/>
  </w:style>
  <w:style w:type="numbering" w:customStyle="1" w:styleId="NoList7321">
    <w:name w:val="No List7321"/>
    <w:next w:val="a2"/>
    <w:semiHidden/>
    <w:rsid w:val="00A60F0A"/>
  </w:style>
  <w:style w:type="numbering" w:customStyle="1" w:styleId="NoList8321">
    <w:name w:val="No List8321"/>
    <w:next w:val="a2"/>
    <w:semiHidden/>
    <w:rsid w:val="00A60F0A"/>
  </w:style>
  <w:style w:type="numbering" w:customStyle="1" w:styleId="NoList22321">
    <w:name w:val="No List22321"/>
    <w:next w:val="a2"/>
    <w:semiHidden/>
    <w:rsid w:val="00A60F0A"/>
  </w:style>
  <w:style w:type="numbering" w:customStyle="1" w:styleId="NoList9321">
    <w:name w:val="No List9321"/>
    <w:next w:val="a2"/>
    <w:semiHidden/>
    <w:rsid w:val="00A60F0A"/>
  </w:style>
  <w:style w:type="numbering" w:customStyle="1" w:styleId="NoList13321">
    <w:name w:val="No List13321"/>
    <w:next w:val="a2"/>
    <w:semiHidden/>
    <w:rsid w:val="00A60F0A"/>
  </w:style>
  <w:style w:type="numbering" w:customStyle="1" w:styleId="NoList23321">
    <w:name w:val="No List23321"/>
    <w:next w:val="a2"/>
    <w:semiHidden/>
    <w:rsid w:val="00A60F0A"/>
  </w:style>
  <w:style w:type="numbering" w:customStyle="1" w:styleId="NoList10321">
    <w:name w:val="No List10321"/>
    <w:next w:val="a2"/>
    <w:semiHidden/>
    <w:rsid w:val="00A60F0A"/>
  </w:style>
  <w:style w:type="numbering" w:customStyle="1" w:styleId="NoList14321">
    <w:name w:val="No List14321"/>
    <w:next w:val="a2"/>
    <w:semiHidden/>
    <w:rsid w:val="00A60F0A"/>
  </w:style>
  <w:style w:type="numbering" w:customStyle="1" w:styleId="NoList24321">
    <w:name w:val="No List24321"/>
    <w:next w:val="a2"/>
    <w:semiHidden/>
    <w:rsid w:val="00A60F0A"/>
  </w:style>
  <w:style w:type="numbering" w:customStyle="1" w:styleId="NoList31321">
    <w:name w:val="No List31321"/>
    <w:next w:val="a2"/>
    <w:semiHidden/>
    <w:rsid w:val="00A60F0A"/>
  </w:style>
  <w:style w:type="numbering" w:customStyle="1" w:styleId="NoList41321">
    <w:name w:val="No List41321"/>
    <w:next w:val="a2"/>
    <w:semiHidden/>
    <w:rsid w:val="00A60F0A"/>
  </w:style>
  <w:style w:type="numbering" w:customStyle="1" w:styleId="NoList51321">
    <w:name w:val="No List51321"/>
    <w:next w:val="a2"/>
    <w:semiHidden/>
    <w:rsid w:val="00A60F0A"/>
  </w:style>
  <w:style w:type="numbering" w:customStyle="1" w:styleId="NoList15321">
    <w:name w:val="No List15321"/>
    <w:next w:val="a2"/>
    <w:semiHidden/>
    <w:rsid w:val="00A60F0A"/>
  </w:style>
  <w:style w:type="numbering" w:customStyle="1" w:styleId="NoList16321">
    <w:name w:val="No List16321"/>
    <w:next w:val="a2"/>
    <w:semiHidden/>
    <w:rsid w:val="00A60F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14</Pages>
  <Words>2889</Words>
  <Characters>16472</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scv610user</cp:lastModifiedBy>
  <cp:revision>4</cp:revision>
  <cp:lastPrinted>1899-12-31T23:00:00Z</cp:lastPrinted>
  <dcterms:created xsi:type="dcterms:W3CDTF">2025-08-27T09:57:00Z</dcterms:created>
  <dcterms:modified xsi:type="dcterms:W3CDTF">2025-08-27T10:02:00Z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R5-254436</vt:lpwstr>
  </property>
  <property fmtid="{D5CDD505-2E9C-101B-9397-08002B2CF9AE}" pid="10" name="Spec#">
    <vt:lpwstr>38.508-1</vt:lpwstr>
  </property>
  <property fmtid="{D5CDD505-2E9C-101B-9397-08002B2CF9AE}" pid="11" name="Cr#">
    <vt:lpwstr>3562</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test frequencies for CA_n3A_n28A-n77(2A) within FR1</vt:lpwstr>
  </property>
  <property fmtid="{D5CDD505-2E9C-101B-9397-08002B2CF9AE}" pid="15" name="SourceIfWg">
    <vt:lpwstr>KDDI Corporation (TTC)</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Rel-19</vt:lpwstr>
  </property>
</Properties>
</file>